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F73C94" w:rsidR="001E41F3" w:rsidRPr="00B15E27" w:rsidRDefault="001E41F3">
      <w:pPr>
        <w:pStyle w:val="CRCoverPage"/>
        <w:tabs>
          <w:tab w:val="right" w:pos="9639"/>
        </w:tabs>
        <w:spacing w:after="0"/>
        <w:rPr>
          <w:b/>
          <w:i/>
          <w:noProof/>
          <w:sz w:val="28"/>
        </w:rPr>
      </w:pPr>
      <w:r w:rsidRPr="00B15E27">
        <w:rPr>
          <w:b/>
          <w:noProof/>
          <w:sz w:val="24"/>
        </w:rPr>
        <w:t>3GPP TSG-</w:t>
      </w:r>
      <w:r w:rsidR="008A2C0E">
        <w:fldChar w:fldCharType="begin"/>
      </w:r>
      <w:r w:rsidR="008A2C0E">
        <w:instrText xml:space="preserve"> DOCPROPERTY  TSG/WGRef  \* MERGEFORMAT </w:instrText>
      </w:r>
      <w:r w:rsidR="008A2C0E">
        <w:fldChar w:fldCharType="separate"/>
      </w:r>
      <w:r w:rsidR="003609EF" w:rsidRPr="00B15E27">
        <w:rPr>
          <w:b/>
          <w:noProof/>
          <w:sz w:val="24"/>
        </w:rPr>
        <w:t>RAN5</w:t>
      </w:r>
      <w:r w:rsidR="008A2C0E">
        <w:rPr>
          <w:b/>
          <w:noProof/>
          <w:sz w:val="24"/>
        </w:rPr>
        <w:fldChar w:fldCharType="end"/>
      </w:r>
      <w:r w:rsidR="00C66BA2" w:rsidRPr="00B15E27">
        <w:rPr>
          <w:b/>
          <w:noProof/>
          <w:sz w:val="24"/>
        </w:rPr>
        <w:t xml:space="preserve"> </w:t>
      </w:r>
      <w:r w:rsidRPr="00B15E27">
        <w:rPr>
          <w:b/>
          <w:noProof/>
          <w:sz w:val="24"/>
        </w:rPr>
        <w:t>Meeting #</w:t>
      </w:r>
      <w:r w:rsidR="001740A1" w:rsidRPr="00B15E27">
        <w:rPr>
          <w:b/>
          <w:noProof/>
          <w:sz w:val="24"/>
        </w:rPr>
        <w:t>10</w:t>
      </w:r>
      <w:r w:rsidR="0065217B">
        <w:rPr>
          <w:b/>
          <w:noProof/>
          <w:sz w:val="24"/>
        </w:rPr>
        <w:t>7</w:t>
      </w:r>
      <w:r w:rsidR="0006721F">
        <w:fldChar w:fldCharType="begin"/>
      </w:r>
      <w:r w:rsidR="0006721F">
        <w:instrText xml:space="preserve"> DOCPROPERTY  MtgTitle  \* MERGEFORMAT </w:instrText>
      </w:r>
      <w:r w:rsidR="0006721F">
        <w:fldChar w:fldCharType="end"/>
      </w:r>
      <w:r w:rsidRPr="00B15E27">
        <w:rPr>
          <w:b/>
          <w:i/>
          <w:noProof/>
          <w:sz w:val="28"/>
        </w:rPr>
        <w:tab/>
      </w:r>
      <w:r w:rsidR="00062722" w:rsidRPr="00062722">
        <w:rPr>
          <w:b/>
          <w:i/>
          <w:sz w:val="28"/>
        </w:rPr>
        <w:t>R5-251909</w:t>
      </w:r>
      <w:r w:rsidR="00107E0A" w:rsidRPr="00107E0A">
        <w:rPr>
          <w:b/>
          <w:i/>
          <w:sz w:val="28"/>
          <w:highlight w:val="yellow"/>
        </w:rPr>
        <w:t>r1</w:t>
      </w:r>
    </w:p>
    <w:p w14:paraId="7CB45193" w14:textId="3821BF35" w:rsidR="001E41F3" w:rsidRPr="00B15E27" w:rsidRDefault="0065217B" w:rsidP="005E2C44">
      <w:pPr>
        <w:pStyle w:val="CRCoverPage"/>
        <w:outlineLvl w:val="0"/>
        <w:rPr>
          <w:b/>
          <w:noProof/>
          <w:sz w:val="24"/>
        </w:rPr>
      </w:pPr>
      <w:r>
        <w:rPr>
          <w:b/>
          <w:sz w:val="24"/>
        </w:rPr>
        <w:t>Malta</w:t>
      </w:r>
      <w:r w:rsidR="003654F4" w:rsidRPr="00B15E27">
        <w:rPr>
          <w:b/>
          <w:sz w:val="24"/>
        </w:rPr>
        <w:t xml:space="preserve">, </w:t>
      </w:r>
      <w:r>
        <w:rPr>
          <w:b/>
          <w:sz w:val="24"/>
        </w:rPr>
        <w:t>May</w:t>
      </w:r>
      <w:r w:rsidR="003654F4" w:rsidRPr="00B15E27">
        <w:rPr>
          <w:b/>
          <w:sz w:val="24"/>
        </w:rPr>
        <w:t xml:space="preserve"> 1</w:t>
      </w:r>
      <w:r>
        <w:rPr>
          <w:b/>
          <w:sz w:val="24"/>
        </w:rPr>
        <w:t>9</w:t>
      </w:r>
      <w:r w:rsidR="003654F4" w:rsidRPr="00B15E27">
        <w:rPr>
          <w:b/>
          <w:sz w:val="24"/>
        </w:rPr>
        <w:t xml:space="preserve"> - 2</w:t>
      </w:r>
      <w:r>
        <w:rPr>
          <w:b/>
          <w:sz w:val="24"/>
        </w:rPr>
        <w:t>3</w:t>
      </w:r>
      <w:r w:rsidR="003654F4" w:rsidRPr="00B15E27">
        <w:rPr>
          <w:b/>
          <w:sz w:val="24"/>
        </w:rPr>
        <w:t xml:space="preserve"> 202</w:t>
      </w:r>
      <w:r w:rsidR="001740A1" w:rsidRPr="00B15E27">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15E2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15E27" w:rsidRDefault="00305409" w:rsidP="00E34898">
            <w:pPr>
              <w:pStyle w:val="CRCoverPage"/>
              <w:spacing w:after="0"/>
              <w:jc w:val="right"/>
              <w:rPr>
                <w:i/>
                <w:noProof/>
              </w:rPr>
            </w:pPr>
            <w:r w:rsidRPr="00B15E27">
              <w:rPr>
                <w:i/>
                <w:noProof/>
                <w:sz w:val="14"/>
              </w:rPr>
              <w:t>CR-Form-v</w:t>
            </w:r>
            <w:r w:rsidR="008863B9" w:rsidRPr="00B15E27">
              <w:rPr>
                <w:i/>
                <w:noProof/>
                <w:sz w:val="14"/>
              </w:rPr>
              <w:t>12.</w:t>
            </w:r>
            <w:r w:rsidR="009531B0" w:rsidRPr="00B15E27">
              <w:rPr>
                <w:i/>
                <w:noProof/>
                <w:sz w:val="14"/>
              </w:rPr>
              <w:t>3</w:t>
            </w:r>
          </w:p>
        </w:tc>
      </w:tr>
      <w:tr w:rsidR="001E41F3" w:rsidRPr="00B15E27" w14:paraId="3FBB62B8" w14:textId="77777777" w:rsidTr="00547111">
        <w:tc>
          <w:tcPr>
            <w:tcW w:w="9641" w:type="dxa"/>
            <w:gridSpan w:val="9"/>
            <w:tcBorders>
              <w:left w:val="single" w:sz="4" w:space="0" w:color="auto"/>
              <w:right w:val="single" w:sz="4" w:space="0" w:color="auto"/>
            </w:tcBorders>
          </w:tcPr>
          <w:p w14:paraId="79AB67D6" w14:textId="77777777" w:rsidR="001E41F3" w:rsidRPr="00B15E27" w:rsidRDefault="001E41F3">
            <w:pPr>
              <w:pStyle w:val="CRCoverPage"/>
              <w:spacing w:after="0"/>
              <w:jc w:val="center"/>
              <w:rPr>
                <w:noProof/>
              </w:rPr>
            </w:pPr>
            <w:r w:rsidRPr="00B15E27">
              <w:rPr>
                <w:b/>
                <w:noProof/>
                <w:sz w:val="32"/>
              </w:rPr>
              <w:t>CHANGE REQUEST</w:t>
            </w:r>
          </w:p>
        </w:tc>
      </w:tr>
      <w:tr w:rsidR="001E41F3" w:rsidRPr="00B15E27" w14:paraId="79946B04" w14:textId="77777777" w:rsidTr="00547111">
        <w:tc>
          <w:tcPr>
            <w:tcW w:w="9641" w:type="dxa"/>
            <w:gridSpan w:val="9"/>
            <w:tcBorders>
              <w:left w:val="single" w:sz="4" w:space="0" w:color="auto"/>
              <w:right w:val="single" w:sz="4" w:space="0" w:color="auto"/>
            </w:tcBorders>
          </w:tcPr>
          <w:p w14:paraId="12C70EEE" w14:textId="77777777" w:rsidR="001E41F3" w:rsidRPr="00B15E27" w:rsidRDefault="001E41F3">
            <w:pPr>
              <w:pStyle w:val="CRCoverPage"/>
              <w:spacing w:after="0"/>
              <w:rPr>
                <w:noProof/>
                <w:sz w:val="8"/>
                <w:szCs w:val="8"/>
              </w:rPr>
            </w:pPr>
          </w:p>
        </w:tc>
      </w:tr>
      <w:tr w:rsidR="001E41F3" w:rsidRPr="00B15E27" w14:paraId="3999489E" w14:textId="77777777" w:rsidTr="00547111">
        <w:tc>
          <w:tcPr>
            <w:tcW w:w="142" w:type="dxa"/>
            <w:tcBorders>
              <w:left w:val="single" w:sz="4" w:space="0" w:color="auto"/>
            </w:tcBorders>
          </w:tcPr>
          <w:p w14:paraId="4DDA7F40" w14:textId="77777777" w:rsidR="001E41F3" w:rsidRPr="00B15E27" w:rsidRDefault="001E41F3">
            <w:pPr>
              <w:pStyle w:val="CRCoverPage"/>
              <w:spacing w:after="0"/>
              <w:jc w:val="right"/>
              <w:rPr>
                <w:noProof/>
              </w:rPr>
            </w:pPr>
          </w:p>
        </w:tc>
        <w:tc>
          <w:tcPr>
            <w:tcW w:w="1559" w:type="dxa"/>
            <w:shd w:val="pct30" w:color="FFFF00" w:fill="auto"/>
          </w:tcPr>
          <w:p w14:paraId="52508B66" w14:textId="6B7313A7" w:rsidR="001E41F3" w:rsidRPr="00B15E27" w:rsidRDefault="00BA0703" w:rsidP="00E13F3D">
            <w:pPr>
              <w:pStyle w:val="CRCoverPage"/>
              <w:spacing w:after="0"/>
              <w:jc w:val="right"/>
              <w:rPr>
                <w:b/>
                <w:noProof/>
                <w:sz w:val="28"/>
              </w:rPr>
            </w:pPr>
            <w:r w:rsidRPr="00B15E27">
              <w:rPr>
                <w:b/>
                <w:sz w:val="28"/>
              </w:rPr>
              <w:fldChar w:fldCharType="begin"/>
            </w:r>
            <w:r w:rsidRPr="00B15E27">
              <w:rPr>
                <w:b/>
                <w:sz w:val="28"/>
              </w:rPr>
              <w:instrText xml:space="preserve"> DOCPROPERTY  Spec#  \* MERGEFORMAT </w:instrText>
            </w:r>
            <w:r w:rsidRPr="00B15E27">
              <w:rPr>
                <w:b/>
                <w:sz w:val="28"/>
              </w:rPr>
              <w:fldChar w:fldCharType="separate"/>
            </w:r>
            <w:r w:rsidR="00532C50" w:rsidRPr="00B15E27">
              <w:rPr>
                <w:b/>
                <w:noProof/>
                <w:sz w:val="28"/>
              </w:rPr>
              <w:t>38.</w:t>
            </w:r>
            <w:r w:rsidR="009C7B9F">
              <w:rPr>
                <w:b/>
                <w:noProof/>
                <w:sz w:val="28"/>
              </w:rPr>
              <w:t>521-4</w:t>
            </w:r>
            <w:r w:rsidRPr="00B15E27">
              <w:rPr>
                <w:b/>
                <w:noProof/>
                <w:sz w:val="28"/>
              </w:rPr>
              <w:fldChar w:fldCharType="end"/>
            </w:r>
          </w:p>
        </w:tc>
        <w:tc>
          <w:tcPr>
            <w:tcW w:w="709" w:type="dxa"/>
          </w:tcPr>
          <w:p w14:paraId="77009707" w14:textId="77777777" w:rsidR="001E41F3" w:rsidRPr="00B15E27" w:rsidRDefault="001E41F3">
            <w:pPr>
              <w:pStyle w:val="CRCoverPage"/>
              <w:spacing w:after="0"/>
              <w:jc w:val="center"/>
              <w:rPr>
                <w:b/>
                <w:noProof/>
                <w:sz w:val="28"/>
              </w:rPr>
            </w:pPr>
            <w:r w:rsidRPr="00B15E27">
              <w:rPr>
                <w:b/>
                <w:noProof/>
                <w:sz w:val="28"/>
              </w:rPr>
              <w:t>CR</w:t>
            </w:r>
          </w:p>
        </w:tc>
        <w:tc>
          <w:tcPr>
            <w:tcW w:w="1276" w:type="dxa"/>
            <w:shd w:val="pct30" w:color="FFFF00" w:fill="auto"/>
          </w:tcPr>
          <w:p w14:paraId="6CAED29D" w14:textId="4067B30F" w:rsidR="001E41F3" w:rsidRPr="00B15E27" w:rsidRDefault="00062722" w:rsidP="00773E2D">
            <w:pPr>
              <w:pStyle w:val="CRCoverPage"/>
              <w:spacing w:after="0"/>
              <w:jc w:val="center"/>
              <w:rPr>
                <w:b/>
                <w:noProof/>
                <w:sz w:val="28"/>
              </w:rPr>
            </w:pPr>
            <w:r>
              <w:rPr>
                <w:b/>
                <w:noProof/>
                <w:sz w:val="28"/>
              </w:rPr>
              <w:t>0959</w:t>
            </w:r>
          </w:p>
        </w:tc>
        <w:tc>
          <w:tcPr>
            <w:tcW w:w="709" w:type="dxa"/>
          </w:tcPr>
          <w:p w14:paraId="09D2C09B" w14:textId="77777777" w:rsidR="001E41F3" w:rsidRPr="00B15E27" w:rsidRDefault="001E41F3" w:rsidP="0051580D">
            <w:pPr>
              <w:pStyle w:val="CRCoverPage"/>
              <w:tabs>
                <w:tab w:val="right" w:pos="625"/>
              </w:tabs>
              <w:spacing w:after="0"/>
              <w:jc w:val="center"/>
              <w:rPr>
                <w:b/>
                <w:noProof/>
                <w:sz w:val="28"/>
              </w:rPr>
            </w:pPr>
            <w:r w:rsidRPr="00B15E27">
              <w:rPr>
                <w:b/>
                <w:bCs/>
                <w:noProof/>
                <w:sz w:val="28"/>
              </w:rPr>
              <w:t>rev</w:t>
            </w:r>
          </w:p>
        </w:tc>
        <w:tc>
          <w:tcPr>
            <w:tcW w:w="992" w:type="dxa"/>
            <w:shd w:val="pct30" w:color="FFFF00" w:fill="auto"/>
          </w:tcPr>
          <w:p w14:paraId="7533BF9D" w14:textId="34D427BA" w:rsidR="001E41F3" w:rsidRPr="00B15E27" w:rsidRDefault="0065217B" w:rsidP="00E13F3D">
            <w:pPr>
              <w:pStyle w:val="CRCoverPage"/>
              <w:spacing w:after="0"/>
              <w:jc w:val="center"/>
              <w:rPr>
                <w:b/>
                <w:noProof/>
                <w:sz w:val="28"/>
              </w:rPr>
            </w:pPr>
            <w:r>
              <w:rPr>
                <w:b/>
                <w:noProof/>
                <w:sz w:val="28"/>
              </w:rPr>
              <w:t>-</w:t>
            </w:r>
          </w:p>
        </w:tc>
        <w:tc>
          <w:tcPr>
            <w:tcW w:w="2410" w:type="dxa"/>
          </w:tcPr>
          <w:p w14:paraId="5D4AEAE9" w14:textId="77777777" w:rsidR="001E41F3" w:rsidRPr="00B15E27" w:rsidRDefault="001E41F3" w:rsidP="0051580D">
            <w:pPr>
              <w:pStyle w:val="CRCoverPage"/>
              <w:tabs>
                <w:tab w:val="right" w:pos="1825"/>
              </w:tabs>
              <w:spacing w:after="0"/>
              <w:jc w:val="center"/>
              <w:rPr>
                <w:b/>
                <w:noProof/>
                <w:sz w:val="28"/>
              </w:rPr>
            </w:pPr>
            <w:r w:rsidRPr="00B15E27">
              <w:rPr>
                <w:b/>
                <w:noProof/>
                <w:sz w:val="28"/>
                <w:szCs w:val="28"/>
              </w:rPr>
              <w:t>Current version:</w:t>
            </w:r>
          </w:p>
        </w:tc>
        <w:tc>
          <w:tcPr>
            <w:tcW w:w="1701" w:type="dxa"/>
            <w:shd w:val="pct30" w:color="FFFF00" w:fill="auto"/>
          </w:tcPr>
          <w:p w14:paraId="1E22D6AC" w14:textId="1A97091B" w:rsidR="001E41F3" w:rsidRPr="00B15E27" w:rsidRDefault="00BA0703">
            <w:pPr>
              <w:pStyle w:val="CRCoverPage"/>
              <w:spacing w:after="0"/>
              <w:jc w:val="center"/>
              <w:rPr>
                <w:b/>
                <w:noProof/>
                <w:sz w:val="28"/>
              </w:rPr>
            </w:pPr>
            <w:r w:rsidRPr="00B15E27">
              <w:rPr>
                <w:b/>
                <w:sz w:val="28"/>
              </w:rPr>
              <w:fldChar w:fldCharType="begin"/>
            </w:r>
            <w:r w:rsidRPr="00B15E27">
              <w:rPr>
                <w:b/>
                <w:sz w:val="28"/>
              </w:rPr>
              <w:instrText xml:space="preserve"> DOCPROPERTY  Version  \* MERGEFORMAT </w:instrText>
            </w:r>
            <w:r w:rsidRPr="00B15E27">
              <w:rPr>
                <w:b/>
                <w:sz w:val="28"/>
              </w:rPr>
              <w:fldChar w:fldCharType="separate"/>
            </w:r>
            <w:r w:rsidR="00E13F3D" w:rsidRPr="00B15E27">
              <w:rPr>
                <w:b/>
                <w:noProof/>
                <w:sz w:val="28"/>
              </w:rPr>
              <w:t>18.</w:t>
            </w:r>
            <w:r w:rsidR="0065217B">
              <w:rPr>
                <w:b/>
                <w:noProof/>
                <w:sz w:val="28"/>
              </w:rPr>
              <w:t>6</w:t>
            </w:r>
            <w:r w:rsidR="00E13F3D" w:rsidRPr="00B15E27">
              <w:rPr>
                <w:b/>
                <w:noProof/>
                <w:sz w:val="28"/>
              </w:rPr>
              <w:t>.</w:t>
            </w:r>
            <w:r w:rsidR="009C7B9F">
              <w:rPr>
                <w:b/>
                <w:noProof/>
                <w:sz w:val="28"/>
              </w:rPr>
              <w:t>1</w:t>
            </w:r>
            <w:r w:rsidRPr="00B15E27">
              <w:rPr>
                <w:b/>
                <w:noProof/>
                <w:sz w:val="28"/>
              </w:rPr>
              <w:fldChar w:fldCharType="end"/>
            </w:r>
          </w:p>
        </w:tc>
        <w:tc>
          <w:tcPr>
            <w:tcW w:w="143" w:type="dxa"/>
            <w:tcBorders>
              <w:right w:val="single" w:sz="4" w:space="0" w:color="auto"/>
            </w:tcBorders>
          </w:tcPr>
          <w:p w14:paraId="399238C9" w14:textId="77777777" w:rsidR="001E41F3" w:rsidRPr="00B15E27" w:rsidRDefault="001E41F3">
            <w:pPr>
              <w:pStyle w:val="CRCoverPage"/>
              <w:spacing w:after="0"/>
              <w:rPr>
                <w:noProof/>
              </w:rPr>
            </w:pPr>
          </w:p>
        </w:tc>
      </w:tr>
      <w:tr w:rsidR="001E41F3" w:rsidRPr="00B15E27" w14:paraId="7DC9F5A2" w14:textId="77777777" w:rsidTr="00547111">
        <w:tc>
          <w:tcPr>
            <w:tcW w:w="9641" w:type="dxa"/>
            <w:gridSpan w:val="9"/>
            <w:tcBorders>
              <w:left w:val="single" w:sz="4" w:space="0" w:color="auto"/>
              <w:right w:val="single" w:sz="4" w:space="0" w:color="auto"/>
            </w:tcBorders>
          </w:tcPr>
          <w:p w14:paraId="4883A7D2" w14:textId="77777777" w:rsidR="001E41F3" w:rsidRPr="00B15E27" w:rsidRDefault="001E41F3">
            <w:pPr>
              <w:pStyle w:val="CRCoverPage"/>
              <w:spacing w:after="0"/>
              <w:rPr>
                <w:noProof/>
              </w:rPr>
            </w:pPr>
          </w:p>
        </w:tc>
      </w:tr>
      <w:tr w:rsidR="001E41F3" w:rsidRPr="00B15E27" w14:paraId="266B4BDF" w14:textId="77777777" w:rsidTr="00547111">
        <w:tc>
          <w:tcPr>
            <w:tcW w:w="9641" w:type="dxa"/>
            <w:gridSpan w:val="9"/>
            <w:tcBorders>
              <w:top w:val="single" w:sz="4" w:space="0" w:color="auto"/>
            </w:tcBorders>
          </w:tcPr>
          <w:p w14:paraId="47E13998" w14:textId="77777777" w:rsidR="001E41F3" w:rsidRPr="00B15E27" w:rsidRDefault="001E41F3">
            <w:pPr>
              <w:pStyle w:val="CRCoverPage"/>
              <w:spacing w:after="0"/>
              <w:jc w:val="center"/>
              <w:rPr>
                <w:rFonts w:cs="Arial"/>
                <w:i/>
                <w:noProof/>
              </w:rPr>
            </w:pPr>
            <w:r w:rsidRPr="00B15E27">
              <w:rPr>
                <w:rFonts w:cs="Arial"/>
                <w:i/>
                <w:noProof/>
              </w:rPr>
              <w:t xml:space="preserve">For </w:t>
            </w:r>
            <w:hyperlink r:id="rId9" w:anchor="_blank" w:history="1">
              <w:r w:rsidRPr="00B15E27">
                <w:rPr>
                  <w:rStyle w:val="af0"/>
                  <w:rFonts w:cs="Arial"/>
                  <w:b/>
                  <w:i/>
                  <w:noProof/>
                  <w:color w:val="FF0000"/>
                </w:rPr>
                <w:t>HE</w:t>
              </w:r>
              <w:bookmarkStart w:id="0" w:name="_Hlt497126619"/>
              <w:r w:rsidRPr="00B15E27">
                <w:rPr>
                  <w:rStyle w:val="af0"/>
                  <w:rFonts w:cs="Arial"/>
                  <w:b/>
                  <w:i/>
                  <w:noProof/>
                  <w:color w:val="FF0000"/>
                </w:rPr>
                <w:t>L</w:t>
              </w:r>
              <w:bookmarkEnd w:id="0"/>
              <w:r w:rsidRPr="00B15E27">
                <w:rPr>
                  <w:rStyle w:val="af0"/>
                  <w:rFonts w:cs="Arial"/>
                  <w:b/>
                  <w:i/>
                  <w:noProof/>
                  <w:color w:val="FF0000"/>
                </w:rPr>
                <w:t>P</w:t>
              </w:r>
            </w:hyperlink>
            <w:r w:rsidRPr="00B15E27">
              <w:rPr>
                <w:rFonts w:cs="Arial"/>
                <w:b/>
                <w:i/>
                <w:noProof/>
                <w:color w:val="FF0000"/>
              </w:rPr>
              <w:t xml:space="preserve"> </w:t>
            </w:r>
            <w:r w:rsidRPr="00B15E27">
              <w:rPr>
                <w:rFonts w:cs="Arial"/>
                <w:i/>
                <w:noProof/>
              </w:rPr>
              <w:t>on using this form</w:t>
            </w:r>
            <w:r w:rsidR="0051580D" w:rsidRPr="00B15E27">
              <w:rPr>
                <w:rFonts w:cs="Arial"/>
                <w:i/>
                <w:noProof/>
              </w:rPr>
              <w:t>: c</w:t>
            </w:r>
            <w:r w:rsidR="00F25D98" w:rsidRPr="00B15E27">
              <w:rPr>
                <w:rFonts w:cs="Arial"/>
                <w:i/>
                <w:noProof/>
              </w:rPr>
              <w:t xml:space="preserve">omprehensive instructions can be found at </w:t>
            </w:r>
            <w:r w:rsidR="001B7A65" w:rsidRPr="00B15E27">
              <w:rPr>
                <w:rFonts w:cs="Arial"/>
                <w:i/>
                <w:noProof/>
              </w:rPr>
              <w:br/>
            </w:r>
            <w:hyperlink r:id="rId10" w:history="1">
              <w:r w:rsidR="00DE34CF" w:rsidRPr="00B15E27">
                <w:rPr>
                  <w:rStyle w:val="af0"/>
                  <w:rFonts w:cs="Arial"/>
                  <w:i/>
                  <w:noProof/>
                </w:rPr>
                <w:t>http://www.3gpp.org/Change-Requests</w:t>
              </w:r>
            </w:hyperlink>
            <w:r w:rsidR="00F25D98" w:rsidRPr="00B15E27">
              <w:rPr>
                <w:rFonts w:cs="Arial"/>
                <w:i/>
                <w:noProof/>
              </w:rPr>
              <w:t>.</w:t>
            </w:r>
          </w:p>
        </w:tc>
      </w:tr>
      <w:tr w:rsidR="001E41F3" w:rsidRPr="00B15E27" w14:paraId="296CF086" w14:textId="77777777" w:rsidTr="00547111">
        <w:tc>
          <w:tcPr>
            <w:tcW w:w="9641" w:type="dxa"/>
            <w:gridSpan w:val="9"/>
          </w:tcPr>
          <w:p w14:paraId="7D4A60B5" w14:textId="77777777" w:rsidR="001E41F3" w:rsidRPr="00B15E27" w:rsidRDefault="001E41F3">
            <w:pPr>
              <w:pStyle w:val="CRCoverPage"/>
              <w:spacing w:after="0"/>
              <w:rPr>
                <w:noProof/>
                <w:sz w:val="8"/>
                <w:szCs w:val="8"/>
              </w:rPr>
            </w:pPr>
          </w:p>
        </w:tc>
      </w:tr>
    </w:tbl>
    <w:p w14:paraId="53540664" w14:textId="77777777" w:rsidR="001E41F3" w:rsidRPr="00B15E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5E27" w14:paraId="0EE45D52" w14:textId="77777777" w:rsidTr="00A7671C">
        <w:tc>
          <w:tcPr>
            <w:tcW w:w="2835" w:type="dxa"/>
          </w:tcPr>
          <w:p w14:paraId="59860FA1" w14:textId="77777777" w:rsidR="00F25D98" w:rsidRPr="00B15E27" w:rsidRDefault="00F25D98" w:rsidP="001E41F3">
            <w:pPr>
              <w:pStyle w:val="CRCoverPage"/>
              <w:tabs>
                <w:tab w:val="right" w:pos="2751"/>
              </w:tabs>
              <w:spacing w:after="0"/>
              <w:rPr>
                <w:b/>
                <w:i/>
                <w:noProof/>
              </w:rPr>
            </w:pPr>
            <w:r w:rsidRPr="00B15E27">
              <w:rPr>
                <w:b/>
                <w:i/>
                <w:noProof/>
              </w:rPr>
              <w:t>Proposed change</w:t>
            </w:r>
            <w:r w:rsidR="00A7671C" w:rsidRPr="00B15E27">
              <w:rPr>
                <w:b/>
                <w:i/>
                <w:noProof/>
              </w:rPr>
              <w:t xml:space="preserve"> </w:t>
            </w:r>
            <w:r w:rsidRPr="00B15E27">
              <w:rPr>
                <w:b/>
                <w:i/>
                <w:noProof/>
              </w:rPr>
              <w:t>affects:</w:t>
            </w:r>
          </w:p>
        </w:tc>
        <w:tc>
          <w:tcPr>
            <w:tcW w:w="1418" w:type="dxa"/>
          </w:tcPr>
          <w:p w14:paraId="07128383" w14:textId="77777777" w:rsidR="00F25D98" w:rsidRPr="00B15E27" w:rsidRDefault="00F25D98" w:rsidP="001E41F3">
            <w:pPr>
              <w:pStyle w:val="CRCoverPage"/>
              <w:spacing w:after="0"/>
              <w:jc w:val="right"/>
              <w:rPr>
                <w:noProof/>
              </w:rPr>
            </w:pPr>
            <w:r w:rsidRPr="00B15E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15E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15E27" w:rsidRDefault="00F25D98" w:rsidP="001E41F3">
            <w:pPr>
              <w:pStyle w:val="CRCoverPage"/>
              <w:spacing w:after="0"/>
              <w:jc w:val="right"/>
              <w:rPr>
                <w:noProof/>
                <w:u w:val="single"/>
              </w:rPr>
            </w:pPr>
            <w:r w:rsidRPr="00B15E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15E27" w:rsidRDefault="00F25D98" w:rsidP="001E41F3">
            <w:pPr>
              <w:pStyle w:val="CRCoverPage"/>
              <w:spacing w:after="0"/>
              <w:jc w:val="center"/>
              <w:rPr>
                <w:b/>
                <w:caps/>
                <w:noProof/>
              </w:rPr>
            </w:pPr>
          </w:p>
        </w:tc>
        <w:tc>
          <w:tcPr>
            <w:tcW w:w="2126" w:type="dxa"/>
          </w:tcPr>
          <w:p w14:paraId="2ED8415F" w14:textId="77777777" w:rsidR="00F25D98" w:rsidRPr="00B15E27" w:rsidRDefault="00F25D98" w:rsidP="001E41F3">
            <w:pPr>
              <w:pStyle w:val="CRCoverPage"/>
              <w:spacing w:after="0"/>
              <w:jc w:val="right"/>
              <w:rPr>
                <w:noProof/>
                <w:u w:val="single"/>
              </w:rPr>
            </w:pPr>
            <w:r w:rsidRPr="00B15E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15E27" w:rsidRDefault="00F25D98" w:rsidP="001E41F3">
            <w:pPr>
              <w:pStyle w:val="CRCoverPage"/>
              <w:spacing w:after="0"/>
              <w:jc w:val="center"/>
              <w:rPr>
                <w:b/>
                <w:caps/>
                <w:noProof/>
              </w:rPr>
            </w:pPr>
          </w:p>
        </w:tc>
        <w:tc>
          <w:tcPr>
            <w:tcW w:w="1418" w:type="dxa"/>
            <w:tcBorders>
              <w:left w:val="nil"/>
            </w:tcBorders>
          </w:tcPr>
          <w:p w14:paraId="6562735E" w14:textId="77777777" w:rsidR="00F25D98" w:rsidRPr="00B15E27" w:rsidRDefault="00F25D98" w:rsidP="001E41F3">
            <w:pPr>
              <w:pStyle w:val="CRCoverPage"/>
              <w:spacing w:after="0"/>
              <w:jc w:val="right"/>
              <w:rPr>
                <w:noProof/>
              </w:rPr>
            </w:pPr>
            <w:r w:rsidRPr="00B15E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15E27" w:rsidRDefault="00F25D98" w:rsidP="001E41F3">
            <w:pPr>
              <w:pStyle w:val="CRCoverPage"/>
              <w:spacing w:after="0"/>
              <w:jc w:val="center"/>
              <w:rPr>
                <w:b/>
                <w:bCs/>
                <w:caps/>
                <w:noProof/>
              </w:rPr>
            </w:pPr>
          </w:p>
        </w:tc>
      </w:tr>
    </w:tbl>
    <w:p w14:paraId="69DCC391" w14:textId="77777777" w:rsidR="001E41F3" w:rsidRPr="00B15E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15E27" w14:paraId="31618834" w14:textId="77777777" w:rsidTr="00547111">
        <w:tc>
          <w:tcPr>
            <w:tcW w:w="9640" w:type="dxa"/>
            <w:gridSpan w:val="11"/>
          </w:tcPr>
          <w:p w14:paraId="55477508" w14:textId="77777777" w:rsidR="001E41F3" w:rsidRPr="00B15E27" w:rsidRDefault="001E41F3">
            <w:pPr>
              <w:pStyle w:val="CRCoverPage"/>
              <w:spacing w:after="0"/>
              <w:rPr>
                <w:noProof/>
                <w:sz w:val="8"/>
                <w:szCs w:val="8"/>
              </w:rPr>
            </w:pPr>
          </w:p>
        </w:tc>
      </w:tr>
      <w:tr w:rsidR="001E41F3" w:rsidRPr="00B15E27" w14:paraId="58300953" w14:textId="77777777" w:rsidTr="00547111">
        <w:tc>
          <w:tcPr>
            <w:tcW w:w="1843" w:type="dxa"/>
            <w:tcBorders>
              <w:top w:val="single" w:sz="4" w:space="0" w:color="auto"/>
              <w:left w:val="single" w:sz="4" w:space="0" w:color="auto"/>
            </w:tcBorders>
          </w:tcPr>
          <w:p w14:paraId="05B2F3A2" w14:textId="77777777" w:rsidR="001E41F3" w:rsidRPr="00B15E27" w:rsidRDefault="001E41F3">
            <w:pPr>
              <w:pStyle w:val="CRCoverPage"/>
              <w:tabs>
                <w:tab w:val="right" w:pos="1759"/>
              </w:tabs>
              <w:spacing w:after="0"/>
              <w:rPr>
                <w:b/>
                <w:i/>
                <w:noProof/>
              </w:rPr>
            </w:pPr>
            <w:r w:rsidRPr="00B15E27">
              <w:rPr>
                <w:b/>
                <w:i/>
                <w:noProof/>
              </w:rPr>
              <w:t>Title:</w:t>
            </w:r>
            <w:r w:rsidRPr="00B15E27">
              <w:rPr>
                <w:b/>
                <w:i/>
                <w:noProof/>
              </w:rPr>
              <w:tab/>
            </w:r>
          </w:p>
        </w:tc>
        <w:tc>
          <w:tcPr>
            <w:tcW w:w="7797" w:type="dxa"/>
            <w:gridSpan w:val="10"/>
            <w:tcBorders>
              <w:top w:val="single" w:sz="4" w:space="0" w:color="auto"/>
              <w:right w:val="single" w:sz="4" w:space="0" w:color="auto"/>
            </w:tcBorders>
            <w:shd w:val="pct30" w:color="FFFF00" w:fill="auto"/>
          </w:tcPr>
          <w:p w14:paraId="3D393EEE" w14:textId="5DB40734" w:rsidR="001E41F3" w:rsidRPr="00B15E27" w:rsidRDefault="009C7B9F">
            <w:pPr>
              <w:pStyle w:val="CRCoverPage"/>
              <w:spacing w:after="0"/>
              <w:ind w:left="100"/>
              <w:rPr>
                <w:noProof/>
              </w:rPr>
            </w:pPr>
            <w:r w:rsidRPr="009C7B9F">
              <w:t xml:space="preserve">Add </w:t>
            </w:r>
            <w:r w:rsidR="007F740A">
              <w:t>enhanced receiver type 2 test cases for FDD 4Rx</w:t>
            </w:r>
          </w:p>
        </w:tc>
      </w:tr>
      <w:tr w:rsidR="001E41F3" w:rsidRPr="00B15E27" w14:paraId="05C08479" w14:textId="77777777" w:rsidTr="00547111">
        <w:tc>
          <w:tcPr>
            <w:tcW w:w="1843" w:type="dxa"/>
            <w:tcBorders>
              <w:left w:val="single" w:sz="4" w:space="0" w:color="auto"/>
            </w:tcBorders>
          </w:tcPr>
          <w:p w14:paraId="45E29F53" w14:textId="77777777" w:rsidR="001E41F3" w:rsidRPr="00B15E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5E27" w:rsidRDefault="001E41F3">
            <w:pPr>
              <w:pStyle w:val="CRCoverPage"/>
              <w:spacing w:after="0"/>
              <w:rPr>
                <w:noProof/>
                <w:sz w:val="8"/>
                <w:szCs w:val="8"/>
              </w:rPr>
            </w:pPr>
          </w:p>
        </w:tc>
      </w:tr>
      <w:tr w:rsidR="001E41F3" w:rsidRPr="00B15E27" w14:paraId="46D5D7C2" w14:textId="77777777" w:rsidTr="00547111">
        <w:tc>
          <w:tcPr>
            <w:tcW w:w="1843" w:type="dxa"/>
            <w:tcBorders>
              <w:left w:val="single" w:sz="4" w:space="0" w:color="auto"/>
            </w:tcBorders>
          </w:tcPr>
          <w:p w14:paraId="45A6C2C4" w14:textId="77777777" w:rsidR="001E41F3" w:rsidRPr="00B15E27" w:rsidRDefault="001E41F3">
            <w:pPr>
              <w:pStyle w:val="CRCoverPage"/>
              <w:tabs>
                <w:tab w:val="right" w:pos="1759"/>
              </w:tabs>
              <w:spacing w:after="0"/>
              <w:rPr>
                <w:b/>
                <w:i/>
                <w:noProof/>
              </w:rPr>
            </w:pPr>
            <w:r w:rsidRPr="00B15E27">
              <w:rPr>
                <w:b/>
                <w:i/>
                <w:noProof/>
              </w:rPr>
              <w:t>Source to WG:</w:t>
            </w:r>
          </w:p>
        </w:tc>
        <w:tc>
          <w:tcPr>
            <w:tcW w:w="7797" w:type="dxa"/>
            <w:gridSpan w:val="10"/>
            <w:tcBorders>
              <w:right w:val="single" w:sz="4" w:space="0" w:color="auto"/>
            </w:tcBorders>
            <w:shd w:val="pct30" w:color="FFFF00" w:fill="auto"/>
          </w:tcPr>
          <w:p w14:paraId="298AA482" w14:textId="6024C121" w:rsidR="001E41F3" w:rsidRPr="00B15E27" w:rsidRDefault="009C7B9F">
            <w:pPr>
              <w:pStyle w:val="CRCoverPage"/>
              <w:spacing w:after="0"/>
              <w:ind w:left="100"/>
              <w:rPr>
                <w:noProof/>
              </w:rPr>
            </w:pPr>
            <w:r>
              <w:t>China Telecom</w:t>
            </w:r>
          </w:p>
        </w:tc>
      </w:tr>
      <w:tr w:rsidR="001E41F3" w:rsidRPr="00B15E27" w14:paraId="4196B218" w14:textId="77777777" w:rsidTr="00547111">
        <w:tc>
          <w:tcPr>
            <w:tcW w:w="1843" w:type="dxa"/>
            <w:tcBorders>
              <w:left w:val="single" w:sz="4" w:space="0" w:color="auto"/>
            </w:tcBorders>
          </w:tcPr>
          <w:p w14:paraId="14C300BA" w14:textId="77777777" w:rsidR="001E41F3" w:rsidRPr="00B15E27" w:rsidRDefault="001E41F3">
            <w:pPr>
              <w:pStyle w:val="CRCoverPage"/>
              <w:tabs>
                <w:tab w:val="right" w:pos="1759"/>
              </w:tabs>
              <w:spacing w:after="0"/>
              <w:rPr>
                <w:b/>
                <w:i/>
                <w:noProof/>
              </w:rPr>
            </w:pPr>
            <w:r w:rsidRPr="00B15E27">
              <w:rPr>
                <w:b/>
                <w:i/>
                <w:noProof/>
              </w:rPr>
              <w:t>Source to TSG:</w:t>
            </w:r>
          </w:p>
        </w:tc>
        <w:tc>
          <w:tcPr>
            <w:tcW w:w="7797" w:type="dxa"/>
            <w:gridSpan w:val="10"/>
            <w:tcBorders>
              <w:right w:val="single" w:sz="4" w:space="0" w:color="auto"/>
            </w:tcBorders>
            <w:shd w:val="pct30" w:color="FFFF00" w:fill="auto"/>
          </w:tcPr>
          <w:p w14:paraId="17FF8B7B" w14:textId="445C9183" w:rsidR="001E41F3" w:rsidRPr="00B15E27" w:rsidRDefault="007552AE" w:rsidP="00547111">
            <w:pPr>
              <w:pStyle w:val="CRCoverPage"/>
              <w:spacing w:after="0"/>
              <w:ind w:left="100"/>
              <w:rPr>
                <w:noProof/>
              </w:rPr>
            </w:pPr>
            <w:r w:rsidRPr="00B15E27">
              <w:t>R5</w:t>
            </w:r>
            <w:r w:rsidR="0006721F">
              <w:fldChar w:fldCharType="begin"/>
            </w:r>
            <w:r w:rsidR="0006721F">
              <w:instrText xml:space="preserve"> DOCPROPERTY  SourceIfTsg  \* MERGEFORMAT </w:instrText>
            </w:r>
            <w:r w:rsidR="0006721F">
              <w:fldChar w:fldCharType="end"/>
            </w:r>
          </w:p>
        </w:tc>
      </w:tr>
      <w:tr w:rsidR="001E41F3" w:rsidRPr="00B15E27" w14:paraId="76303739" w14:textId="77777777" w:rsidTr="00547111">
        <w:tc>
          <w:tcPr>
            <w:tcW w:w="1843" w:type="dxa"/>
            <w:tcBorders>
              <w:left w:val="single" w:sz="4" w:space="0" w:color="auto"/>
            </w:tcBorders>
          </w:tcPr>
          <w:p w14:paraId="4D3B1657" w14:textId="77777777" w:rsidR="001E41F3" w:rsidRPr="00B15E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15E27" w:rsidRDefault="001E41F3">
            <w:pPr>
              <w:pStyle w:val="CRCoverPage"/>
              <w:spacing w:after="0"/>
              <w:rPr>
                <w:noProof/>
                <w:sz w:val="8"/>
                <w:szCs w:val="8"/>
              </w:rPr>
            </w:pPr>
          </w:p>
        </w:tc>
      </w:tr>
      <w:tr w:rsidR="001E41F3" w:rsidRPr="00B15E27" w14:paraId="50563E52" w14:textId="77777777" w:rsidTr="00547111">
        <w:tc>
          <w:tcPr>
            <w:tcW w:w="1843" w:type="dxa"/>
            <w:tcBorders>
              <w:left w:val="single" w:sz="4" w:space="0" w:color="auto"/>
            </w:tcBorders>
          </w:tcPr>
          <w:p w14:paraId="32C381B7" w14:textId="77777777" w:rsidR="001E41F3" w:rsidRPr="00B15E27" w:rsidRDefault="001E41F3">
            <w:pPr>
              <w:pStyle w:val="CRCoverPage"/>
              <w:tabs>
                <w:tab w:val="right" w:pos="1759"/>
              </w:tabs>
              <w:spacing w:after="0"/>
              <w:rPr>
                <w:b/>
                <w:i/>
                <w:noProof/>
              </w:rPr>
            </w:pPr>
            <w:r w:rsidRPr="00B15E27">
              <w:rPr>
                <w:b/>
                <w:i/>
                <w:noProof/>
              </w:rPr>
              <w:t>Work item code</w:t>
            </w:r>
            <w:r w:rsidR="0051580D" w:rsidRPr="00B15E27">
              <w:rPr>
                <w:b/>
                <w:i/>
                <w:noProof/>
              </w:rPr>
              <w:t>:</w:t>
            </w:r>
          </w:p>
        </w:tc>
        <w:tc>
          <w:tcPr>
            <w:tcW w:w="3686" w:type="dxa"/>
            <w:gridSpan w:val="5"/>
            <w:shd w:val="pct30" w:color="FFFF00" w:fill="auto"/>
          </w:tcPr>
          <w:p w14:paraId="115414A3" w14:textId="743A7E3C" w:rsidR="001E41F3" w:rsidRPr="00B15E27" w:rsidRDefault="00087D28">
            <w:pPr>
              <w:pStyle w:val="CRCoverPage"/>
              <w:spacing w:after="0"/>
              <w:ind w:left="100"/>
              <w:rPr>
                <w:noProof/>
              </w:rPr>
            </w:pPr>
            <w:r w:rsidRPr="00087D28">
              <w:t>NR_demod_enh3-UEConTest</w:t>
            </w:r>
            <w:r w:rsidRPr="00087D28">
              <w:tab/>
            </w:r>
          </w:p>
        </w:tc>
        <w:tc>
          <w:tcPr>
            <w:tcW w:w="567" w:type="dxa"/>
            <w:tcBorders>
              <w:left w:val="nil"/>
            </w:tcBorders>
          </w:tcPr>
          <w:p w14:paraId="61A86BCF" w14:textId="77777777" w:rsidR="001E41F3" w:rsidRPr="00B15E27" w:rsidRDefault="001E41F3">
            <w:pPr>
              <w:pStyle w:val="CRCoverPage"/>
              <w:spacing w:after="0"/>
              <w:ind w:right="100"/>
              <w:rPr>
                <w:noProof/>
              </w:rPr>
            </w:pPr>
          </w:p>
        </w:tc>
        <w:tc>
          <w:tcPr>
            <w:tcW w:w="1417" w:type="dxa"/>
            <w:gridSpan w:val="3"/>
            <w:tcBorders>
              <w:left w:val="nil"/>
            </w:tcBorders>
          </w:tcPr>
          <w:p w14:paraId="153CBFB1" w14:textId="77777777" w:rsidR="001E41F3" w:rsidRPr="00B15E27" w:rsidRDefault="001E41F3">
            <w:pPr>
              <w:pStyle w:val="CRCoverPage"/>
              <w:spacing w:after="0"/>
              <w:jc w:val="right"/>
              <w:rPr>
                <w:noProof/>
              </w:rPr>
            </w:pPr>
            <w:r w:rsidRPr="00B15E27">
              <w:rPr>
                <w:b/>
                <w:i/>
                <w:noProof/>
              </w:rPr>
              <w:t>Date:</w:t>
            </w:r>
          </w:p>
        </w:tc>
        <w:tc>
          <w:tcPr>
            <w:tcW w:w="2127" w:type="dxa"/>
            <w:tcBorders>
              <w:right w:val="single" w:sz="4" w:space="0" w:color="auto"/>
            </w:tcBorders>
            <w:shd w:val="pct30" w:color="FFFF00" w:fill="auto"/>
          </w:tcPr>
          <w:p w14:paraId="56929475" w14:textId="6FAD5757" w:rsidR="001E41F3" w:rsidRPr="00B15E27" w:rsidRDefault="008A2C0E">
            <w:pPr>
              <w:pStyle w:val="CRCoverPage"/>
              <w:spacing w:after="0"/>
              <w:ind w:left="100"/>
              <w:rPr>
                <w:noProof/>
              </w:rPr>
            </w:pPr>
            <w:r>
              <w:fldChar w:fldCharType="begin"/>
            </w:r>
            <w:r>
              <w:instrText xml:space="preserve"> DOCPROPERTY  ResDate  \* MERGEFORMAT </w:instrText>
            </w:r>
            <w:r>
              <w:fldChar w:fldCharType="separate"/>
            </w:r>
            <w:r w:rsidR="00D24991" w:rsidRPr="00B15E27">
              <w:rPr>
                <w:noProof/>
              </w:rPr>
              <w:t>202</w:t>
            </w:r>
            <w:r w:rsidR="00EF1329" w:rsidRPr="00B15E27">
              <w:rPr>
                <w:noProof/>
              </w:rPr>
              <w:t>5</w:t>
            </w:r>
            <w:r w:rsidR="00D24991" w:rsidRPr="00B15E27">
              <w:rPr>
                <w:noProof/>
              </w:rPr>
              <w:t>-</w:t>
            </w:r>
            <w:r w:rsidR="00EF1329" w:rsidRPr="00B15E27">
              <w:rPr>
                <w:noProof/>
              </w:rPr>
              <w:t>0</w:t>
            </w:r>
            <w:r w:rsidR="00BB0F83">
              <w:rPr>
                <w:noProof/>
              </w:rPr>
              <w:t>5</w:t>
            </w:r>
            <w:r w:rsidR="00D24991" w:rsidRPr="00B15E27">
              <w:rPr>
                <w:noProof/>
              </w:rPr>
              <w:t>-</w:t>
            </w:r>
            <w:r w:rsidR="00BB0F83">
              <w:rPr>
                <w:noProof/>
              </w:rPr>
              <w:t>03</w:t>
            </w:r>
            <w:r>
              <w:rPr>
                <w:noProof/>
              </w:rPr>
              <w:fldChar w:fldCharType="end"/>
            </w:r>
          </w:p>
        </w:tc>
      </w:tr>
      <w:tr w:rsidR="001E41F3" w:rsidRPr="00B15E27" w14:paraId="690C7843" w14:textId="77777777" w:rsidTr="00547111">
        <w:tc>
          <w:tcPr>
            <w:tcW w:w="1843" w:type="dxa"/>
            <w:tcBorders>
              <w:left w:val="single" w:sz="4" w:space="0" w:color="auto"/>
            </w:tcBorders>
          </w:tcPr>
          <w:p w14:paraId="17A1A642" w14:textId="77777777" w:rsidR="001E41F3" w:rsidRPr="00B15E27" w:rsidRDefault="001E41F3">
            <w:pPr>
              <w:pStyle w:val="CRCoverPage"/>
              <w:spacing w:after="0"/>
              <w:rPr>
                <w:b/>
                <w:i/>
                <w:noProof/>
                <w:sz w:val="8"/>
                <w:szCs w:val="8"/>
              </w:rPr>
            </w:pPr>
          </w:p>
        </w:tc>
        <w:tc>
          <w:tcPr>
            <w:tcW w:w="1986" w:type="dxa"/>
            <w:gridSpan w:val="4"/>
          </w:tcPr>
          <w:p w14:paraId="2F73FCFB" w14:textId="77777777" w:rsidR="001E41F3" w:rsidRPr="00B15E27" w:rsidRDefault="001E41F3">
            <w:pPr>
              <w:pStyle w:val="CRCoverPage"/>
              <w:spacing w:after="0"/>
              <w:rPr>
                <w:noProof/>
                <w:sz w:val="8"/>
                <w:szCs w:val="8"/>
              </w:rPr>
            </w:pPr>
          </w:p>
        </w:tc>
        <w:tc>
          <w:tcPr>
            <w:tcW w:w="2267" w:type="dxa"/>
            <w:gridSpan w:val="2"/>
          </w:tcPr>
          <w:p w14:paraId="0FBCFC35" w14:textId="77777777" w:rsidR="001E41F3" w:rsidRPr="00B15E27" w:rsidRDefault="001E41F3">
            <w:pPr>
              <w:pStyle w:val="CRCoverPage"/>
              <w:spacing w:after="0"/>
              <w:rPr>
                <w:noProof/>
                <w:sz w:val="8"/>
                <w:szCs w:val="8"/>
              </w:rPr>
            </w:pPr>
          </w:p>
        </w:tc>
        <w:tc>
          <w:tcPr>
            <w:tcW w:w="1417" w:type="dxa"/>
            <w:gridSpan w:val="3"/>
          </w:tcPr>
          <w:p w14:paraId="60243A9E" w14:textId="77777777" w:rsidR="001E41F3" w:rsidRPr="00B15E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15E27" w:rsidRDefault="001E41F3">
            <w:pPr>
              <w:pStyle w:val="CRCoverPage"/>
              <w:spacing w:after="0"/>
              <w:rPr>
                <w:noProof/>
                <w:sz w:val="8"/>
                <w:szCs w:val="8"/>
              </w:rPr>
            </w:pPr>
          </w:p>
        </w:tc>
      </w:tr>
      <w:tr w:rsidR="001E41F3" w:rsidRPr="00B15E27" w14:paraId="13D4AF59" w14:textId="77777777" w:rsidTr="00547111">
        <w:trPr>
          <w:cantSplit/>
        </w:trPr>
        <w:tc>
          <w:tcPr>
            <w:tcW w:w="1843" w:type="dxa"/>
            <w:tcBorders>
              <w:left w:val="single" w:sz="4" w:space="0" w:color="auto"/>
            </w:tcBorders>
          </w:tcPr>
          <w:p w14:paraId="1E6EA205" w14:textId="77777777" w:rsidR="001E41F3" w:rsidRPr="00B15E27" w:rsidRDefault="001E41F3">
            <w:pPr>
              <w:pStyle w:val="CRCoverPage"/>
              <w:tabs>
                <w:tab w:val="right" w:pos="1759"/>
              </w:tabs>
              <w:spacing w:after="0"/>
              <w:rPr>
                <w:b/>
                <w:i/>
                <w:noProof/>
              </w:rPr>
            </w:pPr>
            <w:r w:rsidRPr="00B15E27">
              <w:rPr>
                <w:b/>
                <w:i/>
                <w:noProof/>
              </w:rPr>
              <w:t>Category:</w:t>
            </w:r>
          </w:p>
        </w:tc>
        <w:tc>
          <w:tcPr>
            <w:tcW w:w="851" w:type="dxa"/>
            <w:shd w:val="pct30" w:color="FFFF00" w:fill="auto"/>
          </w:tcPr>
          <w:p w14:paraId="154A6113" w14:textId="77777777" w:rsidR="001E41F3" w:rsidRPr="00B15E27" w:rsidRDefault="008A2C0E"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15E27">
              <w:rPr>
                <w:b/>
                <w:noProof/>
              </w:rPr>
              <w:t>F</w:t>
            </w:r>
            <w:r>
              <w:rPr>
                <w:b/>
                <w:noProof/>
              </w:rPr>
              <w:fldChar w:fldCharType="end"/>
            </w:r>
          </w:p>
        </w:tc>
        <w:tc>
          <w:tcPr>
            <w:tcW w:w="3402" w:type="dxa"/>
            <w:gridSpan w:val="5"/>
            <w:tcBorders>
              <w:left w:val="nil"/>
            </w:tcBorders>
          </w:tcPr>
          <w:p w14:paraId="617AE5C6" w14:textId="77777777" w:rsidR="001E41F3" w:rsidRPr="00B15E27" w:rsidRDefault="001E41F3">
            <w:pPr>
              <w:pStyle w:val="CRCoverPage"/>
              <w:spacing w:after="0"/>
              <w:rPr>
                <w:noProof/>
              </w:rPr>
            </w:pPr>
          </w:p>
        </w:tc>
        <w:tc>
          <w:tcPr>
            <w:tcW w:w="1417" w:type="dxa"/>
            <w:gridSpan w:val="3"/>
            <w:tcBorders>
              <w:left w:val="nil"/>
            </w:tcBorders>
          </w:tcPr>
          <w:p w14:paraId="42CDCEE5" w14:textId="77777777" w:rsidR="001E41F3" w:rsidRPr="00B15E27" w:rsidRDefault="001E41F3">
            <w:pPr>
              <w:pStyle w:val="CRCoverPage"/>
              <w:spacing w:after="0"/>
              <w:jc w:val="right"/>
              <w:rPr>
                <w:b/>
                <w:i/>
                <w:noProof/>
              </w:rPr>
            </w:pPr>
            <w:r w:rsidRPr="00B15E27">
              <w:rPr>
                <w:b/>
                <w:i/>
                <w:noProof/>
              </w:rPr>
              <w:t>Release:</w:t>
            </w:r>
          </w:p>
        </w:tc>
        <w:tc>
          <w:tcPr>
            <w:tcW w:w="2127" w:type="dxa"/>
            <w:tcBorders>
              <w:right w:val="single" w:sz="4" w:space="0" w:color="auto"/>
            </w:tcBorders>
            <w:shd w:val="pct30" w:color="FFFF00" w:fill="auto"/>
          </w:tcPr>
          <w:p w14:paraId="6C870B98" w14:textId="77777777" w:rsidR="001E41F3" w:rsidRPr="00B15E27" w:rsidRDefault="008A2C0E">
            <w:pPr>
              <w:pStyle w:val="CRCoverPage"/>
              <w:spacing w:after="0"/>
              <w:ind w:left="100"/>
              <w:rPr>
                <w:noProof/>
              </w:rPr>
            </w:pPr>
            <w:r>
              <w:fldChar w:fldCharType="begin"/>
            </w:r>
            <w:r>
              <w:instrText xml:space="preserve"> DOCPROPERTY  Release  \* MERGEFORMAT </w:instrText>
            </w:r>
            <w:r>
              <w:fldChar w:fldCharType="separate"/>
            </w:r>
            <w:r w:rsidR="00D24991" w:rsidRPr="00B15E27">
              <w:rPr>
                <w:noProof/>
              </w:rPr>
              <w:t>Rel-18</w:t>
            </w:r>
            <w:r>
              <w:rPr>
                <w:noProof/>
              </w:rPr>
              <w:fldChar w:fldCharType="end"/>
            </w:r>
          </w:p>
        </w:tc>
      </w:tr>
      <w:tr w:rsidR="001E41F3" w:rsidRPr="00B15E27" w14:paraId="30122F0C" w14:textId="77777777" w:rsidTr="00547111">
        <w:tc>
          <w:tcPr>
            <w:tcW w:w="1843" w:type="dxa"/>
            <w:tcBorders>
              <w:left w:val="single" w:sz="4" w:space="0" w:color="auto"/>
              <w:bottom w:val="single" w:sz="4" w:space="0" w:color="auto"/>
            </w:tcBorders>
          </w:tcPr>
          <w:p w14:paraId="615796D0" w14:textId="77777777" w:rsidR="001E41F3" w:rsidRPr="00B15E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15E27" w:rsidRDefault="001E41F3">
            <w:pPr>
              <w:pStyle w:val="CRCoverPage"/>
              <w:spacing w:after="0"/>
              <w:ind w:left="383" w:hanging="383"/>
              <w:rPr>
                <w:i/>
                <w:noProof/>
                <w:sz w:val="18"/>
              </w:rPr>
            </w:pPr>
            <w:r w:rsidRPr="00B15E27">
              <w:rPr>
                <w:i/>
                <w:noProof/>
                <w:sz w:val="18"/>
              </w:rPr>
              <w:t xml:space="preserve">Use </w:t>
            </w:r>
            <w:r w:rsidRPr="00B15E27">
              <w:rPr>
                <w:i/>
                <w:noProof/>
                <w:sz w:val="18"/>
                <w:u w:val="single"/>
              </w:rPr>
              <w:t>one</w:t>
            </w:r>
            <w:r w:rsidRPr="00B15E27">
              <w:rPr>
                <w:i/>
                <w:noProof/>
                <w:sz w:val="18"/>
              </w:rPr>
              <w:t xml:space="preserve"> of the following categories:</w:t>
            </w:r>
            <w:r w:rsidRPr="00B15E27">
              <w:rPr>
                <w:b/>
                <w:i/>
                <w:noProof/>
                <w:sz w:val="18"/>
              </w:rPr>
              <w:br/>
              <w:t>F</w:t>
            </w:r>
            <w:r w:rsidRPr="00B15E27">
              <w:rPr>
                <w:i/>
                <w:noProof/>
                <w:sz w:val="18"/>
              </w:rPr>
              <w:t xml:space="preserve">  (correction)</w:t>
            </w:r>
            <w:r w:rsidRPr="00B15E27">
              <w:rPr>
                <w:i/>
                <w:noProof/>
                <w:sz w:val="18"/>
              </w:rPr>
              <w:br/>
            </w:r>
            <w:r w:rsidRPr="00B15E27">
              <w:rPr>
                <w:b/>
                <w:i/>
                <w:noProof/>
                <w:sz w:val="18"/>
              </w:rPr>
              <w:t>A</w:t>
            </w:r>
            <w:r w:rsidRPr="00B15E27">
              <w:rPr>
                <w:i/>
                <w:noProof/>
                <w:sz w:val="18"/>
              </w:rPr>
              <w:t xml:space="preserve">  (</w:t>
            </w:r>
            <w:r w:rsidR="00DE34CF" w:rsidRPr="00B15E27">
              <w:rPr>
                <w:i/>
                <w:noProof/>
                <w:sz w:val="18"/>
              </w:rPr>
              <w:t xml:space="preserve">mirror </w:t>
            </w:r>
            <w:r w:rsidRPr="00B15E27">
              <w:rPr>
                <w:i/>
                <w:noProof/>
                <w:sz w:val="18"/>
              </w:rPr>
              <w:t>correspond</w:t>
            </w:r>
            <w:r w:rsidR="00DE34CF" w:rsidRPr="00B15E27">
              <w:rPr>
                <w:i/>
                <w:noProof/>
                <w:sz w:val="18"/>
              </w:rPr>
              <w:t xml:space="preserve">ing </w:t>
            </w:r>
            <w:r w:rsidRPr="00B15E27">
              <w:rPr>
                <w:i/>
                <w:noProof/>
                <w:sz w:val="18"/>
              </w:rPr>
              <w:t xml:space="preserve">to a </w:t>
            </w:r>
            <w:r w:rsidR="00DE34CF" w:rsidRPr="00B15E27">
              <w:rPr>
                <w:i/>
                <w:noProof/>
                <w:sz w:val="18"/>
              </w:rPr>
              <w:t xml:space="preserve">change </w:t>
            </w:r>
            <w:r w:rsidRPr="00B15E27">
              <w:rPr>
                <w:i/>
                <w:noProof/>
                <w:sz w:val="18"/>
              </w:rPr>
              <w:t xml:space="preserve">in an earlier </w:t>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Pr="00B15E27">
              <w:rPr>
                <w:i/>
                <w:noProof/>
                <w:sz w:val="18"/>
              </w:rPr>
              <w:t>release)</w:t>
            </w:r>
            <w:r w:rsidRPr="00B15E27">
              <w:rPr>
                <w:i/>
                <w:noProof/>
                <w:sz w:val="18"/>
              </w:rPr>
              <w:br/>
            </w:r>
            <w:r w:rsidRPr="00B15E27">
              <w:rPr>
                <w:b/>
                <w:i/>
                <w:noProof/>
                <w:sz w:val="18"/>
              </w:rPr>
              <w:t>B</w:t>
            </w:r>
            <w:r w:rsidRPr="00B15E27">
              <w:rPr>
                <w:i/>
                <w:noProof/>
                <w:sz w:val="18"/>
              </w:rPr>
              <w:t xml:space="preserve">  (addition of feature), </w:t>
            </w:r>
            <w:r w:rsidRPr="00B15E27">
              <w:rPr>
                <w:i/>
                <w:noProof/>
                <w:sz w:val="18"/>
              </w:rPr>
              <w:br/>
            </w:r>
            <w:r w:rsidRPr="00B15E27">
              <w:rPr>
                <w:b/>
                <w:i/>
                <w:noProof/>
                <w:sz w:val="18"/>
              </w:rPr>
              <w:t>C</w:t>
            </w:r>
            <w:r w:rsidRPr="00B15E27">
              <w:rPr>
                <w:i/>
                <w:noProof/>
                <w:sz w:val="18"/>
              </w:rPr>
              <w:t xml:space="preserve">  (functional modification of feature)</w:t>
            </w:r>
            <w:r w:rsidRPr="00B15E27">
              <w:rPr>
                <w:i/>
                <w:noProof/>
                <w:sz w:val="18"/>
              </w:rPr>
              <w:br/>
            </w:r>
            <w:r w:rsidRPr="00B15E27">
              <w:rPr>
                <w:b/>
                <w:i/>
                <w:noProof/>
                <w:sz w:val="18"/>
              </w:rPr>
              <w:t>D</w:t>
            </w:r>
            <w:r w:rsidRPr="00B15E27">
              <w:rPr>
                <w:i/>
                <w:noProof/>
                <w:sz w:val="18"/>
              </w:rPr>
              <w:t xml:space="preserve">  (editorial modification)</w:t>
            </w:r>
          </w:p>
          <w:p w14:paraId="05D36727" w14:textId="77777777" w:rsidR="001E41F3" w:rsidRPr="00B15E27" w:rsidRDefault="001E41F3">
            <w:pPr>
              <w:pStyle w:val="CRCoverPage"/>
              <w:rPr>
                <w:noProof/>
              </w:rPr>
            </w:pPr>
            <w:r w:rsidRPr="00B15E27">
              <w:rPr>
                <w:noProof/>
                <w:sz w:val="18"/>
              </w:rPr>
              <w:t>Detailed explanations of the above categories can</w:t>
            </w:r>
            <w:r w:rsidRPr="00B15E27">
              <w:rPr>
                <w:noProof/>
                <w:sz w:val="18"/>
              </w:rPr>
              <w:br/>
              <w:t xml:space="preserve">be found in 3GPP </w:t>
            </w:r>
            <w:hyperlink r:id="rId11" w:history="1">
              <w:r w:rsidRPr="00B15E27">
                <w:rPr>
                  <w:rStyle w:val="af0"/>
                  <w:noProof/>
                  <w:sz w:val="18"/>
                </w:rPr>
                <w:t>TR 21.900</w:t>
              </w:r>
            </w:hyperlink>
            <w:r w:rsidRPr="00B15E27">
              <w:rPr>
                <w:noProof/>
                <w:sz w:val="18"/>
              </w:rPr>
              <w:t>.</w:t>
            </w:r>
          </w:p>
        </w:tc>
        <w:tc>
          <w:tcPr>
            <w:tcW w:w="3120" w:type="dxa"/>
            <w:gridSpan w:val="2"/>
            <w:tcBorders>
              <w:bottom w:val="single" w:sz="4" w:space="0" w:color="auto"/>
              <w:right w:val="single" w:sz="4" w:space="0" w:color="auto"/>
            </w:tcBorders>
          </w:tcPr>
          <w:p w14:paraId="1A28F380" w14:textId="0E2FCE84" w:rsidR="00D9124E" w:rsidRPr="00B15E27" w:rsidRDefault="001E41F3" w:rsidP="00BD6BB8">
            <w:pPr>
              <w:pStyle w:val="CRCoverPage"/>
              <w:tabs>
                <w:tab w:val="left" w:pos="950"/>
              </w:tabs>
              <w:spacing w:after="0"/>
              <w:ind w:left="241" w:hanging="241"/>
              <w:rPr>
                <w:i/>
                <w:noProof/>
                <w:sz w:val="18"/>
              </w:rPr>
            </w:pPr>
            <w:r w:rsidRPr="00B15E27">
              <w:rPr>
                <w:i/>
                <w:noProof/>
                <w:sz w:val="18"/>
              </w:rPr>
              <w:t xml:space="preserve">Use </w:t>
            </w:r>
            <w:r w:rsidRPr="00B15E27">
              <w:rPr>
                <w:i/>
                <w:noProof/>
                <w:sz w:val="18"/>
                <w:u w:val="single"/>
              </w:rPr>
              <w:t>one</w:t>
            </w:r>
            <w:r w:rsidRPr="00B15E27">
              <w:rPr>
                <w:i/>
                <w:noProof/>
                <w:sz w:val="18"/>
              </w:rPr>
              <w:t xml:space="preserve"> of the following releases:</w:t>
            </w:r>
            <w:r w:rsidRPr="00B15E27">
              <w:rPr>
                <w:i/>
                <w:noProof/>
                <w:sz w:val="18"/>
              </w:rPr>
              <w:br/>
              <w:t>Rel-8</w:t>
            </w:r>
            <w:r w:rsidRPr="00B15E27">
              <w:rPr>
                <w:i/>
                <w:noProof/>
                <w:sz w:val="18"/>
              </w:rPr>
              <w:tab/>
              <w:t>(Release 8)</w:t>
            </w:r>
            <w:r w:rsidR="007C2097" w:rsidRPr="00B15E27">
              <w:rPr>
                <w:i/>
                <w:noProof/>
                <w:sz w:val="18"/>
              </w:rPr>
              <w:br/>
              <w:t>Rel-9</w:t>
            </w:r>
            <w:r w:rsidR="007C2097" w:rsidRPr="00B15E27">
              <w:rPr>
                <w:i/>
                <w:noProof/>
                <w:sz w:val="18"/>
              </w:rPr>
              <w:tab/>
              <w:t>(Release 9)</w:t>
            </w:r>
            <w:r w:rsidR="009777D9" w:rsidRPr="00B15E27">
              <w:rPr>
                <w:i/>
                <w:noProof/>
                <w:sz w:val="18"/>
              </w:rPr>
              <w:br/>
              <w:t>Rel-10</w:t>
            </w:r>
            <w:r w:rsidR="009777D9" w:rsidRPr="00B15E27">
              <w:rPr>
                <w:i/>
                <w:noProof/>
                <w:sz w:val="18"/>
              </w:rPr>
              <w:tab/>
              <w:t>(Release 10)</w:t>
            </w:r>
            <w:r w:rsidR="000C038A" w:rsidRPr="00B15E27">
              <w:rPr>
                <w:i/>
                <w:noProof/>
                <w:sz w:val="18"/>
              </w:rPr>
              <w:br/>
              <w:t>Rel-11</w:t>
            </w:r>
            <w:r w:rsidR="000C038A" w:rsidRPr="00B15E27">
              <w:rPr>
                <w:i/>
                <w:noProof/>
                <w:sz w:val="18"/>
              </w:rPr>
              <w:tab/>
              <w:t>(Release 11)</w:t>
            </w:r>
            <w:r w:rsidR="000C038A" w:rsidRPr="00B15E27">
              <w:rPr>
                <w:i/>
                <w:noProof/>
                <w:sz w:val="18"/>
              </w:rPr>
              <w:br/>
            </w:r>
            <w:r w:rsidR="002E472E" w:rsidRPr="00B15E27">
              <w:rPr>
                <w:i/>
                <w:noProof/>
                <w:sz w:val="18"/>
              </w:rPr>
              <w:t>…</w:t>
            </w:r>
            <w:r w:rsidR="0051580D" w:rsidRPr="00B15E27">
              <w:rPr>
                <w:i/>
                <w:noProof/>
                <w:sz w:val="18"/>
              </w:rPr>
              <w:br/>
            </w:r>
            <w:r w:rsidR="002E472E" w:rsidRPr="00B15E27">
              <w:rPr>
                <w:i/>
                <w:noProof/>
                <w:sz w:val="18"/>
              </w:rPr>
              <w:t>Rel-17</w:t>
            </w:r>
            <w:r w:rsidR="002E472E" w:rsidRPr="00B15E27">
              <w:rPr>
                <w:i/>
                <w:noProof/>
                <w:sz w:val="18"/>
              </w:rPr>
              <w:tab/>
              <w:t>(Release 17)</w:t>
            </w:r>
            <w:r w:rsidR="002E472E" w:rsidRPr="00B15E27">
              <w:rPr>
                <w:i/>
                <w:noProof/>
                <w:sz w:val="18"/>
              </w:rPr>
              <w:br/>
              <w:t>Rel-18</w:t>
            </w:r>
            <w:r w:rsidR="002E472E" w:rsidRPr="00B15E27">
              <w:rPr>
                <w:i/>
                <w:noProof/>
                <w:sz w:val="18"/>
              </w:rPr>
              <w:tab/>
              <w:t>(Release 18)</w:t>
            </w:r>
            <w:r w:rsidR="00C870F6" w:rsidRPr="00B15E27">
              <w:rPr>
                <w:i/>
                <w:noProof/>
                <w:sz w:val="18"/>
              </w:rPr>
              <w:br/>
              <w:t>Rel-19</w:t>
            </w:r>
            <w:r w:rsidR="00653DE4" w:rsidRPr="00B15E27">
              <w:rPr>
                <w:i/>
                <w:noProof/>
                <w:sz w:val="18"/>
              </w:rPr>
              <w:tab/>
              <w:t>(Release 19)</w:t>
            </w:r>
            <w:r w:rsidR="00D9124E" w:rsidRPr="00B15E27">
              <w:rPr>
                <w:i/>
                <w:noProof/>
                <w:sz w:val="18"/>
              </w:rPr>
              <w:t xml:space="preserve"> </w:t>
            </w:r>
            <w:r w:rsidR="00D9124E" w:rsidRPr="00B15E27">
              <w:rPr>
                <w:i/>
                <w:noProof/>
                <w:sz w:val="18"/>
              </w:rPr>
              <w:br/>
              <w:t>Rel-20</w:t>
            </w:r>
            <w:r w:rsidR="00D9124E" w:rsidRPr="00B15E27">
              <w:rPr>
                <w:i/>
                <w:noProof/>
                <w:sz w:val="18"/>
              </w:rPr>
              <w:tab/>
              <w:t>(Release 20)</w:t>
            </w:r>
          </w:p>
        </w:tc>
      </w:tr>
      <w:tr w:rsidR="001E41F3" w:rsidRPr="00B15E27" w14:paraId="7FBEB8E7" w14:textId="77777777" w:rsidTr="00547111">
        <w:tc>
          <w:tcPr>
            <w:tcW w:w="1843" w:type="dxa"/>
          </w:tcPr>
          <w:p w14:paraId="44A3A604" w14:textId="77777777" w:rsidR="001E41F3" w:rsidRPr="00B15E27" w:rsidRDefault="001E41F3">
            <w:pPr>
              <w:pStyle w:val="CRCoverPage"/>
              <w:spacing w:after="0"/>
              <w:rPr>
                <w:b/>
                <w:i/>
                <w:noProof/>
                <w:sz w:val="8"/>
                <w:szCs w:val="8"/>
              </w:rPr>
            </w:pPr>
          </w:p>
        </w:tc>
        <w:tc>
          <w:tcPr>
            <w:tcW w:w="7797" w:type="dxa"/>
            <w:gridSpan w:val="10"/>
          </w:tcPr>
          <w:p w14:paraId="5524CC4E" w14:textId="77777777" w:rsidR="001E41F3" w:rsidRPr="00B15E27" w:rsidRDefault="001E41F3">
            <w:pPr>
              <w:pStyle w:val="CRCoverPage"/>
              <w:spacing w:after="0"/>
              <w:rPr>
                <w:noProof/>
                <w:sz w:val="8"/>
                <w:szCs w:val="8"/>
              </w:rPr>
            </w:pPr>
          </w:p>
        </w:tc>
      </w:tr>
      <w:tr w:rsidR="007552AE" w:rsidRPr="00B15E27" w14:paraId="1256F52C" w14:textId="77777777" w:rsidTr="00547111">
        <w:tc>
          <w:tcPr>
            <w:tcW w:w="2694" w:type="dxa"/>
            <w:gridSpan w:val="2"/>
            <w:tcBorders>
              <w:top w:val="single" w:sz="4" w:space="0" w:color="auto"/>
              <w:left w:val="single" w:sz="4" w:space="0" w:color="auto"/>
            </w:tcBorders>
          </w:tcPr>
          <w:p w14:paraId="52C87DB0" w14:textId="77777777" w:rsidR="007552AE" w:rsidRPr="00B15E27" w:rsidRDefault="007552AE" w:rsidP="007552AE">
            <w:pPr>
              <w:pStyle w:val="CRCoverPage"/>
              <w:tabs>
                <w:tab w:val="right" w:pos="2184"/>
              </w:tabs>
              <w:spacing w:after="0"/>
              <w:rPr>
                <w:b/>
                <w:i/>
                <w:noProof/>
              </w:rPr>
            </w:pPr>
            <w:r w:rsidRPr="00B15E2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92EB3C" w:rsidR="007552AE" w:rsidRPr="00B15E27" w:rsidRDefault="009C7B9F" w:rsidP="007552AE">
            <w:pPr>
              <w:pStyle w:val="CRCoverPage"/>
              <w:spacing w:after="0"/>
              <w:ind w:left="100"/>
              <w:rPr>
                <w:noProof/>
              </w:rPr>
            </w:pPr>
            <w:r w:rsidRPr="009C7B9F">
              <w:t xml:space="preserve">TS38.101-4 has introduced </w:t>
            </w:r>
            <w:r w:rsidR="00872E18">
              <w:t>enhanced receiver type 2</w:t>
            </w:r>
            <w:r w:rsidRPr="009C7B9F">
              <w:t xml:space="preserve"> test case</w:t>
            </w:r>
            <w:r w:rsidR="00872E18">
              <w:t>s</w:t>
            </w:r>
            <w:r w:rsidRPr="009C7B9F">
              <w:t xml:space="preserve"> for </w:t>
            </w:r>
            <w:r w:rsidR="00872E18">
              <w:t>FDD</w:t>
            </w:r>
            <w:r>
              <w:t xml:space="preserve"> 4Rx</w:t>
            </w:r>
          </w:p>
        </w:tc>
      </w:tr>
      <w:tr w:rsidR="007552AE" w:rsidRPr="00B15E27" w14:paraId="4CA74D09" w14:textId="77777777" w:rsidTr="00547111">
        <w:tc>
          <w:tcPr>
            <w:tcW w:w="2694" w:type="dxa"/>
            <w:gridSpan w:val="2"/>
            <w:tcBorders>
              <w:left w:val="single" w:sz="4" w:space="0" w:color="auto"/>
            </w:tcBorders>
          </w:tcPr>
          <w:p w14:paraId="2D0866D6"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15E27" w:rsidRDefault="007552AE" w:rsidP="007552AE">
            <w:pPr>
              <w:pStyle w:val="CRCoverPage"/>
              <w:spacing w:after="0"/>
              <w:rPr>
                <w:noProof/>
                <w:sz w:val="8"/>
                <w:szCs w:val="8"/>
              </w:rPr>
            </w:pPr>
          </w:p>
        </w:tc>
      </w:tr>
      <w:tr w:rsidR="007552AE" w:rsidRPr="00B15E27" w14:paraId="21016551" w14:textId="77777777" w:rsidTr="00547111">
        <w:tc>
          <w:tcPr>
            <w:tcW w:w="2694" w:type="dxa"/>
            <w:gridSpan w:val="2"/>
            <w:tcBorders>
              <w:left w:val="single" w:sz="4" w:space="0" w:color="auto"/>
            </w:tcBorders>
          </w:tcPr>
          <w:p w14:paraId="49433147" w14:textId="77777777" w:rsidR="007552AE" w:rsidRPr="00B15E27" w:rsidRDefault="007552AE" w:rsidP="007552AE">
            <w:pPr>
              <w:pStyle w:val="CRCoverPage"/>
              <w:tabs>
                <w:tab w:val="right" w:pos="2184"/>
              </w:tabs>
              <w:spacing w:after="0"/>
              <w:rPr>
                <w:b/>
                <w:i/>
                <w:noProof/>
              </w:rPr>
            </w:pPr>
            <w:r w:rsidRPr="00B15E27">
              <w:rPr>
                <w:b/>
                <w:i/>
                <w:noProof/>
              </w:rPr>
              <w:t>Summary of change:</w:t>
            </w:r>
          </w:p>
        </w:tc>
        <w:tc>
          <w:tcPr>
            <w:tcW w:w="6946" w:type="dxa"/>
            <w:gridSpan w:val="9"/>
            <w:tcBorders>
              <w:right w:val="single" w:sz="4" w:space="0" w:color="auto"/>
            </w:tcBorders>
            <w:shd w:val="pct30" w:color="FFFF00" w:fill="auto"/>
          </w:tcPr>
          <w:p w14:paraId="2354B04A" w14:textId="41A9C73E" w:rsidR="009C7B9F" w:rsidRDefault="009C7B9F" w:rsidP="009C7B9F">
            <w:pPr>
              <w:pStyle w:val="CRCoverPage"/>
              <w:spacing w:after="0"/>
              <w:ind w:left="100"/>
            </w:pPr>
            <w:r w:rsidRPr="00F31F84">
              <w:rPr>
                <w:noProof/>
              </w:rPr>
              <w:t xml:space="preserve">Addition of </w:t>
            </w:r>
            <w:r w:rsidR="00872E18">
              <w:t>enhanced receiver type 2 test cases</w:t>
            </w:r>
            <w:r>
              <w:t xml:space="preserve"> for TDD 4Rx</w:t>
            </w:r>
            <w:r w:rsidR="00872E18">
              <w:t xml:space="preserve"> for both 2x4 and 4x4 MIMO</w:t>
            </w:r>
            <w:r>
              <w:t>.</w:t>
            </w:r>
          </w:p>
          <w:p w14:paraId="294D6C71" w14:textId="03B96DC7" w:rsidR="00872E18" w:rsidRDefault="00872E18" w:rsidP="009C7B9F">
            <w:pPr>
              <w:pStyle w:val="CRCoverPage"/>
              <w:spacing w:after="0"/>
              <w:ind w:left="100"/>
              <w:rPr>
                <w:lang w:eastAsia="zh-CN"/>
              </w:rPr>
            </w:pPr>
            <w:r>
              <w:rPr>
                <w:rFonts w:hint="eastAsia"/>
                <w:lang w:eastAsia="zh-CN"/>
              </w:rPr>
              <w:t>C</w:t>
            </w:r>
            <w:r>
              <w:rPr>
                <w:lang w:eastAsia="zh-CN"/>
              </w:rPr>
              <w:t>orrection of TC title and connection diagram for existing test cases for baseline MMSE-IRC receiver.</w:t>
            </w:r>
          </w:p>
          <w:p w14:paraId="31C656EC" w14:textId="171FFFEC" w:rsidR="003E61D3" w:rsidRPr="00B15E27" w:rsidRDefault="009C7B9F" w:rsidP="009C7B9F">
            <w:pPr>
              <w:pStyle w:val="CRCoverPage"/>
              <w:spacing w:after="0"/>
              <w:ind w:left="100"/>
              <w:rPr>
                <w:snapToGrid w:val="0"/>
              </w:rPr>
            </w:pPr>
            <w:r>
              <w:rPr>
                <w:rFonts w:hint="eastAsia"/>
                <w:noProof/>
                <w:lang w:eastAsia="zh-CN"/>
              </w:rPr>
              <w:t>A</w:t>
            </w:r>
            <w:r>
              <w:rPr>
                <w:noProof/>
                <w:lang w:eastAsia="zh-CN"/>
              </w:rPr>
              <w:t>ddition of MU/TT analysis for new TC</w:t>
            </w:r>
            <w:r w:rsidR="00872E18">
              <w:rPr>
                <w:lang w:eastAsia="sv-SE"/>
              </w:rPr>
              <w:t>.</w:t>
            </w:r>
          </w:p>
        </w:tc>
      </w:tr>
      <w:tr w:rsidR="007552AE" w:rsidRPr="00B15E27" w14:paraId="1F886379" w14:textId="77777777" w:rsidTr="00547111">
        <w:tc>
          <w:tcPr>
            <w:tcW w:w="2694" w:type="dxa"/>
            <w:gridSpan w:val="2"/>
            <w:tcBorders>
              <w:left w:val="single" w:sz="4" w:space="0" w:color="auto"/>
            </w:tcBorders>
          </w:tcPr>
          <w:p w14:paraId="4D989623"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15E27" w:rsidRDefault="007552AE" w:rsidP="007552AE">
            <w:pPr>
              <w:pStyle w:val="CRCoverPage"/>
              <w:spacing w:after="0"/>
              <w:rPr>
                <w:noProof/>
                <w:sz w:val="8"/>
                <w:szCs w:val="8"/>
              </w:rPr>
            </w:pPr>
          </w:p>
        </w:tc>
      </w:tr>
      <w:tr w:rsidR="007552AE" w:rsidRPr="00B15E27" w14:paraId="678D7BF9" w14:textId="77777777" w:rsidTr="00547111">
        <w:tc>
          <w:tcPr>
            <w:tcW w:w="2694" w:type="dxa"/>
            <w:gridSpan w:val="2"/>
            <w:tcBorders>
              <w:left w:val="single" w:sz="4" w:space="0" w:color="auto"/>
              <w:bottom w:val="single" w:sz="4" w:space="0" w:color="auto"/>
            </w:tcBorders>
          </w:tcPr>
          <w:p w14:paraId="4E5CE1B6" w14:textId="77777777" w:rsidR="007552AE" w:rsidRPr="00B15E27" w:rsidRDefault="007552AE" w:rsidP="007552AE">
            <w:pPr>
              <w:pStyle w:val="CRCoverPage"/>
              <w:tabs>
                <w:tab w:val="right" w:pos="2184"/>
              </w:tabs>
              <w:spacing w:after="0"/>
              <w:rPr>
                <w:b/>
                <w:i/>
                <w:noProof/>
              </w:rPr>
            </w:pPr>
            <w:r w:rsidRPr="00B15E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6CB3D" w:rsidR="007552AE" w:rsidRPr="00B15E27" w:rsidRDefault="00F17D13" w:rsidP="007552AE">
            <w:pPr>
              <w:pStyle w:val="CRCoverPage"/>
              <w:spacing w:after="0"/>
              <w:ind w:left="100"/>
              <w:rPr>
                <w:noProof/>
              </w:rPr>
            </w:pPr>
            <w:r w:rsidRPr="00B15E27">
              <w:rPr>
                <w:noProof/>
              </w:rPr>
              <w:t>The test case</w:t>
            </w:r>
            <w:r w:rsidR="00BB0F83">
              <w:rPr>
                <w:noProof/>
              </w:rPr>
              <w:t>s</w:t>
            </w:r>
            <w:r w:rsidRPr="00B15E27">
              <w:rPr>
                <w:noProof/>
              </w:rPr>
              <w:t xml:space="preserve"> will remain incomplete and WP cannot be completed.</w:t>
            </w:r>
          </w:p>
        </w:tc>
      </w:tr>
      <w:tr w:rsidR="007552AE" w:rsidRPr="00B15E27" w14:paraId="034AF533" w14:textId="77777777" w:rsidTr="00547111">
        <w:tc>
          <w:tcPr>
            <w:tcW w:w="2694" w:type="dxa"/>
            <w:gridSpan w:val="2"/>
          </w:tcPr>
          <w:p w14:paraId="39D9EB5B" w14:textId="77777777" w:rsidR="007552AE" w:rsidRPr="00B15E27" w:rsidRDefault="007552AE" w:rsidP="007552AE">
            <w:pPr>
              <w:pStyle w:val="CRCoverPage"/>
              <w:spacing w:after="0"/>
              <w:rPr>
                <w:b/>
                <w:i/>
                <w:noProof/>
                <w:sz w:val="8"/>
                <w:szCs w:val="8"/>
              </w:rPr>
            </w:pPr>
          </w:p>
        </w:tc>
        <w:tc>
          <w:tcPr>
            <w:tcW w:w="6946" w:type="dxa"/>
            <w:gridSpan w:val="9"/>
          </w:tcPr>
          <w:p w14:paraId="7826CB1C" w14:textId="77777777" w:rsidR="007552AE" w:rsidRPr="00B15E27" w:rsidRDefault="007552AE" w:rsidP="007552AE">
            <w:pPr>
              <w:pStyle w:val="CRCoverPage"/>
              <w:spacing w:after="0"/>
              <w:rPr>
                <w:noProof/>
                <w:sz w:val="8"/>
                <w:szCs w:val="8"/>
              </w:rPr>
            </w:pPr>
          </w:p>
        </w:tc>
      </w:tr>
      <w:tr w:rsidR="007552AE" w:rsidRPr="00B15E27" w14:paraId="6A17D7AC" w14:textId="77777777" w:rsidTr="00547111">
        <w:tc>
          <w:tcPr>
            <w:tcW w:w="2694" w:type="dxa"/>
            <w:gridSpan w:val="2"/>
            <w:tcBorders>
              <w:top w:val="single" w:sz="4" w:space="0" w:color="auto"/>
              <w:left w:val="single" w:sz="4" w:space="0" w:color="auto"/>
            </w:tcBorders>
          </w:tcPr>
          <w:p w14:paraId="6DAD5B19" w14:textId="77777777" w:rsidR="007552AE" w:rsidRPr="00B15E27" w:rsidRDefault="007552AE" w:rsidP="007552AE">
            <w:pPr>
              <w:pStyle w:val="CRCoverPage"/>
              <w:tabs>
                <w:tab w:val="right" w:pos="2184"/>
              </w:tabs>
              <w:spacing w:after="0"/>
              <w:rPr>
                <w:b/>
                <w:i/>
                <w:noProof/>
              </w:rPr>
            </w:pPr>
            <w:r w:rsidRPr="00B15E27">
              <w:rPr>
                <w:b/>
                <w:i/>
                <w:noProof/>
              </w:rPr>
              <w:t>Clauses affected:</w:t>
            </w:r>
          </w:p>
        </w:tc>
        <w:tc>
          <w:tcPr>
            <w:tcW w:w="6946" w:type="dxa"/>
            <w:gridSpan w:val="9"/>
            <w:tcBorders>
              <w:top w:val="single" w:sz="4" w:space="0" w:color="auto"/>
              <w:right w:val="single" w:sz="4" w:space="0" w:color="auto"/>
            </w:tcBorders>
            <w:shd w:val="pct30" w:color="FFFF00" w:fill="auto"/>
          </w:tcPr>
          <w:p w14:paraId="4CE4545E" w14:textId="1270C0F2" w:rsidR="007552AE" w:rsidRDefault="007B788F" w:rsidP="007552AE">
            <w:pPr>
              <w:pStyle w:val="CRCoverPage"/>
              <w:spacing w:after="0"/>
              <w:ind w:left="100"/>
              <w:rPr>
                <w:lang w:eastAsia="sv-SE"/>
              </w:rPr>
            </w:pPr>
            <w:r w:rsidRPr="00C32778">
              <w:t>5.2.3.1.</w:t>
            </w:r>
            <w:r w:rsidRPr="00C32778">
              <w:rPr>
                <w:lang w:eastAsia="zh-CN"/>
              </w:rPr>
              <w:t>16</w:t>
            </w:r>
          </w:p>
          <w:p w14:paraId="327A6CB5" w14:textId="77777777" w:rsidR="009C7B9F" w:rsidRDefault="009C7B9F" w:rsidP="009C7B9F">
            <w:pPr>
              <w:pStyle w:val="CRCoverPage"/>
              <w:spacing w:after="0"/>
              <w:ind w:left="100"/>
              <w:rPr>
                <w:noProof/>
                <w:lang w:eastAsia="zh-CN"/>
              </w:rPr>
            </w:pPr>
            <w:r>
              <w:rPr>
                <w:rFonts w:hint="eastAsia"/>
                <w:noProof/>
                <w:lang w:eastAsia="zh-CN"/>
              </w:rPr>
              <w:t>F</w:t>
            </w:r>
            <w:r>
              <w:rPr>
                <w:noProof/>
                <w:lang w:eastAsia="zh-CN"/>
              </w:rPr>
              <w:t>.1.1.2</w:t>
            </w:r>
          </w:p>
          <w:p w14:paraId="2E8CC96B" w14:textId="1DA927E2" w:rsidR="009C7B9F" w:rsidRPr="00B15E27" w:rsidRDefault="009C7B9F" w:rsidP="009C7B9F">
            <w:pPr>
              <w:pStyle w:val="CRCoverPage"/>
              <w:spacing w:after="0"/>
              <w:ind w:left="100"/>
              <w:rPr>
                <w:noProof/>
              </w:rPr>
            </w:pPr>
            <w:r>
              <w:rPr>
                <w:rFonts w:hint="eastAsia"/>
                <w:noProof/>
                <w:lang w:eastAsia="zh-CN"/>
              </w:rPr>
              <w:t>F</w:t>
            </w:r>
            <w:r>
              <w:rPr>
                <w:noProof/>
                <w:lang w:eastAsia="zh-CN"/>
              </w:rPr>
              <w:t>.1.3.2</w:t>
            </w:r>
          </w:p>
        </w:tc>
      </w:tr>
      <w:tr w:rsidR="007552AE" w:rsidRPr="00B15E27" w14:paraId="56E1E6C3" w14:textId="77777777" w:rsidTr="00547111">
        <w:tc>
          <w:tcPr>
            <w:tcW w:w="2694" w:type="dxa"/>
            <w:gridSpan w:val="2"/>
            <w:tcBorders>
              <w:left w:val="single" w:sz="4" w:space="0" w:color="auto"/>
            </w:tcBorders>
          </w:tcPr>
          <w:p w14:paraId="2FB9DE77"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15E27" w:rsidRDefault="007552AE" w:rsidP="007552AE">
            <w:pPr>
              <w:pStyle w:val="CRCoverPage"/>
              <w:spacing w:after="0"/>
              <w:rPr>
                <w:noProof/>
                <w:sz w:val="8"/>
                <w:szCs w:val="8"/>
              </w:rPr>
            </w:pPr>
          </w:p>
        </w:tc>
      </w:tr>
      <w:tr w:rsidR="007552AE" w:rsidRPr="00B15E27" w14:paraId="76F95A8B" w14:textId="77777777" w:rsidTr="00547111">
        <w:tc>
          <w:tcPr>
            <w:tcW w:w="2694" w:type="dxa"/>
            <w:gridSpan w:val="2"/>
            <w:tcBorders>
              <w:left w:val="single" w:sz="4" w:space="0" w:color="auto"/>
            </w:tcBorders>
          </w:tcPr>
          <w:p w14:paraId="335EAB52" w14:textId="77777777" w:rsidR="007552AE" w:rsidRPr="00B15E27"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15E27" w:rsidRDefault="007552AE" w:rsidP="007552AE">
            <w:pPr>
              <w:pStyle w:val="CRCoverPage"/>
              <w:spacing w:after="0"/>
              <w:jc w:val="center"/>
              <w:rPr>
                <w:b/>
                <w:caps/>
                <w:noProof/>
              </w:rPr>
            </w:pPr>
            <w:r w:rsidRPr="00B15E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15E27" w:rsidRDefault="007552AE" w:rsidP="007552AE">
            <w:pPr>
              <w:pStyle w:val="CRCoverPage"/>
              <w:spacing w:after="0"/>
              <w:jc w:val="center"/>
              <w:rPr>
                <w:b/>
                <w:caps/>
                <w:noProof/>
              </w:rPr>
            </w:pPr>
            <w:r w:rsidRPr="00B15E27">
              <w:rPr>
                <w:b/>
                <w:caps/>
                <w:noProof/>
              </w:rPr>
              <w:t>N</w:t>
            </w:r>
          </w:p>
        </w:tc>
        <w:tc>
          <w:tcPr>
            <w:tcW w:w="2977" w:type="dxa"/>
            <w:gridSpan w:val="4"/>
          </w:tcPr>
          <w:p w14:paraId="304CCBCB" w14:textId="77777777" w:rsidR="007552AE" w:rsidRPr="00B15E27"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15E27" w:rsidRDefault="007552AE" w:rsidP="007552AE">
            <w:pPr>
              <w:pStyle w:val="CRCoverPage"/>
              <w:spacing w:after="0"/>
              <w:ind w:left="99"/>
              <w:rPr>
                <w:noProof/>
              </w:rPr>
            </w:pPr>
          </w:p>
        </w:tc>
      </w:tr>
      <w:tr w:rsidR="007552AE" w:rsidRPr="00B15E27" w14:paraId="34ACE2EB" w14:textId="77777777" w:rsidTr="00547111">
        <w:tc>
          <w:tcPr>
            <w:tcW w:w="2694" w:type="dxa"/>
            <w:gridSpan w:val="2"/>
            <w:tcBorders>
              <w:left w:val="single" w:sz="4" w:space="0" w:color="auto"/>
            </w:tcBorders>
          </w:tcPr>
          <w:p w14:paraId="571382F3" w14:textId="77777777" w:rsidR="007552AE" w:rsidRPr="00B15E27" w:rsidRDefault="007552AE" w:rsidP="007552AE">
            <w:pPr>
              <w:pStyle w:val="CRCoverPage"/>
              <w:tabs>
                <w:tab w:val="right" w:pos="2184"/>
              </w:tabs>
              <w:spacing w:after="0"/>
              <w:rPr>
                <w:b/>
                <w:i/>
                <w:noProof/>
              </w:rPr>
            </w:pPr>
            <w:r w:rsidRPr="00B15E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15E27" w:rsidRDefault="007552AE" w:rsidP="007552AE">
            <w:pPr>
              <w:pStyle w:val="CRCoverPage"/>
              <w:spacing w:after="0"/>
              <w:jc w:val="center"/>
              <w:rPr>
                <w:b/>
                <w:caps/>
                <w:noProof/>
                <w:lang w:eastAsia="zh-CN"/>
              </w:rPr>
            </w:pPr>
            <w:r w:rsidRPr="00B15E27">
              <w:rPr>
                <w:rFonts w:hint="eastAsia"/>
                <w:b/>
                <w:caps/>
                <w:noProof/>
                <w:lang w:eastAsia="zh-CN"/>
              </w:rPr>
              <w:t>x</w:t>
            </w:r>
          </w:p>
        </w:tc>
        <w:tc>
          <w:tcPr>
            <w:tcW w:w="2977" w:type="dxa"/>
            <w:gridSpan w:val="4"/>
          </w:tcPr>
          <w:p w14:paraId="7DB274D8" w14:textId="77777777" w:rsidR="007552AE" w:rsidRPr="00B15E27" w:rsidRDefault="007552AE" w:rsidP="007552AE">
            <w:pPr>
              <w:pStyle w:val="CRCoverPage"/>
              <w:tabs>
                <w:tab w:val="right" w:pos="2893"/>
              </w:tabs>
              <w:spacing w:after="0"/>
              <w:rPr>
                <w:noProof/>
              </w:rPr>
            </w:pPr>
            <w:r w:rsidRPr="00B15E27">
              <w:rPr>
                <w:noProof/>
              </w:rPr>
              <w:t xml:space="preserve"> Other core specifications</w:t>
            </w:r>
            <w:r w:rsidRPr="00B15E27">
              <w:rPr>
                <w:noProof/>
              </w:rPr>
              <w:tab/>
            </w:r>
          </w:p>
        </w:tc>
        <w:tc>
          <w:tcPr>
            <w:tcW w:w="3401" w:type="dxa"/>
            <w:gridSpan w:val="3"/>
            <w:tcBorders>
              <w:right w:val="single" w:sz="4" w:space="0" w:color="auto"/>
            </w:tcBorders>
            <w:shd w:val="pct30" w:color="FFFF00" w:fill="auto"/>
          </w:tcPr>
          <w:p w14:paraId="42398B96" w14:textId="77777777" w:rsidR="007552AE" w:rsidRPr="00B15E27" w:rsidRDefault="007552AE" w:rsidP="007552AE">
            <w:pPr>
              <w:pStyle w:val="CRCoverPage"/>
              <w:spacing w:after="0"/>
              <w:ind w:left="99"/>
              <w:rPr>
                <w:noProof/>
              </w:rPr>
            </w:pPr>
            <w:r w:rsidRPr="00B15E27">
              <w:rPr>
                <w:noProof/>
              </w:rPr>
              <w:t xml:space="preserve">TS/TR ... CR ... </w:t>
            </w:r>
          </w:p>
        </w:tc>
      </w:tr>
      <w:tr w:rsidR="007552AE" w:rsidRPr="00B15E27" w14:paraId="446DDBAC" w14:textId="77777777" w:rsidTr="00547111">
        <w:tc>
          <w:tcPr>
            <w:tcW w:w="2694" w:type="dxa"/>
            <w:gridSpan w:val="2"/>
            <w:tcBorders>
              <w:left w:val="single" w:sz="4" w:space="0" w:color="auto"/>
            </w:tcBorders>
          </w:tcPr>
          <w:p w14:paraId="678A1AA6" w14:textId="77777777" w:rsidR="007552AE" w:rsidRPr="00B15E27" w:rsidRDefault="007552AE" w:rsidP="007552AE">
            <w:pPr>
              <w:pStyle w:val="CRCoverPage"/>
              <w:spacing w:after="0"/>
              <w:rPr>
                <w:b/>
                <w:i/>
                <w:noProof/>
              </w:rPr>
            </w:pPr>
            <w:r w:rsidRPr="00B15E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15E27" w:rsidRDefault="0040388D" w:rsidP="007552AE">
            <w:pPr>
              <w:pStyle w:val="CRCoverPage"/>
              <w:spacing w:after="0"/>
              <w:jc w:val="center"/>
              <w:rPr>
                <w:b/>
                <w:caps/>
                <w:noProof/>
                <w:lang w:eastAsia="zh-CN"/>
              </w:rPr>
            </w:pPr>
            <w:r w:rsidRPr="00B15E27">
              <w:rPr>
                <w:b/>
                <w:caps/>
                <w:noProof/>
                <w:lang w:eastAsia="zh-CN"/>
              </w:rPr>
              <w:t>X</w:t>
            </w:r>
          </w:p>
        </w:tc>
        <w:tc>
          <w:tcPr>
            <w:tcW w:w="2977" w:type="dxa"/>
            <w:gridSpan w:val="4"/>
          </w:tcPr>
          <w:p w14:paraId="1A4306D9" w14:textId="77777777" w:rsidR="007552AE" w:rsidRPr="00B15E27" w:rsidRDefault="007552AE" w:rsidP="007552AE">
            <w:pPr>
              <w:pStyle w:val="CRCoverPage"/>
              <w:spacing w:after="0"/>
              <w:rPr>
                <w:noProof/>
              </w:rPr>
            </w:pPr>
            <w:r w:rsidRPr="00B15E27">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15E27" w:rsidRDefault="007552AE" w:rsidP="007552AE">
            <w:pPr>
              <w:pStyle w:val="CRCoverPage"/>
              <w:spacing w:after="0"/>
              <w:ind w:left="99"/>
              <w:rPr>
                <w:noProof/>
              </w:rPr>
            </w:pPr>
            <w:r w:rsidRPr="00B15E27">
              <w:rPr>
                <w:noProof/>
              </w:rPr>
              <w:t xml:space="preserve">TS/TR </w:t>
            </w:r>
            <w:r w:rsidR="0040388D" w:rsidRPr="00B15E27">
              <w:rPr>
                <w:noProof/>
              </w:rPr>
              <w:t>…</w:t>
            </w:r>
            <w:r w:rsidRPr="00B15E27">
              <w:rPr>
                <w:noProof/>
              </w:rPr>
              <w:t xml:space="preserve"> CR </w:t>
            </w:r>
            <w:r w:rsidR="0040388D" w:rsidRPr="00B15E27">
              <w:rPr>
                <w:noProof/>
              </w:rPr>
              <w:t>…</w:t>
            </w:r>
            <w:r w:rsidR="003654F4" w:rsidRPr="00B15E27">
              <w:rPr>
                <w:noProof/>
              </w:rPr>
              <w:t xml:space="preserve"> </w:t>
            </w:r>
          </w:p>
        </w:tc>
      </w:tr>
      <w:tr w:rsidR="007552AE" w:rsidRPr="00B15E27" w14:paraId="55C714D2" w14:textId="77777777" w:rsidTr="00547111">
        <w:tc>
          <w:tcPr>
            <w:tcW w:w="2694" w:type="dxa"/>
            <w:gridSpan w:val="2"/>
            <w:tcBorders>
              <w:left w:val="single" w:sz="4" w:space="0" w:color="auto"/>
            </w:tcBorders>
          </w:tcPr>
          <w:p w14:paraId="45913E62" w14:textId="77777777" w:rsidR="007552AE" w:rsidRPr="00B15E27" w:rsidRDefault="007552AE" w:rsidP="007552AE">
            <w:pPr>
              <w:pStyle w:val="CRCoverPage"/>
              <w:spacing w:after="0"/>
              <w:rPr>
                <w:b/>
                <w:i/>
                <w:noProof/>
              </w:rPr>
            </w:pPr>
            <w:r w:rsidRPr="00B15E2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15E27" w:rsidRDefault="007552AE" w:rsidP="007552AE">
            <w:pPr>
              <w:pStyle w:val="CRCoverPage"/>
              <w:spacing w:after="0"/>
              <w:jc w:val="center"/>
              <w:rPr>
                <w:b/>
                <w:caps/>
                <w:noProof/>
                <w:lang w:eastAsia="zh-CN"/>
              </w:rPr>
            </w:pPr>
            <w:r w:rsidRPr="00B15E27">
              <w:rPr>
                <w:rFonts w:hint="eastAsia"/>
                <w:b/>
                <w:caps/>
                <w:noProof/>
                <w:lang w:eastAsia="zh-CN"/>
              </w:rPr>
              <w:t>x</w:t>
            </w:r>
          </w:p>
        </w:tc>
        <w:tc>
          <w:tcPr>
            <w:tcW w:w="2977" w:type="dxa"/>
            <w:gridSpan w:val="4"/>
          </w:tcPr>
          <w:p w14:paraId="1B4FF921" w14:textId="77777777" w:rsidR="007552AE" w:rsidRPr="00B15E27" w:rsidRDefault="007552AE" w:rsidP="007552AE">
            <w:pPr>
              <w:pStyle w:val="CRCoverPage"/>
              <w:spacing w:after="0"/>
              <w:rPr>
                <w:noProof/>
              </w:rPr>
            </w:pPr>
            <w:r w:rsidRPr="00B15E27">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15E27" w:rsidRDefault="007552AE" w:rsidP="007552AE">
            <w:pPr>
              <w:pStyle w:val="CRCoverPage"/>
              <w:spacing w:after="0"/>
              <w:ind w:left="99"/>
              <w:rPr>
                <w:noProof/>
              </w:rPr>
            </w:pPr>
            <w:r w:rsidRPr="00B15E27">
              <w:rPr>
                <w:noProof/>
              </w:rPr>
              <w:t xml:space="preserve">TS/TR ... CR ... </w:t>
            </w:r>
          </w:p>
        </w:tc>
      </w:tr>
      <w:tr w:rsidR="007552AE" w:rsidRPr="00B15E27" w14:paraId="60DF82CC" w14:textId="77777777" w:rsidTr="008863B9">
        <w:tc>
          <w:tcPr>
            <w:tcW w:w="2694" w:type="dxa"/>
            <w:gridSpan w:val="2"/>
            <w:tcBorders>
              <w:left w:val="single" w:sz="4" w:space="0" w:color="auto"/>
            </w:tcBorders>
          </w:tcPr>
          <w:p w14:paraId="517696CD" w14:textId="77777777" w:rsidR="007552AE" w:rsidRPr="00B15E27"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15E27" w:rsidRDefault="007552AE" w:rsidP="007552AE">
            <w:pPr>
              <w:pStyle w:val="CRCoverPage"/>
              <w:spacing w:after="0"/>
              <w:rPr>
                <w:noProof/>
              </w:rPr>
            </w:pPr>
          </w:p>
        </w:tc>
      </w:tr>
      <w:tr w:rsidR="007552AE" w:rsidRPr="00B15E27" w14:paraId="556B87B6" w14:textId="77777777" w:rsidTr="008863B9">
        <w:tc>
          <w:tcPr>
            <w:tcW w:w="2694" w:type="dxa"/>
            <w:gridSpan w:val="2"/>
            <w:tcBorders>
              <w:left w:val="single" w:sz="4" w:space="0" w:color="auto"/>
              <w:bottom w:val="single" w:sz="4" w:space="0" w:color="auto"/>
            </w:tcBorders>
          </w:tcPr>
          <w:p w14:paraId="79A9C411" w14:textId="77777777" w:rsidR="007552AE" w:rsidRPr="00B15E27" w:rsidRDefault="007552AE" w:rsidP="007552AE">
            <w:pPr>
              <w:pStyle w:val="CRCoverPage"/>
              <w:tabs>
                <w:tab w:val="right" w:pos="2184"/>
              </w:tabs>
              <w:spacing w:after="0"/>
              <w:rPr>
                <w:b/>
                <w:i/>
                <w:noProof/>
              </w:rPr>
            </w:pPr>
            <w:r w:rsidRPr="00B15E2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15E27" w:rsidRDefault="007552AE" w:rsidP="007552AE">
            <w:pPr>
              <w:pStyle w:val="CRCoverPage"/>
              <w:spacing w:after="0"/>
              <w:ind w:left="100"/>
              <w:rPr>
                <w:noProof/>
              </w:rPr>
            </w:pPr>
          </w:p>
        </w:tc>
      </w:tr>
      <w:tr w:rsidR="007552AE" w:rsidRPr="00B15E27" w14:paraId="45BFE792" w14:textId="77777777" w:rsidTr="008863B9">
        <w:tc>
          <w:tcPr>
            <w:tcW w:w="2694" w:type="dxa"/>
            <w:gridSpan w:val="2"/>
            <w:tcBorders>
              <w:top w:val="single" w:sz="4" w:space="0" w:color="auto"/>
              <w:bottom w:val="single" w:sz="4" w:space="0" w:color="auto"/>
            </w:tcBorders>
          </w:tcPr>
          <w:p w14:paraId="194242DD" w14:textId="77777777" w:rsidR="007552AE" w:rsidRPr="00B15E27"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15E27" w:rsidRDefault="007552AE" w:rsidP="007552AE">
            <w:pPr>
              <w:pStyle w:val="CRCoverPage"/>
              <w:spacing w:after="0"/>
              <w:ind w:left="100"/>
              <w:rPr>
                <w:noProof/>
                <w:sz w:val="8"/>
                <w:szCs w:val="8"/>
              </w:rPr>
            </w:pPr>
          </w:p>
        </w:tc>
      </w:tr>
      <w:tr w:rsidR="007552AE" w:rsidRPr="00B15E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15E27" w:rsidRDefault="007552AE" w:rsidP="007552AE">
            <w:pPr>
              <w:pStyle w:val="CRCoverPage"/>
              <w:tabs>
                <w:tab w:val="right" w:pos="2184"/>
              </w:tabs>
              <w:spacing w:after="0"/>
              <w:rPr>
                <w:b/>
                <w:i/>
                <w:noProof/>
              </w:rPr>
            </w:pPr>
            <w:r w:rsidRPr="00B15E2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166FEE" w:rsidR="007552AE" w:rsidRPr="00B15E27" w:rsidRDefault="00107E0A" w:rsidP="007552AE">
            <w:pPr>
              <w:pStyle w:val="CRCoverPage"/>
              <w:spacing w:after="0"/>
              <w:ind w:left="100"/>
              <w:rPr>
                <w:noProof/>
                <w:lang w:eastAsia="zh-CN"/>
              </w:rPr>
            </w:pPr>
            <w:r>
              <w:rPr>
                <w:noProof/>
                <w:lang w:eastAsia="zh-CN"/>
              </w:rPr>
              <w:t>R1: Add editoe note that ‘</w:t>
            </w:r>
            <w:r w:rsidRPr="00107E0A">
              <w:rPr>
                <w:noProof/>
                <w:lang w:eastAsia="zh-CN"/>
              </w:rPr>
              <w:t>The minimum test time analysis for TDLC300-100 ULA medium correlation is pending</w:t>
            </w:r>
            <w:r>
              <w:rPr>
                <w:noProof/>
                <w:lang w:eastAsia="zh-CN"/>
              </w:rPr>
              <w:t xml:space="preserve">’ for TC </w:t>
            </w:r>
            <w:r w:rsidRPr="00107E0A">
              <w:rPr>
                <w:noProof/>
                <w:lang w:eastAsia="zh-CN"/>
              </w:rPr>
              <w:t>5.2.3.1.16_3</w:t>
            </w:r>
            <w:r>
              <w:rPr>
                <w:noProof/>
                <w:lang w:eastAsia="zh-CN"/>
              </w:rPr>
              <w:t xml:space="preserve"> as per company comment.</w:t>
            </w:r>
          </w:p>
        </w:tc>
      </w:tr>
    </w:tbl>
    <w:p w14:paraId="17759814" w14:textId="77777777" w:rsidR="001E41F3" w:rsidRPr="00B15E27" w:rsidRDefault="001E41F3">
      <w:pPr>
        <w:pStyle w:val="CRCoverPage"/>
        <w:spacing w:after="0"/>
        <w:rPr>
          <w:noProof/>
          <w:sz w:val="8"/>
          <w:szCs w:val="8"/>
        </w:rPr>
      </w:pPr>
    </w:p>
    <w:p w14:paraId="68C9CD36" w14:textId="0F56BA0C" w:rsidR="001E41F3" w:rsidRPr="00B15E27" w:rsidRDefault="001E41F3" w:rsidP="00773E2D">
      <w:pPr>
        <w:rPr>
          <w:noProof/>
        </w:rPr>
      </w:pPr>
    </w:p>
    <w:p w14:paraId="43810EBF" w14:textId="77777777" w:rsidR="00337560" w:rsidRPr="00B15E27" w:rsidRDefault="00337560" w:rsidP="00773E2D">
      <w:pPr>
        <w:rPr>
          <w:noProof/>
        </w:rPr>
      </w:pPr>
    </w:p>
    <w:p w14:paraId="5AC675BE" w14:textId="77777777" w:rsidR="00337560" w:rsidRPr="00B15E27" w:rsidRDefault="00337560" w:rsidP="00773E2D">
      <w:pPr>
        <w:rPr>
          <w:noProof/>
        </w:rPr>
      </w:pPr>
    </w:p>
    <w:p w14:paraId="307E57BC" w14:textId="77777777" w:rsidR="00337560" w:rsidRPr="00B15E27" w:rsidRDefault="00337560" w:rsidP="00773E2D">
      <w:pPr>
        <w:rPr>
          <w:noProof/>
        </w:rPr>
      </w:pPr>
    </w:p>
    <w:p w14:paraId="502E25B3" w14:textId="77777777" w:rsidR="00337560" w:rsidRPr="00B15E27" w:rsidRDefault="00337560" w:rsidP="00773E2D">
      <w:pPr>
        <w:rPr>
          <w:noProof/>
        </w:rPr>
      </w:pPr>
    </w:p>
    <w:p w14:paraId="7DBF92E7" w14:textId="77777777" w:rsidR="00337560" w:rsidRPr="00B15E27" w:rsidRDefault="00337560" w:rsidP="00773E2D">
      <w:pPr>
        <w:rPr>
          <w:noProof/>
        </w:rPr>
      </w:pPr>
    </w:p>
    <w:p w14:paraId="2328547B" w14:textId="0AA6CFF8" w:rsidR="00337560" w:rsidRPr="00107E0A" w:rsidRDefault="00337560" w:rsidP="00773E2D">
      <w:pPr>
        <w:rPr>
          <w:noProof/>
        </w:rPr>
      </w:pPr>
    </w:p>
    <w:p w14:paraId="3C851E95" w14:textId="77777777" w:rsidR="007B788F" w:rsidRPr="00B15E27" w:rsidRDefault="007B788F" w:rsidP="00773E2D">
      <w:pPr>
        <w:rPr>
          <w:noProof/>
        </w:rPr>
      </w:pPr>
    </w:p>
    <w:p w14:paraId="58239279" w14:textId="273E19E0" w:rsidR="00357665" w:rsidRDefault="00357665" w:rsidP="005D0945">
      <w:pPr>
        <w:rPr>
          <w:rFonts w:ascii="Arial" w:hAnsi="Arial" w:cs="Arial"/>
          <w:b/>
          <w:bCs/>
          <w:noProof/>
          <w:color w:val="FF0000"/>
        </w:rPr>
      </w:pPr>
      <w:r w:rsidRPr="00C33D02">
        <w:rPr>
          <w:rFonts w:ascii="Arial" w:hAnsi="Arial" w:cs="Arial"/>
          <w:b/>
          <w:bCs/>
          <w:noProof/>
          <w:color w:val="FF0000"/>
        </w:rPr>
        <w:t>/// Start of change</w:t>
      </w:r>
    </w:p>
    <w:p w14:paraId="2A07861D" w14:textId="77777777" w:rsidR="001A6757" w:rsidRPr="00C32778" w:rsidRDefault="001A6757" w:rsidP="001A6757">
      <w:pPr>
        <w:pStyle w:val="5"/>
      </w:pPr>
      <w:r w:rsidRPr="00C32778">
        <w:t>5.2.3.1.</w:t>
      </w:r>
      <w:r w:rsidRPr="00C32778">
        <w:rPr>
          <w:lang w:eastAsia="zh-CN"/>
        </w:rPr>
        <w:t>16</w:t>
      </w:r>
      <w:r w:rsidRPr="00C32778">
        <w:rPr>
          <w:lang w:eastAsia="zh-CN"/>
        </w:rPr>
        <w:tab/>
        <w:t>4Rx FDD FR1</w:t>
      </w:r>
      <w:r w:rsidRPr="00C32778">
        <w:t xml:space="preserve"> for PDSCH with intra-cell inter-user interference</w:t>
      </w:r>
    </w:p>
    <w:p w14:paraId="7DB0BD4E" w14:textId="77777777" w:rsidR="001A6757" w:rsidRPr="00C32778" w:rsidRDefault="001A6757" w:rsidP="001A6757">
      <w:pPr>
        <w:pStyle w:val="H6"/>
      </w:pPr>
      <w:r w:rsidRPr="00C32778">
        <w:t>5.2.3.1.16.0</w:t>
      </w:r>
      <w:r w:rsidRPr="00C32778">
        <w:tab/>
        <w:t>Minimum conformance requirements</w:t>
      </w:r>
    </w:p>
    <w:p w14:paraId="005B5113" w14:textId="1C7C97EF" w:rsidR="001A6757" w:rsidRDefault="001A6757" w:rsidP="001A6757">
      <w:pPr>
        <w:rPr>
          <w:ins w:id="1" w:author="Jingzhou Wu- China Telecom" w:date="2025-04-29T16:11:00Z"/>
        </w:rPr>
      </w:pPr>
      <w:r w:rsidRPr="00C32778">
        <w:t>The performance requirements are specified in Tables 5.2.3.1.16.0-3 and 5.2.3.1.16.0-4, with the addition of test parameters in Table 5.2.3.1.16.0-2 and the downlink physical channel setup according to Annex C.3.1.</w:t>
      </w:r>
    </w:p>
    <w:p w14:paraId="72DD7B3F" w14:textId="7CCEE6C3" w:rsidR="001A6757" w:rsidRPr="00C32778" w:rsidRDefault="001A6757" w:rsidP="001A6757">
      <w:ins w:id="2" w:author="Jingzhou Wu- China Telecom" w:date="2025-04-29T16:11:00Z">
        <w:r>
          <w:rPr>
            <w:rFonts w:ascii="Times-Roman" w:hAnsi="Times-Roman"/>
          </w:rPr>
          <w:t xml:space="preserve">The performance requirements for UE </w:t>
        </w:r>
        <w:r>
          <w:rPr>
            <w:rFonts w:ascii="Times-Roman" w:hAnsi="Times-Roman"/>
            <w:lang w:eastAsia="zh-CN"/>
          </w:rPr>
          <w:t xml:space="preserve">supporting </w:t>
        </w:r>
        <w:r>
          <w:rPr>
            <w:lang w:val="sv-SE"/>
          </w:rPr>
          <w:t>Enhanced receiver Type 2 for</w:t>
        </w:r>
        <w:r>
          <w:rPr>
            <w:rFonts w:ascii="Times-Roman" w:hAnsi="Times-Roman"/>
          </w:rPr>
          <w:t xml:space="preserve"> intra-cell inter-user interference are specified in Table 5.2.3.1.16.0-6 and Table 5.2.3.1.16.0-7, with the addition of test parameters in Tables 5.2.3.1.16.0-2, 5.2.3.1.16.0-5 and the downlink physical channel setup according to Annex C.3.1.</w:t>
        </w:r>
      </w:ins>
    </w:p>
    <w:p w14:paraId="4A420391" w14:textId="77777777" w:rsidR="001A6757" w:rsidRPr="00C32778" w:rsidRDefault="001A6757" w:rsidP="001A6757">
      <w:r w:rsidRPr="00C32778">
        <w:t>The test purposes are specified in Table 5.2.3.1.16.0-1.</w:t>
      </w:r>
    </w:p>
    <w:p w14:paraId="618FBE52" w14:textId="77777777" w:rsidR="001A6757" w:rsidRPr="00C32778" w:rsidRDefault="001A6757" w:rsidP="001A6757">
      <w:pPr>
        <w:pStyle w:val="TH"/>
      </w:pPr>
      <w:r w:rsidRPr="00C32778">
        <w:t>Table 5.2.3.1.16.0-1: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A6757" w:rsidRPr="00C32778" w14:paraId="7A68C314" w14:textId="77777777" w:rsidTr="001A6757">
        <w:tc>
          <w:tcPr>
            <w:tcW w:w="4822" w:type="dxa"/>
            <w:tcBorders>
              <w:top w:val="single" w:sz="4" w:space="0" w:color="auto"/>
              <w:left w:val="single" w:sz="4" w:space="0" w:color="auto"/>
              <w:bottom w:val="single" w:sz="4" w:space="0" w:color="auto"/>
              <w:right w:val="single" w:sz="4" w:space="0" w:color="auto"/>
            </w:tcBorders>
            <w:hideMark/>
          </w:tcPr>
          <w:p w14:paraId="6285468C" w14:textId="77777777" w:rsidR="001A6757" w:rsidRPr="00C32778" w:rsidRDefault="001A6757" w:rsidP="001A6757">
            <w:pPr>
              <w:pStyle w:val="TAH"/>
            </w:pPr>
            <w:r w:rsidRPr="00C32778">
              <w:t>Purpose</w:t>
            </w:r>
          </w:p>
        </w:tc>
        <w:tc>
          <w:tcPr>
            <w:tcW w:w="4807" w:type="dxa"/>
            <w:tcBorders>
              <w:top w:val="single" w:sz="4" w:space="0" w:color="auto"/>
              <w:left w:val="single" w:sz="4" w:space="0" w:color="auto"/>
              <w:bottom w:val="single" w:sz="4" w:space="0" w:color="auto"/>
              <w:right w:val="single" w:sz="4" w:space="0" w:color="auto"/>
            </w:tcBorders>
            <w:hideMark/>
          </w:tcPr>
          <w:p w14:paraId="2DF0653E" w14:textId="77777777" w:rsidR="001A6757" w:rsidRPr="00C32778" w:rsidRDefault="001A6757" w:rsidP="001A6757">
            <w:pPr>
              <w:pStyle w:val="TAH"/>
            </w:pPr>
            <w:r w:rsidRPr="00C32778">
              <w:t>Test index</w:t>
            </w:r>
          </w:p>
        </w:tc>
      </w:tr>
      <w:tr w:rsidR="001A6757" w:rsidRPr="00C32778" w14:paraId="33DA5CAF" w14:textId="77777777" w:rsidTr="001A6757">
        <w:tc>
          <w:tcPr>
            <w:tcW w:w="4822" w:type="dxa"/>
            <w:tcBorders>
              <w:top w:val="single" w:sz="4" w:space="0" w:color="auto"/>
              <w:left w:val="single" w:sz="4" w:space="0" w:color="auto"/>
              <w:bottom w:val="single" w:sz="4" w:space="0" w:color="auto"/>
              <w:right w:val="single" w:sz="4" w:space="0" w:color="auto"/>
            </w:tcBorders>
            <w:hideMark/>
          </w:tcPr>
          <w:p w14:paraId="2010C204" w14:textId="77777777" w:rsidR="001A6757" w:rsidRPr="00C32778" w:rsidRDefault="001A6757" w:rsidP="001A6757">
            <w:pPr>
              <w:pStyle w:val="TAL"/>
            </w:pPr>
            <w:r w:rsidRPr="00C32778">
              <w:t xml:space="preserve">Verify PDSCH performance under 4 receive antenna conditions, when the PDSCH transmission of target UE is interfered by co-scheduled UE. </w:t>
            </w:r>
          </w:p>
        </w:tc>
        <w:tc>
          <w:tcPr>
            <w:tcW w:w="4807" w:type="dxa"/>
            <w:tcBorders>
              <w:top w:val="single" w:sz="4" w:space="0" w:color="auto"/>
              <w:left w:val="single" w:sz="4" w:space="0" w:color="auto"/>
              <w:bottom w:val="single" w:sz="4" w:space="0" w:color="auto"/>
              <w:right w:val="single" w:sz="4" w:space="0" w:color="auto"/>
            </w:tcBorders>
            <w:hideMark/>
          </w:tcPr>
          <w:p w14:paraId="3DEFCEB9" w14:textId="77777777" w:rsidR="001A6757" w:rsidRPr="00C32778" w:rsidRDefault="001A6757" w:rsidP="001A6757">
            <w:pPr>
              <w:pStyle w:val="TAL"/>
            </w:pPr>
            <w:r w:rsidRPr="00C32778">
              <w:t>1-1, 2-1</w:t>
            </w:r>
          </w:p>
        </w:tc>
      </w:tr>
      <w:tr w:rsidR="001A6757" w:rsidRPr="00C32778" w14:paraId="7123906A" w14:textId="77777777" w:rsidTr="001A6757">
        <w:trPr>
          <w:ins w:id="3" w:author="Jingzhou Wu- China Telecom" w:date="2025-04-29T16:12:00Z"/>
        </w:trPr>
        <w:tc>
          <w:tcPr>
            <w:tcW w:w="4822" w:type="dxa"/>
            <w:tcBorders>
              <w:top w:val="single" w:sz="4" w:space="0" w:color="auto"/>
              <w:left w:val="single" w:sz="4" w:space="0" w:color="auto"/>
              <w:bottom w:val="single" w:sz="4" w:space="0" w:color="auto"/>
              <w:right w:val="single" w:sz="4" w:space="0" w:color="auto"/>
            </w:tcBorders>
          </w:tcPr>
          <w:p w14:paraId="09F3D127" w14:textId="7A81784E" w:rsidR="001A6757" w:rsidRPr="00C32778" w:rsidRDefault="001A6757" w:rsidP="001A6757">
            <w:pPr>
              <w:pStyle w:val="TAL"/>
              <w:rPr>
                <w:ins w:id="4" w:author="Jingzhou Wu- China Telecom" w:date="2025-04-29T16:12:00Z"/>
              </w:rPr>
            </w:pPr>
            <w:ins w:id="5" w:author="Jingzhou Wu- China Telecom" w:date="2025-04-29T16:12:00Z">
              <w:r>
                <w:t xml:space="preserve">Verify PDSCH performance under 4 receive antenna conditions, when the PDSCH transmission of target UE is interfered by co-scheduled UE with </w:t>
              </w:r>
              <w:r w:rsidRPr="00B41653">
                <w:rPr>
                  <w:lang w:val="en-US"/>
                </w:rPr>
                <w:t>Enhanced Receiver Type 2-1</w:t>
              </w:r>
              <w:r>
                <w:rPr>
                  <w:lang w:val="sv-SE"/>
                </w:rPr>
                <w:t xml:space="preserve"> </w:t>
              </w:r>
              <w:r>
                <w:t xml:space="preserve">when modulation order for co-scheduled UE is explicitly </w:t>
              </w:r>
              <w:proofErr w:type="spellStart"/>
              <w:r>
                <w:t>signaled</w:t>
              </w:r>
              <w:proofErr w:type="spellEnd"/>
              <w:r>
                <w:t xml:space="preserve"> by DCI.</w:t>
              </w:r>
            </w:ins>
          </w:p>
        </w:tc>
        <w:tc>
          <w:tcPr>
            <w:tcW w:w="4807" w:type="dxa"/>
            <w:tcBorders>
              <w:top w:val="single" w:sz="4" w:space="0" w:color="auto"/>
              <w:left w:val="single" w:sz="4" w:space="0" w:color="auto"/>
              <w:bottom w:val="single" w:sz="4" w:space="0" w:color="auto"/>
              <w:right w:val="single" w:sz="4" w:space="0" w:color="auto"/>
            </w:tcBorders>
          </w:tcPr>
          <w:p w14:paraId="69AB7139" w14:textId="53F13E0C" w:rsidR="001A6757" w:rsidRPr="00C32778" w:rsidRDefault="001A6757" w:rsidP="001A6757">
            <w:pPr>
              <w:pStyle w:val="TAL"/>
              <w:rPr>
                <w:ins w:id="6" w:author="Jingzhou Wu- China Telecom" w:date="2025-04-29T16:12:00Z"/>
              </w:rPr>
            </w:pPr>
            <w:ins w:id="7" w:author="Jingzhou Wu- China Telecom" w:date="2025-04-29T16:12:00Z">
              <w:r>
                <w:t>3-1, 4-1</w:t>
              </w:r>
            </w:ins>
          </w:p>
        </w:tc>
      </w:tr>
      <w:tr w:rsidR="001A6757" w:rsidRPr="00C32778" w14:paraId="55299B5D" w14:textId="77777777" w:rsidTr="001A6757">
        <w:trPr>
          <w:ins w:id="8" w:author="Jingzhou Wu- China Telecom" w:date="2025-04-29T16:12:00Z"/>
        </w:trPr>
        <w:tc>
          <w:tcPr>
            <w:tcW w:w="4822" w:type="dxa"/>
            <w:tcBorders>
              <w:top w:val="single" w:sz="4" w:space="0" w:color="auto"/>
              <w:left w:val="single" w:sz="4" w:space="0" w:color="auto"/>
              <w:bottom w:val="single" w:sz="4" w:space="0" w:color="auto"/>
              <w:right w:val="single" w:sz="4" w:space="0" w:color="auto"/>
            </w:tcBorders>
          </w:tcPr>
          <w:p w14:paraId="31CEA6B1" w14:textId="68E639FC" w:rsidR="001A6757" w:rsidRPr="00C32778" w:rsidRDefault="001A6757" w:rsidP="001A6757">
            <w:pPr>
              <w:pStyle w:val="TAL"/>
              <w:rPr>
                <w:ins w:id="9" w:author="Jingzhou Wu- China Telecom" w:date="2025-04-29T16:12:00Z"/>
              </w:rPr>
            </w:pPr>
            <w:ins w:id="10" w:author="Jingzhou Wu- China Telecom" w:date="2025-04-29T16:12:00Z">
              <w:r>
                <w:t xml:space="preserve">Verify PDSCH performance under 4 receive antenna conditions, when the PDSCH transmission of target UE is interfered by co-scheduled UE with </w:t>
              </w:r>
              <w:r w:rsidRPr="00BC5E3E">
                <w:rPr>
                  <w:lang w:val="en-US"/>
                </w:rPr>
                <w:t>Enhanced Receiver Type 2-2a</w:t>
              </w:r>
              <w:r>
                <w:rPr>
                  <w:lang w:val="en-US"/>
                </w:rPr>
                <w:t xml:space="preserve"> or </w:t>
              </w:r>
              <w:r w:rsidRPr="00BC5E3E">
                <w:rPr>
                  <w:lang w:val="en-US"/>
                </w:rPr>
                <w:t>Enhanced Receiver Type 2-2</w:t>
              </w:r>
              <w:r>
                <w:rPr>
                  <w:lang w:val="en-US"/>
                </w:rPr>
                <w:t>b</w:t>
              </w:r>
              <w:r>
                <w:rPr>
                  <w:lang w:val="sv-SE"/>
                </w:rPr>
                <w:t xml:space="preserve"> </w:t>
              </w:r>
              <w:r>
                <w:t>when modulation order for co-scheduled UE is detected.</w:t>
              </w:r>
            </w:ins>
          </w:p>
        </w:tc>
        <w:tc>
          <w:tcPr>
            <w:tcW w:w="4807" w:type="dxa"/>
            <w:tcBorders>
              <w:top w:val="single" w:sz="4" w:space="0" w:color="auto"/>
              <w:left w:val="single" w:sz="4" w:space="0" w:color="auto"/>
              <w:bottom w:val="single" w:sz="4" w:space="0" w:color="auto"/>
              <w:right w:val="single" w:sz="4" w:space="0" w:color="auto"/>
            </w:tcBorders>
          </w:tcPr>
          <w:p w14:paraId="5FDDA5AC" w14:textId="2323E6D0" w:rsidR="001A6757" w:rsidRPr="00C32778" w:rsidRDefault="001A6757" w:rsidP="001A6757">
            <w:pPr>
              <w:pStyle w:val="TAL"/>
              <w:rPr>
                <w:ins w:id="11" w:author="Jingzhou Wu- China Telecom" w:date="2025-04-29T16:12:00Z"/>
              </w:rPr>
            </w:pPr>
            <w:ins w:id="12" w:author="Jingzhou Wu- China Telecom" w:date="2025-04-29T16:12:00Z">
              <w:r>
                <w:t>3-2, 4</w:t>
              </w:r>
            </w:ins>
            <w:ins w:id="13" w:author="Jingzhou Wu- China Telecom" w:date="2025-05-06T10:53:00Z">
              <w:r w:rsidR="003F154D">
                <w:t>-</w:t>
              </w:r>
            </w:ins>
            <w:ins w:id="14" w:author="Jingzhou Wu- China Telecom" w:date="2025-04-29T16:12:00Z">
              <w:r>
                <w:t>2</w:t>
              </w:r>
            </w:ins>
          </w:p>
        </w:tc>
      </w:tr>
    </w:tbl>
    <w:p w14:paraId="5B22785E" w14:textId="77777777" w:rsidR="001A6757" w:rsidRPr="00C32778" w:rsidRDefault="001A6757" w:rsidP="001A6757">
      <w:pPr>
        <w:rPr>
          <w:rFonts w:ascii="Times-Roman" w:hAnsi="Times-Roman" w:hint="eastAsia"/>
        </w:rPr>
      </w:pPr>
    </w:p>
    <w:p w14:paraId="5470A356" w14:textId="77777777" w:rsidR="001A6757" w:rsidRPr="00C32778" w:rsidRDefault="001A6757" w:rsidP="001A6757">
      <w:pPr>
        <w:pStyle w:val="TH"/>
      </w:pPr>
      <w:r w:rsidRPr="00C32778">
        <w:t>Table 5.2.3.1.16.0-2</w:t>
      </w:r>
      <w:r w:rsidRPr="00C32778">
        <w:rPr>
          <w:lang w:eastAsia="zh-CN"/>
        </w:rPr>
        <w:t>:</w:t>
      </w:r>
      <w:r w:rsidRPr="00C32778">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1A6757" w:rsidRPr="00C32778" w14:paraId="1452F240" w14:textId="77777777" w:rsidTr="001A6757">
        <w:tc>
          <w:tcPr>
            <w:tcW w:w="4290" w:type="dxa"/>
            <w:gridSpan w:val="2"/>
            <w:tcBorders>
              <w:top w:val="single" w:sz="4" w:space="0" w:color="auto"/>
              <w:left w:val="single" w:sz="4" w:space="0" w:color="auto"/>
              <w:bottom w:val="single" w:sz="4" w:space="0" w:color="auto"/>
              <w:right w:val="single" w:sz="4" w:space="0" w:color="auto"/>
            </w:tcBorders>
            <w:hideMark/>
          </w:tcPr>
          <w:p w14:paraId="0036F762" w14:textId="77777777" w:rsidR="001A6757" w:rsidRPr="00C32778" w:rsidRDefault="001A6757" w:rsidP="001A6757">
            <w:pPr>
              <w:pStyle w:val="TAH"/>
            </w:pPr>
            <w:r w:rsidRPr="00C32778">
              <w:t>Parameter</w:t>
            </w:r>
          </w:p>
        </w:tc>
        <w:tc>
          <w:tcPr>
            <w:tcW w:w="711" w:type="dxa"/>
            <w:tcBorders>
              <w:top w:val="single" w:sz="4" w:space="0" w:color="auto"/>
              <w:left w:val="single" w:sz="4" w:space="0" w:color="auto"/>
              <w:bottom w:val="single" w:sz="4" w:space="0" w:color="auto"/>
              <w:right w:val="single" w:sz="4" w:space="0" w:color="auto"/>
            </w:tcBorders>
            <w:hideMark/>
          </w:tcPr>
          <w:p w14:paraId="57BD159C" w14:textId="77777777" w:rsidR="001A6757" w:rsidRPr="00C32778" w:rsidRDefault="001A6757" w:rsidP="001A6757">
            <w:pPr>
              <w:pStyle w:val="TAH"/>
            </w:pPr>
            <w:r w:rsidRPr="00C32778">
              <w:t>Unit</w:t>
            </w:r>
          </w:p>
        </w:tc>
        <w:tc>
          <w:tcPr>
            <w:tcW w:w="2365" w:type="dxa"/>
            <w:tcBorders>
              <w:top w:val="single" w:sz="4" w:space="0" w:color="auto"/>
              <w:left w:val="single" w:sz="4" w:space="0" w:color="auto"/>
              <w:bottom w:val="single" w:sz="4" w:space="0" w:color="auto"/>
              <w:right w:val="single" w:sz="4" w:space="0" w:color="auto"/>
            </w:tcBorders>
            <w:hideMark/>
          </w:tcPr>
          <w:p w14:paraId="0BF2E58E" w14:textId="77777777" w:rsidR="001A6757" w:rsidRPr="00C32778" w:rsidRDefault="001A6757" w:rsidP="001A6757">
            <w:pPr>
              <w:pStyle w:val="TAH"/>
            </w:pPr>
            <w:r w:rsidRPr="00C32778">
              <w:t>Target UE</w:t>
            </w:r>
          </w:p>
        </w:tc>
        <w:tc>
          <w:tcPr>
            <w:tcW w:w="2263" w:type="dxa"/>
            <w:tcBorders>
              <w:top w:val="single" w:sz="4" w:space="0" w:color="auto"/>
              <w:left w:val="single" w:sz="4" w:space="0" w:color="auto"/>
              <w:bottom w:val="single" w:sz="4" w:space="0" w:color="auto"/>
              <w:right w:val="single" w:sz="4" w:space="0" w:color="auto"/>
            </w:tcBorders>
            <w:hideMark/>
          </w:tcPr>
          <w:p w14:paraId="005D3F53" w14:textId="77777777" w:rsidR="001A6757" w:rsidRPr="00C32778" w:rsidRDefault="001A6757" w:rsidP="001A6757">
            <w:pPr>
              <w:pStyle w:val="TAH"/>
              <w:rPr>
                <w:lang w:eastAsia="zh-CN"/>
              </w:rPr>
            </w:pPr>
            <w:r w:rsidRPr="00C32778">
              <w:rPr>
                <w:lang w:eastAsia="zh-CN"/>
              </w:rPr>
              <w:t>Co-scheduled UE</w:t>
            </w:r>
          </w:p>
        </w:tc>
      </w:tr>
      <w:tr w:rsidR="001A6757" w:rsidRPr="00C32778" w14:paraId="6AC13346" w14:textId="77777777" w:rsidTr="001A6757">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D244356" w14:textId="77777777" w:rsidR="001A6757" w:rsidRPr="00C32778" w:rsidRDefault="001A6757" w:rsidP="001A6757">
            <w:pPr>
              <w:pStyle w:val="TAL"/>
            </w:pPr>
            <w:r w:rsidRPr="00C32778">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03382A65"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CBF1CD1" w14:textId="77777777" w:rsidR="001A6757" w:rsidRPr="00C32778" w:rsidRDefault="001A6757" w:rsidP="001A6757">
            <w:pPr>
              <w:pStyle w:val="TAC"/>
            </w:pPr>
            <w:r w:rsidRPr="00C32778">
              <w:t>FDD</w:t>
            </w:r>
          </w:p>
        </w:tc>
      </w:tr>
      <w:tr w:rsidR="001A6757" w:rsidRPr="00C32778" w14:paraId="25874B44" w14:textId="77777777" w:rsidTr="001A6757">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0D901DD" w14:textId="77777777" w:rsidR="001A6757" w:rsidRPr="00C32778" w:rsidRDefault="001A6757" w:rsidP="001A6757">
            <w:pPr>
              <w:pStyle w:val="TAL"/>
            </w:pPr>
            <w:r w:rsidRPr="00C32778">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7029314E"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7557C1D" w14:textId="77777777" w:rsidR="001A6757" w:rsidRPr="00C32778" w:rsidRDefault="001A6757" w:rsidP="001A6757">
            <w:pPr>
              <w:pStyle w:val="TAC"/>
            </w:pPr>
            <w:r w:rsidRPr="00C32778">
              <w:t>1</w:t>
            </w:r>
          </w:p>
        </w:tc>
      </w:tr>
      <w:tr w:rsidR="001A6757" w:rsidRPr="00C32778" w14:paraId="5DF4FF28" w14:textId="77777777" w:rsidTr="001A6757">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525F2460" w14:textId="77777777" w:rsidR="001A6757" w:rsidRPr="00C32778" w:rsidRDefault="001A6757" w:rsidP="001A6757">
            <w:pPr>
              <w:pStyle w:val="TAL"/>
            </w:pPr>
            <w:r w:rsidRPr="00C32778">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7036B51" w14:textId="77777777" w:rsidR="001A6757" w:rsidRPr="00C32778" w:rsidRDefault="001A6757" w:rsidP="001A6757">
            <w:pPr>
              <w:pStyle w:val="TAL"/>
            </w:pPr>
            <w:r w:rsidRPr="00C32778">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4938C03E"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133DEBF" w14:textId="77777777" w:rsidR="001A6757" w:rsidRPr="00C32778" w:rsidRDefault="001A6757" w:rsidP="001A6757">
            <w:pPr>
              <w:pStyle w:val="TAC"/>
            </w:pPr>
            <w:r w:rsidRPr="00C32778">
              <w:t>Type A</w:t>
            </w:r>
          </w:p>
        </w:tc>
      </w:tr>
      <w:tr w:rsidR="001A6757" w:rsidRPr="00C32778" w14:paraId="44AC99BE"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1AED7D19"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3E4DA36" w14:textId="77777777" w:rsidR="001A6757" w:rsidRPr="00C32778" w:rsidRDefault="001A6757" w:rsidP="001A6757">
            <w:pPr>
              <w:pStyle w:val="TAL"/>
            </w:pPr>
            <w:r w:rsidRPr="00C32778">
              <w:t>k0</w:t>
            </w:r>
          </w:p>
        </w:tc>
        <w:tc>
          <w:tcPr>
            <w:tcW w:w="711" w:type="dxa"/>
            <w:tcBorders>
              <w:top w:val="single" w:sz="4" w:space="0" w:color="auto"/>
              <w:left w:val="single" w:sz="4" w:space="0" w:color="auto"/>
              <w:bottom w:val="single" w:sz="4" w:space="0" w:color="auto"/>
              <w:right w:val="single" w:sz="4" w:space="0" w:color="auto"/>
            </w:tcBorders>
            <w:vAlign w:val="center"/>
          </w:tcPr>
          <w:p w14:paraId="1D9410F4"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45B111E" w14:textId="77777777" w:rsidR="001A6757" w:rsidRPr="00C32778" w:rsidRDefault="001A6757" w:rsidP="001A6757">
            <w:pPr>
              <w:pStyle w:val="TAC"/>
            </w:pPr>
            <w:r w:rsidRPr="00C32778">
              <w:t>0</w:t>
            </w:r>
          </w:p>
        </w:tc>
      </w:tr>
      <w:tr w:rsidR="001A6757" w:rsidRPr="00C32778" w14:paraId="09685927"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2C92F2CE"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C798814" w14:textId="77777777" w:rsidR="001A6757" w:rsidRPr="00C32778" w:rsidRDefault="001A6757" w:rsidP="001A6757">
            <w:pPr>
              <w:pStyle w:val="TAL"/>
            </w:pPr>
            <w:r w:rsidRPr="00C32778">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7D66266D"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2DD2885" w14:textId="77777777" w:rsidR="001A6757" w:rsidRPr="00C32778" w:rsidRDefault="001A6757" w:rsidP="001A6757">
            <w:pPr>
              <w:pStyle w:val="TAC"/>
            </w:pPr>
            <w:r w:rsidRPr="00C32778">
              <w:t>2</w:t>
            </w:r>
          </w:p>
        </w:tc>
      </w:tr>
      <w:tr w:rsidR="001A6757" w:rsidRPr="00C32778" w14:paraId="445D311D"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0330D0B0"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2C2A72A" w14:textId="77777777" w:rsidR="001A6757" w:rsidRPr="00C32778" w:rsidRDefault="001A6757" w:rsidP="001A6757">
            <w:pPr>
              <w:pStyle w:val="TAL"/>
            </w:pPr>
            <w:r w:rsidRPr="00C32778">
              <w:t>Length (L)</w:t>
            </w:r>
          </w:p>
        </w:tc>
        <w:tc>
          <w:tcPr>
            <w:tcW w:w="711" w:type="dxa"/>
            <w:tcBorders>
              <w:top w:val="single" w:sz="4" w:space="0" w:color="auto"/>
              <w:left w:val="single" w:sz="4" w:space="0" w:color="auto"/>
              <w:bottom w:val="single" w:sz="4" w:space="0" w:color="auto"/>
              <w:right w:val="single" w:sz="4" w:space="0" w:color="auto"/>
            </w:tcBorders>
            <w:vAlign w:val="center"/>
          </w:tcPr>
          <w:p w14:paraId="0093A4B8"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22E2A2" w14:textId="77777777" w:rsidR="001A6757" w:rsidRPr="00C32778" w:rsidRDefault="001A6757" w:rsidP="001A6757">
            <w:pPr>
              <w:pStyle w:val="TAC"/>
            </w:pPr>
            <w:r w:rsidRPr="00C32778">
              <w:t>12</w:t>
            </w:r>
          </w:p>
        </w:tc>
      </w:tr>
      <w:tr w:rsidR="001A6757" w:rsidRPr="00C32778" w14:paraId="68602FFD"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46321002"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99CFAD7" w14:textId="77777777" w:rsidR="001A6757" w:rsidRPr="00C32778" w:rsidRDefault="001A6757" w:rsidP="001A6757">
            <w:pPr>
              <w:pStyle w:val="TAL"/>
            </w:pPr>
            <w:r w:rsidRPr="00C32778">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664FC2F9"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CF7C57E" w14:textId="77777777" w:rsidR="001A6757" w:rsidRPr="00C32778" w:rsidRDefault="001A6757" w:rsidP="001A6757">
            <w:pPr>
              <w:pStyle w:val="TAC"/>
            </w:pPr>
            <w:r w:rsidRPr="00C32778">
              <w:t>1</w:t>
            </w:r>
          </w:p>
        </w:tc>
      </w:tr>
      <w:tr w:rsidR="001A6757" w:rsidRPr="00C32778" w14:paraId="1DE45818"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4D1DE61C"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F119AEA" w14:textId="77777777" w:rsidR="001A6757" w:rsidRPr="00C32778" w:rsidRDefault="001A6757" w:rsidP="001A6757">
            <w:pPr>
              <w:pStyle w:val="TAL"/>
            </w:pPr>
            <w:r w:rsidRPr="00C32778">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3170B536"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BE4A6EB" w14:textId="77777777" w:rsidR="001A6757" w:rsidRPr="00C32778" w:rsidRDefault="001A6757" w:rsidP="001A6757">
            <w:pPr>
              <w:pStyle w:val="TAC"/>
            </w:pPr>
            <w:r w:rsidRPr="00C32778">
              <w:t>Static</w:t>
            </w:r>
          </w:p>
        </w:tc>
      </w:tr>
      <w:tr w:rsidR="001A6757" w:rsidRPr="00C32778" w14:paraId="4E74EDE2"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5C145893"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396E0AA" w14:textId="77777777" w:rsidR="001A6757" w:rsidRPr="00C32778" w:rsidRDefault="001A6757" w:rsidP="001A6757">
            <w:pPr>
              <w:pStyle w:val="TAL"/>
            </w:pPr>
            <w:r w:rsidRPr="00C32778">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1E358465"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624D7BC" w14:textId="77777777" w:rsidR="001A6757" w:rsidRPr="00C32778" w:rsidRDefault="001A6757" w:rsidP="001A6757">
            <w:pPr>
              <w:pStyle w:val="TAC"/>
            </w:pPr>
            <w:r w:rsidRPr="00C32778">
              <w:t>2</w:t>
            </w:r>
          </w:p>
        </w:tc>
      </w:tr>
      <w:tr w:rsidR="001A6757" w:rsidRPr="00C32778" w14:paraId="69F6FC4A"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76D6E5D8"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D3C7B24" w14:textId="77777777" w:rsidR="001A6757" w:rsidRPr="00C32778" w:rsidRDefault="001A6757" w:rsidP="001A6757">
            <w:pPr>
              <w:pStyle w:val="TAL"/>
            </w:pPr>
            <w:r w:rsidRPr="00C32778">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044CEEAC"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66CE0C1" w14:textId="77777777" w:rsidR="001A6757" w:rsidRPr="00C32778" w:rsidRDefault="001A6757" w:rsidP="001A6757">
            <w:pPr>
              <w:pStyle w:val="TAC"/>
            </w:pPr>
            <w:r w:rsidRPr="00C32778">
              <w:t>Type 0</w:t>
            </w:r>
          </w:p>
        </w:tc>
      </w:tr>
      <w:tr w:rsidR="001A6757" w:rsidRPr="00C32778" w14:paraId="78C7F7E9"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43399B38"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404823F" w14:textId="77777777" w:rsidR="001A6757" w:rsidRPr="00C32778" w:rsidRDefault="001A6757" w:rsidP="001A6757">
            <w:pPr>
              <w:pStyle w:val="TAL"/>
            </w:pPr>
            <w:r w:rsidRPr="00C32778">
              <w:t>RBG size</w:t>
            </w:r>
          </w:p>
        </w:tc>
        <w:tc>
          <w:tcPr>
            <w:tcW w:w="711" w:type="dxa"/>
            <w:tcBorders>
              <w:top w:val="single" w:sz="4" w:space="0" w:color="auto"/>
              <w:left w:val="single" w:sz="4" w:space="0" w:color="auto"/>
              <w:bottom w:val="single" w:sz="4" w:space="0" w:color="auto"/>
              <w:right w:val="single" w:sz="4" w:space="0" w:color="auto"/>
            </w:tcBorders>
            <w:vAlign w:val="center"/>
          </w:tcPr>
          <w:p w14:paraId="0C0568A2"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68BB5BD" w14:textId="77777777" w:rsidR="001A6757" w:rsidRPr="00C32778" w:rsidRDefault="001A6757" w:rsidP="001A6757">
            <w:pPr>
              <w:pStyle w:val="TAC"/>
              <w:rPr>
                <w:lang w:eastAsia="zh-CN"/>
              </w:rPr>
            </w:pPr>
            <w:r w:rsidRPr="00C32778">
              <w:rPr>
                <w:lang w:eastAsia="zh-CN"/>
              </w:rPr>
              <w:t>Config2</w:t>
            </w:r>
          </w:p>
        </w:tc>
      </w:tr>
      <w:tr w:rsidR="001A6757" w:rsidRPr="00C32778" w14:paraId="40AF78C7"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2A7EA732"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7E10540" w14:textId="77777777" w:rsidR="001A6757" w:rsidRPr="00C32778" w:rsidRDefault="001A6757" w:rsidP="001A6757">
            <w:pPr>
              <w:pStyle w:val="TAL"/>
            </w:pPr>
            <w:r w:rsidRPr="00C32778">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E934B27"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3B70E62" w14:textId="77777777" w:rsidR="001A6757" w:rsidRPr="00C32778" w:rsidRDefault="001A6757" w:rsidP="001A6757">
            <w:pPr>
              <w:pStyle w:val="TAC"/>
            </w:pPr>
            <w:r w:rsidRPr="00C32778">
              <w:t>Non-interleaved</w:t>
            </w:r>
          </w:p>
        </w:tc>
      </w:tr>
      <w:tr w:rsidR="001A6757" w:rsidRPr="00C32778" w14:paraId="5AB8B0E5"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26B94675"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CD0BA04" w14:textId="77777777" w:rsidR="001A6757" w:rsidRPr="00C32778" w:rsidRDefault="001A6757" w:rsidP="001A6757">
            <w:pPr>
              <w:pStyle w:val="TAL"/>
            </w:pPr>
            <w:r w:rsidRPr="00C32778">
              <w:rPr>
                <w:szCs w:val="22"/>
                <w:lang w:eastAsia="ja-JP"/>
              </w:rPr>
              <w:t xml:space="preserve">VRB-to-PRB mapping </w:t>
            </w:r>
            <w:proofErr w:type="spellStart"/>
            <w:r w:rsidRPr="00C32778">
              <w:rPr>
                <w:szCs w:val="22"/>
                <w:lang w:eastAsia="ja-JP"/>
              </w:rPr>
              <w:t>interleaver</w:t>
            </w:r>
            <w:proofErr w:type="spellEnd"/>
            <w:r w:rsidRPr="00C32778">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5E7CF82E"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49D68C" w14:textId="77777777" w:rsidR="001A6757" w:rsidRPr="00C32778" w:rsidRDefault="001A6757" w:rsidP="001A6757">
            <w:pPr>
              <w:pStyle w:val="TAC"/>
            </w:pPr>
            <w:r w:rsidRPr="00C32778">
              <w:t>N/A</w:t>
            </w:r>
          </w:p>
        </w:tc>
      </w:tr>
      <w:tr w:rsidR="001A6757" w:rsidRPr="00C32778" w14:paraId="716B0E88" w14:textId="77777777" w:rsidTr="001A6757">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A671ABA" w14:textId="77777777" w:rsidR="001A6757" w:rsidRPr="00C32778" w:rsidRDefault="001A6757" w:rsidP="001A6757">
            <w:pPr>
              <w:pStyle w:val="TAL"/>
            </w:pPr>
            <w:r w:rsidRPr="00C32778">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60795418" w14:textId="77777777" w:rsidR="001A6757" w:rsidRPr="00C32778" w:rsidRDefault="001A6757" w:rsidP="001A6757">
            <w:pPr>
              <w:pStyle w:val="TAL"/>
              <w:rPr>
                <w:rFonts w:cs="Arial"/>
                <w:szCs w:val="18"/>
              </w:rPr>
            </w:pPr>
            <w:r w:rsidRPr="00C32778">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299C06BE"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1BB81AF" w14:textId="77777777" w:rsidR="001A6757" w:rsidRPr="00C32778" w:rsidRDefault="001A6757" w:rsidP="001A6757">
            <w:pPr>
              <w:pStyle w:val="TAC"/>
            </w:pPr>
            <w:r w:rsidRPr="00C32778">
              <w:t>Type 1</w:t>
            </w:r>
          </w:p>
        </w:tc>
      </w:tr>
      <w:tr w:rsidR="001A6757" w:rsidRPr="00C32778" w14:paraId="68912F44"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33197031"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1F1DA25" w14:textId="77777777" w:rsidR="001A6757" w:rsidRPr="00C32778" w:rsidRDefault="001A6757" w:rsidP="001A6757">
            <w:pPr>
              <w:pStyle w:val="TAL"/>
            </w:pPr>
            <w:r w:rsidRPr="00C32778">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664AAF2E"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A2F6DB9" w14:textId="77777777" w:rsidR="001A6757" w:rsidRPr="00C32778" w:rsidRDefault="001A6757" w:rsidP="001A6757">
            <w:pPr>
              <w:pStyle w:val="TAC"/>
            </w:pPr>
            <w:r w:rsidRPr="00C32778">
              <w:t>1</w:t>
            </w:r>
          </w:p>
        </w:tc>
      </w:tr>
      <w:tr w:rsidR="001A6757" w:rsidRPr="00C32778" w14:paraId="6D6FC917"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24CF3479"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C1CC798" w14:textId="77777777" w:rsidR="001A6757" w:rsidRPr="00C32778" w:rsidRDefault="001A6757" w:rsidP="001A6757">
            <w:pPr>
              <w:pStyle w:val="TAL"/>
            </w:pPr>
            <w:r w:rsidRPr="00C32778">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3721F08E"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C16455D" w14:textId="77777777" w:rsidR="001A6757" w:rsidRPr="00C32778" w:rsidRDefault="001A6757" w:rsidP="001A6757">
            <w:pPr>
              <w:pStyle w:val="TAC"/>
            </w:pPr>
            <w:r w:rsidRPr="00C32778">
              <w:t>1</w:t>
            </w:r>
          </w:p>
        </w:tc>
      </w:tr>
      <w:tr w:rsidR="001A6757" w:rsidRPr="00C32778" w14:paraId="06F67945"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74825C0E"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8128A15" w14:textId="77777777" w:rsidR="001A6757" w:rsidRPr="00C32778" w:rsidRDefault="001A6757" w:rsidP="001A6757">
            <w:pPr>
              <w:pStyle w:val="TAL"/>
            </w:pPr>
            <w:r w:rsidRPr="00C32778">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0A48315B" w14:textId="77777777" w:rsidR="001A6757" w:rsidRPr="00C32778" w:rsidRDefault="001A6757" w:rsidP="001A6757">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E9A2EDA" w14:textId="299173C5" w:rsidR="001A6757" w:rsidRPr="00C32778" w:rsidRDefault="001A6757" w:rsidP="001A6757">
            <w:pPr>
              <w:pStyle w:val="TAC"/>
              <w:rPr>
                <w:lang w:eastAsia="zh-CN"/>
              </w:rPr>
            </w:pPr>
            <w:r w:rsidRPr="00C32778">
              <w:rPr>
                <w:lang w:eastAsia="zh-CN"/>
              </w:rPr>
              <w:t>{1000} for test 1-1</w:t>
            </w:r>
            <w:ins w:id="15" w:author="Jingzhou Wu- China Telecom" w:date="2025-04-29T16:12:00Z">
              <w:r>
                <w:rPr>
                  <w:lang w:eastAsia="zh-CN"/>
                </w:rPr>
                <w:t>, 3-1, 3-2</w:t>
              </w:r>
            </w:ins>
          </w:p>
          <w:p w14:paraId="4C041CEA" w14:textId="1C29E261" w:rsidR="001A6757" w:rsidRPr="00C32778" w:rsidRDefault="001A6757" w:rsidP="001A6757">
            <w:pPr>
              <w:pStyle w:val="TAC"/>
            </w:pPr>
            <w:r w:rsidRPr="00C32778">
              <w:t>{1000, 1001} for test 2-1</w:t>
            </w:r>
            <w:ins w:id="16" w:author="Jingzhou Wu- China Telecom" w:date="2025-04-29T16:12:00Z">
              <w:r>
                <w:t>, 4-1, 4-2</w:t>
              </w:r>
            </w:ins>
          </w:p>
        </w:tc>
        <w:tc>
          <w:tcPr>
            <w:tcW w:w="2263" w:type="dxa"/>
            <w:tcBorders>
              <w:top w:val="single" w:sz="4" w:space="0" w:color="auto"/>
              <w:left w:val="single" w:sz="4" w:space="0" w:color="auto"/>
              <w:bottom w:val="single" w:sz="4" w:space="0" w:color="auto"/>
              <w:right w:val="single" w:sz="4" w:space="0" w:color="auto"/>
            </w:tcBorders>
            <w:hideMark/>
          </w:tcPr>
          <w:p w14:paraId="54D60DEE" w14:textId="00F33064" w:rsidR="001A6757" w:rsidRPr="00C32778" w:rsidRDefault="001A6757" w:rsidP="001A6757">
            <w:pPr>
              <w:pStyle w:val="TAC"/>
              <w:rPr>
                <w:lang w:eastAsia="zh-CN"/>
              </w:rPr>
            </w:pPr>
            <w:r w:rsidRPr="00C32778">
              <w:rPr>
                <w:lang w:eastAsia="zh-CN"/>
              </w:rPr>
              <w:t>{1001} for test 1-1</w:t>
            </w:r>
            <w:ins w:id="17" w:author="Jingzhou Wu- China Telecom" w:date="2025-04-29T16:13:00Z">
              <w:r>
                <w:rPr>
                  <w:lang w:eastAsia="zh-CN"/>
                </w:rPr>
                <w:t>, 3-1, 3-2</w:t>
              </w:r>
            </w:ins>
          </w:p>
          <w:p w14:paraId="32E143E5" w14:textId="0D90A0DF" w:rsidR="001A6757" w:rsidRPr="00C32778" w:rsidRDefault="001A6757" w:rsidP="001A6757">
            <w:pPr>
              <w:pStyle w:val="TAC"/>
            </w:pPr>
            <w:r w:rsidRPr="00C32778">
              <w:t>{1002, 1003} for test 2-1</w:t>
            </w:r>
            <w:ins w:id="18" w:author="Jingzhou Wu- China Telecom" w:date="2025-04-29T16:13:00Z">
              <w:r>
                <w:t>, 4-1, 4-2</w:t>
              </w:r>
            </w:ins>
          </w:p>
        </w:tc>
      </w:tr>
      <w:tr w:rsidR="001A6757" w:rsidRPr="00C32778" w14:paraId="4562AF00"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3896EDB6"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12A27F3" w14:textId="77777777" w:rsidR="001A6757" w:rsidRPr="00C32778" w:rsidRDefault="001A6757" w:rsidP="001A6757">
            <w:pPr>
              <w:pStyle w:val="TAL"/>
            </w:pPr>
            <w:r w:rsidRPr="00C32778">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194B5E09" w14:textId="77777777" w:rsidR="001A6757" w:rsidRPr="00C32778" w:rsidRDefault="001A6757" w:rsidP="001A6757">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7B63410E" w14:textId="314965FE" w:rsidR="001A6757" w:rsidRPr="00C32778" w:rsidRDefault="001A6757" w:rsidP="001A6757">
            <w:pPr>
              <w:pStyle w:val="TAC"/>
              <w:rPr>
                <w:lang w:eastAsia="zh-CN"/>
              </w:rPr>
            </w:pPr>
            <w:r w:rsidRPr="00C32778">
              <w:rPr>
                <w:lang w:eastAsia="zh-CN"/>
              </w:rPr>
              <w:t xml:space="preserve">1 </w:t>
            </w:r>
            <w:r w:rsidRPr="00C32778">
              <w:t>for test 1-1</w:t>
            </w:r>
            <w:ins w:id="19" w:author="Jingzhou Wu- China Telecom" w:date="2025-04-29T16:13:00Z">
              <w:r>
                <w:rPr>
                  <w:lang w:eastAsia="zh-CN"/>
                </w:rPr>
                <w:t>, 3-1, 3-2</w:t>
              </w:r>
            </w:ins>
          </w:p>
          <w:p w14:paraId="29C3A25C" w14:textId="7C825019" w:rsidR="001A6757" w:rsidRPr="00C32778" w:rsidRDefault="001A6757" w:rsidP="001A6757">
            <w:pPr>
              <w:pStyle w:val="TAC"/>
              <w:rPr>
                <w:lang w:eastAsia="zh-CN"/>
              </w:rPr>
            </w:pPr>
            <w:r w:rsidRPr="00C32778">
              <w:rPr>
                <w:lang w:eastAsia="zh-CN"/>
              </w:rPr>
              <w:t xml:space="preserve">2 </w:t>
            </w:r>
            <w:r w:rsidRPr="00C32778">
              <w:t>for test 2-1</w:t>
            </w:r>
            <w:ins w:id="20" w:author="Jingzhou Wu- China Telecom" w:date="2025-04-29T16:13:00Z">
              <w:r>
                <w:t>, 4-1, 4-2</w:t>
              </w:r>
            </w:ins>
          </w:p>
        </w:tc>
        <w:tc>
          <w:tcPr>
            <w:tcW w:w="2263" w:type="dxa"/>
            <w:tcBorders>
              <w:top w:val="single" w:sz="4" w:space="0" w:color="auto"/>
              <w:left w:val="single" w:sz="4" w:space="0" w:color="auto"/>
              <w:bottom w:val="single" w:sz="4" w:space="0" w:color="auto"/>
              <w:right w:val="single" w:sz="4" w:space="0" w:color="auto"/>
            </w:tcBorders>
            <w:vAlign w:val="center"/>
            <w:hideMark/>
          </w:tcPr>
          <w:p w14:paraId="51386908" w14:textId="27AB4CAD" w:rsidR="001A6757" w:rsidRPr="00C32778" w:rsidRDefault="001A6757" w:rsidP="001A6757">
            <w:pPr>
              <w:pStyle w:val="TAC"/>
              <w:rPr>
                <w:lang w:eastAsia="zh-CN"/>
              </w:rPr>
            </w:pPr>
            <w:r w:rsidRPr="00C32778">
              <w:rPr>
                <w:lang w:eastAsia="zh-CN"/>
              </w:rPr>
              <w:t xml:space="preserve">1 </w:t>
            </w:r>
            <w:r w:rsidRPr="00C32778">
              <w:t>for test 1-1</w:t>
            </w:r>
            <w:ins w:id="21" w:author="Jingzhou Wu- China Telecom" w:date="2025-04-29T16:13:00Z">
              <w:r>
                <w:rPr>
                  <w:lang w:eastAsia="zh-CN"/>
                </w:rPr>
                <w:t>, 3-1, 3-2</w:t>
              </w:r>
            </w:ins>
          </w:p>
          <w:p w14:paraId="7C2227ED" w14:textId="7B7CD98E" w:rsidR="001A6757" w:rsidRPr="00C32778" w:rsidRDefault="001A6757" w:rsidP="001A6757">
            <w:pPr>
              <w:pStyle w:val="TAC"/>
              <w:rPr>
                <w:lang w:eastAsia="zh-CN"/>
              </w:rPr>
            </w:pPr>
            <w:r w:rsidRPr="00C32778">
              <w:rPr>
                <w:lang w:eastAsia="zh-CN"/>
              </w:rPr>
              <w:t>2</w:t>
            </w:r>
            <w:r w:rsidRPr="00C32778">
              <w:t xml:space="preserve"> for test 2-1</w:t>
            </w:r>
            <w:ins w:id="22" w:author="Jingzhou Wu- China Telecom" w:date="2025-04-29T16:13:00Z">
              <w:r>
                <w:t>, 4-1, 4-2</w:t>
              </w:r>
            </w:ins>
          </w:p>
        </w:tc>
      </w:tr>
      <w:tr w:rsidR="001A6757" w:rsidRPr="00C32778" w14:paraId="4D8CB959" w14:textId="77777777" w:rsidTr="001A6757">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E06F3C" w14:textId="77777777" w:rsidR="001A6757" w:rsidRPr="00C32778" w:rsidRDefault="001A6757" w:rsidP="001A6757">
            <w:pPr>
              <w:pStyle w:val="TAL"/>
            </w:pPr>
            <w:r w:rsidRPr="00C32778">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3E1841A4" w14:textId="77777777" w:rsidR="001A6757" w:rsidRPr="00C32778" w:rsidRDefault="001A6757" w:rsidP="001A6757">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439AF955" w14:textId="77777777" w:rsidR="001A6757" w:rsidRPr="00C32778" w:rsidRDefault="001A6757" w:rsidP="001A6757">
            <w:pPr>
              <w:pStyle w:val="TAC"/>
            </w:pPr>
            <w:r w:rsidRPr="00C32778">
              <w:t>Single Panel Type I, Randomized precoder selection for every PRB bundle and updated per slot, with equal probability of each applicable i1/i2 combination or codebook</w:t>
            </w:r>
          </w:p>
          <w:p w14:paraId="2B5C1A08" w14:textId="77777777" w:rsidR="001A6757" w:rsidRPr="00C32778" w:rsidRDefault="001A6757" w:rsidP="001A6757">
            <w:pPr>
              <w:pStyle w:val="TAC"/>
              <w:rPr>
                <w:lang w:eastAsia="zh-CN"/>
              </w:rPr>
            </w:pPr>
            <w:r w:rsidRPr="00C32778">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75F6AD1" w14:textId="77777777" w:rsidR="001A6757" w:rsidRPr="00C32778" w:rsidRDefault="001A6757" w:rsidP="001A6757">
            <w:pPr>
              <w:pStyle w:val="TAC"/>
            </w:pPr>
            <w:r w:rsidRPr="00C32778">
              <w:t>Single Panel Type I, Randomized precoder selection for every PRB bundle and updated per slot, with equal probability of each applicable i1/i2 combination or codebook</w:t>
            </w:r>
          </w:p>
          <w:p w14:paraId="72919975" w14:textId="77777777" w:rsidR="001A6757" w:rsidRPr="00C32778" w:rsidRDefault="001A6757" w:rsidP="001A6757">
            <w:pPr>
              <w:pStyle w:val="TAC"/>
            </w:pPr>
            <w:r w:rsidRPr="00C32778">
              <w:t xml:space="preserve">Index, chosen from section 5.2.2.2.1 of TS 38.214 [12]. </w:t>
            </w:r>
          </w:p>
          <w:p w14:paraId="56B90CEC" w14:textId="77777777" w:rsidR="001A6757" w:rsidRPr="00C32778" w:rsidRDefault="001A6757" w:rsidP="001A6757">
            <w:pPr>
              <w:pStyle w:val="TAC"/>
            </w:pPr>
            <w:r w:rsidRPr="00C32778">
              <w:t>Any column of precoder matrix is not equal to any column of precoder matrix of Target UE for test 1-1</w:t>
            </w:r>
          </w:p>
          <w:p w14:paraId="14319779" w14:textId="40CA0863" w:rsidR="001A6757" w:rsidRPr="00C32778" w:rsidRDefault="001A6757" w:rsidP="001A6757">
            <w:pPr>
              <w:pStyle w:val="TAC"/>
              <w:rPr>
                <w:lang w:eastAsia="zh-CN"/>
              </w:rPr>
            </w:pPr>
            <w:r w:rsidRPr="00C32778">
              <w:t>Select the precoder to ensure any column of precoder is orthogonal to any column of precoder for the target PDSCH for test 2-1</w:t>
            </w:r>
            <w:ins w:id="23" w:author="Jingzhou Wu- China Telecom" w:date="2025-04-29T16:13:00Z">
              <w:r>
                <w:t>, 3-1, 3-2, 4-1, 4-2</w:t>
              </w:r>
            </w:ins>
          </w:p>
        </w:tc>
      </w:tr>
      <w:tr w:rsidR="001A6757" w:rsidRPr="00C32778" w14:paraId="4D511F3B" w14:textId="77777777" w:rsidTr="001A6757">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AAF749C" w14:textId="77777777" w:rsidR="001A6757" w:rsidRPr="00C32778" w:rsidRDefault="001A6757" w:rsidP="001A6757">
            <w:pPr>
              <w:pStyle w:val="TAL"/>
            </w:pPr>
            <w:r w:rsidRPr="00C32778">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28194004"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BB9ADE5" w14:textId="77777777" w:rsidR="001A6757" w:rsidRPr="00C32778" w:rsidRDefault="001A6757" w:rsidP="001A6757">
            <w:pPr>
              <w:pStyle w:val="TAC"/>
              <w:rPr>
                <w:lang w:eastAsia="zh-CN"/>
              </w:rPr>
            </w:pPr>
            <w:r w:rsidRPr="00C32778">
              <w:rPr>
                <w:lang w:eastAsia="zh-CN"/>
              </w:rPr>
              <w:t>As specified in B.4.2</w:t>
            </w:r>
          </w:p>
        </w:tc>
      </w:tr>
      <w:tr w:rsidR="001A6757" w:rsidRPr="00C32778" w14:paraId="6C051E2F" w14:textId="77777777" w:rsidTr="001A6757">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C27E9C9" w14:textId="77777777" w:rsidR="001A6757" w:rsidRPr="00C32778" w:rsidRDefault="001A6757" w:rsidP="001A6757">
            <w:pPr>
              <w:pStyle w:val="TAL"/>
            </w:pPr>
            <w:r w:rsidRPr="00C32778">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62408535" w14:textId="77777777" w:rsidR="001A6757" w:rsidRPr="00C32778" w:rsidRDefault="001A6757" w:rsidP="001A6757">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0431D24" w14:textId="77777777" w:rsidR="001A6757" w:rsidRPr="00C32778" w:rsidRDefault="001A6757" w:rsidP="001A6757">
            <w:pPr>
              <w:pStyle w:val="TAC"/>
              <w:rPr>
                <w:lang w:eastAsia="zh-CN"/>
              </w:rPr>
            </w:pPr>
            <w:r w:rsidRPr="00C32778">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9C1D495" w14:textId="77777777" w:rsidR="001A6757" w:rsidRPr="00C32778" w:rsidRDefault="001A6757" w:rsidP="001A6757">
            <w:pPr>
              <w:pStyle w:val="TAC"/>
              <w:rPr>
                <w:lang w:eastAsia="zh-CN"/>
              </w:rPr>
            </w:pPr>
            <w:r w:rsidRPr="00C32778">
              <w:rPr>
                <w:lang w:eastAsia="zh-CN"/>
              </w:rPr>
              <w:t>N/A</w:t>
            </w:r>
          </w:p>
        </w:tc>
      </w:tr>
      <w:tr w:rsidR="001A6757" w:rsidRPr="00C32778" w14:paraId="7A90F8B3" w14:textId="77777777" w:rsidTr="001A6757">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B63EAE9" w14:textId="77777777" w:rsidR="001A6757" w:rsidRPr="00C32778" w:rsidRDefault="001A6757" w:rsidP="001A6757">
            <w:pPr>
              <w:pStyle w:val="TAL"/>
            </w:pPr>
            <w:r w:rsidRPr="00C32778">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337AD9B" w14:textId="77777777" w:rsidR="001A6757" w:rsidRPr="00C32778" w:rsidRDefault="001A6757" w:rsidP="001A6757">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A0BFFA7" w14:textId="77777777" w:rsidR="001A6757" w:rsidRPr="00C32778" w:rsidRDefault="001A6757" w:rsidP="001A6757">
            <w:pPr>
              <w:pStyle w:val="TAC"/>
              <w:rPr>
                <w:lang w:eastAsia="zh-CN"/>
              </w:rPr>
            </w:pPr>
            <w:r w:rsidRPr="00C32778">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695B9C88" w14:textId="77777777" w:rsidR="001A6757" w:rsidRPr="00C32778" w:rsidRDefault="001A6757" w:rsidP="001A6757">
            <w:pPr>
              <w:pStyle w:val="TAC"/>
              <w:rPr>
                <w:lang w:eastAsia="zh-CN"/>
              </w:rPr>
            </w:pPr>
            <w:r w:rsidRPr="00C32778">
              <w:rPr>
                <w:lang w:eastAsia="zh-CN"/>
              </w:rPr>
              <w:t>N/A</w:t>
            </w:r>
          </w:p>
        </w:tc>
      </w:tr>
      <w:tr w:rsidR="001A6757" w:rsidRPr="00C32778" w14:paraId="2D6B00F1" w14:textId="77777777" w:rsidTr="001A6757">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6A1EF6D" w14:textId="77777777" w:rsidR="001A6757" w:rsidRPr="00C32778" w:rsidRDefault="001A6757" w:rsidP="001A6757">
            <w:pPr>
              <w:pStyle w:val="TAN"/>
              <w:rPr>
                <w:lang w:eastAsia="zh-CN"/>
              </w:rPr>
            </w:pPr>
            <w:r w:rsidRPr="00C32778">
              <w:t>Note 1:</w:t>
            </w:r>
            <w:r w:rsidRPr="00C32778">
              <w:tab/>
              <w:t>DMRS scrambling ID is the same for both target and co-scheduled UEs.</w:t>
            </w:r>
          </w:p>
        </w:tc>
      </w:tr>
    </w:tbl>
    <w:p w14:paraId="7D0FD6F1" w14:textId="77777777" w:rsidR="001A6757" w:rsidRPr="00C32778" w:rsidRDefault="001A6757" w:rsidP="001A6757"/>
    <w:p w14:paraId="63B5E0FF" w14:textId="77777777" w:rsidR="001A6757" w:rsidRPr="00C32778" w:rsidRDefault="001A6757" w:rsidP="001A6757">
      <w:pPr>
        <w:pStyle w:val="TH"/>
      </w:pPr>
      <w:r w:rsidRPr="00C32778">
        <w:t>Table 5.2.3.1.16.0-3: Minimum performance for target UE with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9"/>
        <w:gridCol w:w="1519"/>
        <w:gridCol w:w="1136"/>
        <w:gridCol w:w="1178"/>
        <w:gridCol w:w="1424"/>
        <w:gridCol w:w="1424"/>
        <w:gridCol w:w="1530"/>
        <w:gridCol w:w="1444"/>
        <w:gridCol w:w="785"/>
      </w:tblGrid>
      <w:tr w:rsidR="001A6757" w:rsidRPr="00C32778" w14:paraId="3CAD9D56" w14:textId="77777777" w:rsidTr="001A6757">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8583CE" w14:textId="77777777" w:rsidR="001A6757" w:rsidRPr="00C32778" w:rsidRDefault="001A6757" w:rsidP="001A6757">
            <w:pPr>
              <w:pStyle w:val="TAH"/>
            </w:pPr>
            <w:r w:rsidRPr="00C32778">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1E68A0" w14:textId="77777777" w:rsidR="001A6757" w:rsidRPr="00C32778" w:rsidRDefault="001A6757" w:rsidP="001A6757">
            <w:pPr>
              <w:pStyle w:val="TAH"/>
            </w:pPr>
            <w:r w:rsidRPr="00C32778">
              <w:t>Reference</w:t>
            </w:r>
            <w:r w:rsidRPr="00C32778">
              <w:rPr>
                <w:lang w:eastAsia="zh-CN"/>
              </w:rPr>
              <w:t xml:space="preserve"> </w:t>
            </w:r>
            <w:r w:rsidRPr="00C32778">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A0A674" w14:textId="77777777" w:rsidR="001A6757" w:rsidRPr="00C32778" w:rsidRDefault="001A6757" w:rsidP="001A6757">
            <w:pPr>
              <w:pStyle w:val="TAH"/>
            </w:pPr>
            <w:r w:rsidRPr="00C32778">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1E924B" w14:textId="77777777" w:rsidR="001A6757" w:rsidRPr="00C32778" w:rsidRDefault="001A6757" w:rsidP="001A6757">
            <w:pPr>
              <w:pStyle w:val="TAH"/>
            </w:pPr>
            <w:r w:rsidRPr="00C32778">
              <w:t>Modulation format</w:t>
            </w:r>
            <w:r w:rsidRPr="00C32778">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DF457F" w14:textId="77777777" w:rsidR="001A6757" w:rsidRPr="00C32778" w:rsidRDefault="001A6757" w:rsidP="001A6757">
            <w:pPr>
              <w:pStyle w:val="TAH"/>
              <w:rPr>
                <w:lang w:eastAsia="zh-CN"/>
              </w:rPr>
            </w:pPr>
            <w:r w:rsidRPr="00C32778">
              <w:t>Propagation condition</w:t>
            </w:r>
            <w:r w:rsidRPr="00C32778">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7A1BE4" w14:textId="77777777" w:rsidR="001A6757" w:rsidRPr="00C32778" w:rsidRDefault="001A6757" w:rsidP="001A6757">
            <w:pPr>
              <w:pStyle w:val="TAH"/>
            </w:pPr>
            <w:r w:rsidRPr="00C32778">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18CABF4" w14:textId="77777777" w:rsidR="001A6757" w:rsidRPr="00C32778" w:rsidRDefault="001A6757" w:rsidP="001A6757">
            <w:pPr>
              <w:pStyle w:val="TAH"/>
            </w:pPr>
            <w:r w:rsidRPr="00C32778">
              <w:t>Reference value</w:t>
            </w:r>
          </w:p>
        </w:tc>
      </w:tr>
      <w:tr w:rsidR="001A6757" w:rsidRPr="00C32778" w14:paraId="66DA5FBA" w14:textId="77777777" w:rsidTr="001A67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79C315" w14:textId="77777777" w:rsidR="001A6757" w:rsidRPr="00C32778" w:rsidRDefault="001A6757" w:rsidP="001A67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3DEA79" w14:textId="77777777" w:rsidR="001A6757" w:rsidRPr="00C32778" w:rsidRDefault="001A6757" w:rsidP="001A67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5908E3" w14:textId="77777777" w:rsidR="001A6757" w:rsidRPr="00C32778" w:rsidRDefault="001A6757" w:rsidP="001A6757">
            <w:pPr>
              <w:spacing w:after="0"/>
              <w:rPr>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4DB6B9A4" w14:textId="77777777" w:rsidR="001A6757" w:rsidRPr="00C32778" w:rsidRDefault="001A6757" w:rsidP="001A6757">
            <w:pPr>
              <w:pStyle w:val="TAH"/>
            </w:pPr>
            <w:r w:rsidRPr="00C32778">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75FCA5DC" w14:textId="77777777" w:rsidR="001A6757" w:rsidRPr="00C32778" w:rsidRDefault="001A6757" w:rsidP="001A6757">
            <w:pPr>
              <w:pStyle w:val="TAH"/>
            </w:pPr>
            <w:r w:rsidRPr="00C32778">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73EE97" w14:textId="77777777" w:rsidR="001A6757" w:rsidRPr="00C32778" w:rsidRDefault="001A6757" w:rsidP="001A67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9518DC" w14:textId="77777777" w:rsidR="001A6757" w:rsidRPr="00C32778" w:rsidRDefault="001A6757" w:rsidP="001A6757">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E76917" w14:textId="77777777" w:rsidR="001A6757" w:rsidRPr="00C32778" w:rsidRDefault="001A6757" w:rsidP="001A6757">
            <w:pPr>
              <w:pStyle w:val="TAH"/>
            </w:pPr>
            <w:r w:rsidRPr="00C32778">
              <w:t>Fraction of</w:t>
            </w:r>
          </w:p>
          <w:p w14:paraId="54B787E6" w14:textId="77777777" w:rsidR="001A6757" w:rsidRPr="00C32778" w:rsidRDefault="001A6757" w:rsidP="001A6757">
            <w:pPr>
              <w:pStyle w:val="TAH"/>
            </w:pPr>
            <w:r w:rsidRPr="00C32778">
              <w:t>maximum</w:t>
            </w:r>
          </w:p>
          <w:p w14:paraId="1FE555CD" w14:textId="77777777" w:rsidR="001A6757" w:rsidRPr="00C32778" w:rsidRDefault="001A6757" w:rsidP="001A6757">
            <w:pPr>
              <w:pStyle w:val="TAH"/>
            </w:pPr>
            <w:r w:rsidRPr="00C32778">
              <w:t>throughput</w:t>
            </w:r>
          </w:p>
          <w:p w14:paraId="3C196BBF" w14:textId="77777777" w:rsidR="001A6757" w:rsidRPr="00C32778" w:rsidRDefault="001A6757" w:rsidP="001A6757">
            <w:pPr>
              <w:pStyle w:val="TAH"/>
            </w:pPr>
            <w:r w:rsidRPr="00C32778">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4742CC" w14:textId="77777777" w:rsidR="001A6757" w:rsidRPr="00C32778" w:rsidRDefault="001A6757" w:rsidP="001A6757">
            <w:pPr>
              <w:pStyle w:val="TAH"/>
            </w:pPr>
            <w:r w:rsidRPr="00C32778">
              <w:t>SNR (dB)</w:t>
            </w:r>
          </w:p>
        </w:tc>
      </w:tr>
      <w:tr w:rsidR="001A6757" w:rsidRPr="00C32778" w14:paraId="69378966" w14:textId="77777777" w:rsidTr="001A6757">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9757AE" w14:textId="77777777" w:rsidR="001A6757" w:rsidRPr="00C32778" w:rsidRDefault="001A6757" w:rsidP="001A6757">
            <w:pPr>
              <w:pStyle w:val="TAC"/>
            </w:pPr>
            <w:r w:rsidRPr="00C32778">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BAABD" w14:textId="77777777" w:rsidR="001A6757" w:rsidRPr="00C32778" w:rsidRDefault="001A6757" w:rsidP="001A6757">
            <w:pPr>
              <w:pStyle w:val="TAC"/>
            </w:pPr>
            <w:proofErr w:type="gramStart"/>
            <w:r w:rsidRPr="00C32778">
              <w:t>R.PDSCH</w:t>
            </w:r>
            <w:proofErr w:type="gramEnd"/>
            <w:r w:rsidRPr="00C32778">
              <w:t>.5-1.1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A21084" w14:textId="77777777" w:rsidR="001A6757" w:rsidRPr="00C32778" w:rsidRDefault="001A6757" w:rsidP="001A6757">
            <w:pPr>
              <w:pStyle w:val="TAC"/>
            </w:pPr>
            <w:r w:rsidRPr="00C32778">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607B75" w14:textId="77777777" w:rsidR="001A6757" w:rsidRPr="00C32778" w:rsidRDefault="001A6757" w:rsidP="001A6757">
            <w:pPr>
              <w:pStyle w:val="TAC"/>
            </w:pPr>
            <w:r w:rsidRPr="00C32778">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7D6D19BB" w14:textId="77777777" w:rsidR="001A6757" w:rsidRPr="00C32778" w:rsidRDefault="001A6757" w:rsidP="001A6757">
            <w:pPr>
              <w:pStyle w:val="TAC"/>
            </w:pPr>
            <w:r w:rsidRPr="00C32778">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12028" w14:textId="77777777" w:rsidR="001A6757" w:rsidRPr="00C32778" w:rsidRDefault="001A6757" w:rsidP="001A6757">
            <w:pPr>
              <w:pStyle w:val="TAC"/>
            </w:pPr>
            <w:r w:rsidRPr="00C32778">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BB76DF" w14:textId="77777777" w:rsidR="001A6757" w:rsidRPr="00C32778" w:rsidRDefault="001A6757" w:rsidP="001A6757">
            <w:pPr>
              <w:pStyle w:val="TAC"/>
            </w:pPr>
            <w:r w:rsidRPr="00C32778">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C28C5" w14:textId="77777777" w:rsidR="001A6757" w:rsidRPr="00C32778" w:rsidRDefault="001A6757" w:rsidP="001A6757">
            <w:pPr>
              <w:pStyle w:val="TAC"/>
            </w:pPr>
            <w:r w:rsidRPr="00C32778">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44ECA7" w14:textId="77777777" w:rsidR="001A6757" w:rsidRPr="00C32778" w:rsidRDefault="001A6757" w:rsidP="001A6757">
            <w:pPr>
              <w:pStyle w:val="TAC"/>
              <w:rPr>
                <w:lang w:eastAsia="zh-CN"/>
              </w:rPr>
            </w:pPr>
            <w:r w:rsidRPr="00C32778">
              <w:t>11.5</w:t>
            </w:r>
          </w:p>
        </w:tc>
      </w:tr>
    </w:tbl>
    <w:p w14:paraId="129EF9E1" w14:textId="77777777" w:rsidR="001A6757" w:rsidRPr="00C32778" w:rsidRDefault="001A6757" w:rsidP="001A6757"/>
    <w:p w14:paraId="77E4EED2" w14:textId="77777777" w:rsidR="001A6757" w:rsidRPr="00C32778" w:rsidRDefault="001A6757" w:rsidP="001A6757">
      <w:pPr>
        <w:pStyle w:val="TH"/>
      </w:pPr>
      <w:r w:rsidRPr="00C32778">
        <w:t>Table 5.2.3.1.16.0-4: Minimum performance for target UE with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1A6757" w:rsidRPr="00C32778" w14:paraId="1823D9B2" w14:textId="77777777" w:rsidTr="001A6757">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AAF670" w14:textId="77777777" w:rsidR="001A6757" w:rsidRPr="00C32778" w:rsidRDefault="001A6757" w:rsidP="001A6757">
            <w:pPr>
              <w:pStyle w:val="TAH"/>
            </w:pPr>
            <w:r w:rsidRPr="00C32778">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BCDBD0" w14:textId="77777777" w:rsidR="001A6757" w:rsidRPr="00C32778" w:rsidRDefault="001A6757" w:rsidP="001A6757">
            <w:pPr>
              <w:pStyle w:val="TAH"/>
            </w:pPr>
            <w:r w:rsidRPr="00C32778">
              <w:t>Reference</w:t>
            </w:r>
            <w:r w:rsidRPr="00C32778">
              <w:rPr>
                <w:lang w:eastAsia="zh-CN"/>
              </w:rPr>
              <w:t xml:space="preserve"> </w:t>
            </w:r>
            <w:r w:rsidRPr="00C32778">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498C15" w14:textId="77777777" w:rsidR="001A6757" w:rsidRPr="00C32778" w:rsidRDefault="001A6757" w:rsidP="001A6757">
            <w:pPr>
              <w:pStyle w:val="TAH"/>
            </w:pPr>
            <w:r w:rsidRPr="00C32778">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D8FF372" w14:textId="77777777" w:rsidR="001A6757" w:rsidRPr="00C32778" w:rsidRDefault="001A6757" w:rsidP="001A6757">
            <w:pPr>
              <w:pStyle w:val="TAH"/>
            </w:pPr>
            <w:r w:rsidRPr="00C32778">
              <w:t>Modulation format</w:t>
            </w:r>
            <w:r w:rsidRPr="00C32778">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7B32E1" w14:textId="77777777" w:rsidR="001A6757" w:rsidRPr="00C32778" w:rsidRDefault="001A6757" w:rsidP="001A6757">
            <w:pPr>
              <w:pStyle w:val="TAH"/>
              <w:rPr>
                <w:lang w:eastAsia="zh-CN"/>
              </w:rPr>
            </w:pPr>
            <w:r w:rsidRPr="00C32778">
              <w:t>Propagation condition</w:t>
            </w:r>
            <w:r w:rsidRPr="00C32778">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5BD31A" w14:textId="77777777" w:rsidR="001A6757" w:rsidRPr="00C32778" w:rsidRDefault="001A6757" w:rsidP="001A6757">
            <w:pPr>
              <w:pStyle w:val="TAH"/>
            </w:pPr>
            <w:r w:rsidRPr="00C32778">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0BE85E8" w14:textId="77777777" w:rsidR="001A6757" w:rsidRPr="00C32778" w:rsidRDefault="001A6757" w:rsidP="001A6757">
            <w:pPr>
              <w:pStyle w:val="TAH"/>
            </w:pPr>
            <w:r w:rsidRPr="00C32778">
              <w:t>Reference value</w:t>
            </w:r>
          </w:p>
        </w:tc>
      </w:tr>
      <w:tr w:rsidR="001A6757" w:rsidRPr="00C32778" w14:paraId="211ADFA5" w14:textId="77777777" w:rsidTr="001A67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632EEC" w14:textId="77777777" w:rsidR="001A6757" w:rsidRPr="00C32778" w:rsidRDefault="001A6757" w:rsidP="001A67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0BE27C" w14:textId="77777777" w:rsidR="001A6757" w:rsidRPr="00C32778" w:rsidRDefault="001A6757" w:rsidP="001A67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FC8537" w14:textId="77777777" w:rsidR="001A6757" w:rsidRPr="00C32778" w:rsidRDefault="001A6757" w:rsidP="001A6757">
            <w:pPr>
              <w:spacing w:after="0"/>
              <w:rPr>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E8F6479" w14:textId="77777777" w:rsidR="001A6757" w:rsidRPr="00C32778" w:rsidRDefault="001A6757" w:rsidP="001A6757">
            <w:pPr>
              <w:pStyle w:val="TAH"/>
            </w:pPr>
            <w:r w:rsidRPr="00C32778">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1E0E5977" w14:textId="77777777" w:rsidR="001A6757" w:rsidRPr="00C32778" w:rsidRDefault="001A6757" w:rsidP="001A6757">
            <w:pPr>
              <w:pStyle w:val="TAH"/>
            </w:pPr>
            <w:r w:rsidRPr="00C32778">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8AE61A" w14:textId="77777777" w:rsidR="001A6757" w:rsidRPr="00C32778" w:rsidRDefault="001A6757" w:rsidP="001A67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AA2BF2" w14:textId="77777777" w:rsidR="001A6757" w:rsidRPr="00C32778" w:rsidRDefault="001A6757" w:rsidP="001A6757">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6494BE" w14:textId="77777777" w:rsidR="001A6757" w:rsidRPr="00C32778" w:rsidRDefault="001A6757" w:rsidP="001A6757">
            <w:pPr>
              <w:pStyle w:val="TAH"/>
            </w:pPr>
            <w:r w:rsidRPr="00C32778">
              <w:t>Fraction of</w:t>
            </w:r>
          </w:p>
          <w:p w14:paraId="42AB0ED8" w14:textId="77777777" w:rsidR="001A6757" w:rsidRPr="00C32778" w:rsidRDefault="001A6757" w:rsidP="001A6757">
            <w:pPr>
              <w:pStyle w:val="TAH"/>
            </w:pPr>
            <w:r w:rsidRPr="00C32778">
              <w:t>maximum</w:t>
            </w:r>
          </w:p>
          <w:p w14:paraId="37655BCC" w14:textId="77777777" w:rsidR="001A6757" w:rsidRPr="00C32778" w:rsidRDefault="001A6757" w:rsidP="001A6757">
            <w:pPr>
              <w:pStyle w:val="TAH"/>
            </w:pPr>
            <w:r w:rsidRPr="00C32778">
              <w:t>throughput</w:t>
            </w:r>
          </w:p>
          <w:p w14:paraId="467F6718" w14:textId="77777777" w:rsidR="001A6757" w:rsidRPr="00C32778" w:rsidRDefault="001A6757" w:rsidP="001A6757">
            <w:pPr>
              <w:pStyle w:val="TAH"/>
            </w:pPr>
            <w:r w:rsidRPr="00C32778">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A2D039" w14:textId="77777777" w:rsidR="001A6757" w:rsidRPr="00C32778" w:rsidRDefault="001A6757" w:rsidP="001A6757">
            <w:pPr>
              <w:pStyle w:val="TAH"/>
            </w:pPr>
            <w:r w:rsidRPr="00C32778">
              <w:t>SNR (dB)</w:t>
            </w:r>
          </w:p>
        </w:tc>
      </w:tr>
      <w:tr w:rsidR="001A6757" w:rsidRPr="00C32778" w14:paraId="14FC7B8C" w14:textId="77777777" w:rsidTr="001A6757">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02749E" w14:textId="77777777" w:rsidR="001A6757" w:rsidRPr="00C32778" w:rsidRDefault="001A6757" w:rsidP="001A6757">
            <w:pPr>
              <w:pStyle w:val="TAC"/>
            </w:pPr>
            <w:r w:rsidRPr="00C32778">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40834D" w14:textId="77777777" w:rsidR="001A6757" w:rsidRPr="00C32778" w:rsidRDefault="001A6757" w:rsidP="001A6757">
            <w:pPr>
              <w:pStyle w:val="TAC"/>
            </w:pPr>
            <w:proofErr w:type="gramStart"/>
            <w:r w:rsidRPr="00C32778">
              <w:rPr>
                <w:szCs w:val="18"/>
              </w:rPr>
              <w:t>R.PDSCH</w:t>
            </w:r>
            <w:proofErr w:type="gramEnd"/>
            <w:r w:rsidRPr="00C32778">
              <w:rPr>
                <w:szCs w:val="18"/>
              </w:rPr>
              <w:t>.5-1.2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F9F9C4" w14:textId="77777777" w:rsidR="001A6757" w:rsidRPr="00C32778" w:rsidRDefault="001A6757" w:rsidP="001A6757">
            <w:pPr>
              <w:pStyle w:val="TAC"/>
            </w:pPr>
            <w:r w:rsidRPr="00C32778">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EF910C" w14:textId="77777777" w:rsidR="001A6757" w:rsidRPr="00C32778" w:rsidRDefault="001A6757" w:rsidP="001A6757">
            <w:pPr>
              <w:pStyle w:val="TAC"/>
            </w:pPr>
            <w:r w:rsidRPr="00C32778">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2A9C3FB8" w14:textId="77777777" w:rsidR="001A6757" w:rsidRPr="00C32778" w:rsidRDefault="001A6757" w:rsidP="001A6757">
            <w:pPr>
              <w:pStyle w:val="TAC"/>
            </w:pPr>
            <w:r w:rsidRPr="00C32778">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53ED3" w14:textId="77777777" w:rsidR="001A6757" w:rsidRPr="00C32778" w:rsidRDefault="001A6757" w:rsidP="001A6757">
            <w:pPr>
              <w:pStyle w:val="TAC"/>
            </w:pPr>
            <w:r w:rsidRPr="00C32778">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87FB58" w14:textId="77777777" w:rsidR="001A6757" w:rsidRPr="00C32778" w:rsidRDefault="001A6757" w:rsidP="001A6757">
            <w:pPr>
              <w:pStyle w:val="TAC"/>
            </w:pPr>
            <w:r w:rsidRPr="00C32778">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C23EE0" w14:textId="77777777" w:rsidR="001A6757" w:rsidRPr="00C32778" w:rsidRDefault="001A6757" w:rsidP="001A6757">
            <w:pPr>
              <w:pStyle w:val="TAC"/>
            </w:pPr>
            <w:r w:rsidRPr="00C32778">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F30465" w14:textId="77777777" w:rsidR="001A6757" w:rsidRPr="00C32778" w:rsidRDefault="001A6757" w:rsidP="001A6757">
            <w:pPr>
              <w:pStyle w:val="TAC"/>
              <w:rPr>
                <w:lang w:eastAsia="zh-CN"/>
              </w:rPr>
            </w:pPr>
            <w:r w:rsidRPr="00C32778">
              <w:t>15.3</w:t>
            </w:r>
          </w:p>
        </w:tc>
      </w:tr>
    </w:tbl>
    <w:p w14:paraId="642D25B7" w14:textId="77777777" w:rsidR="001A6757" w:rsidRDefault="001A6757" w:rsidP="001A6757">
      <w:pPr>
        <w:rPr>
          <w:ins w:id="24" w:author="Jingzhou Wu- China Telecom" w:date="2025-04-29T16:14:00Z"/>
          <w:noProof/>
        </w:rPr>
      </w:pPr>
    </w:p>
    <w:p w14:paraId="51C08887" w14:textId="4C4A7C3A" w:rsidR="001A6757" w:rsidRDefault="001A6757" w:rsidP="001A6757">
      <w:pPr>
        <w:rPr>
          <w:ins w:id="25" w:author="Jingzhou Wu- China Telecom" w:date="2025-04-29T16:14:00Z"/>
        </w:rPr>
      </w:pPr>
      <w:ins w:id="26" w:author="Jingzhou Wu- China Telecom" w:date="2025-04-29T16:14:00Z">
        <w:r>
          <w:rPr>
            <w:noProof/>
          </w:rPr>
          <w:t xml:space="preserve">The parameters in Table 5.2.3.1.16.0-5 are configured for requirements with </w:t>
        </w:r>
        <w:r>
          <w:rPr>
            <w:lang w:val="sv-SE"/>
          </w:rPr>
          <w:t xml:space="preserve">Enhanced </w:t>
        </w:r>
        <w:r>
          <w:t xml:space="preserve">receiver </w:t>
        </w:r>
        <w:r>
          <w:rPr>
            <w:lang w:val="sv-SE"/>
          </w:rPr>
          <w:t xml:space="preserve">Type 2 </w:t>
        </w:r>
        <w:r>
          <w:t>for intra-cell inter-user interference.</w:t>
        </w:r>
      </w:ins>
    </w:p>
    <w:p w14:paraId="62429276" w14:textId="77777777" w:rsidR="001A6757" w:rsidRPr="001A6757" w:rsidRDefault="001A6757" w:rsidP="001A6757">
      <w:pPr>
        <w:rPr>
          <w:ins w:id="27" w:author="Jingzhou Wu- China Telecom" w:date="2025-04-29T16:14:00Z"/>
        </w:rPr>
      </w:pPr>
    </w:p>
    <w:p w14:paraId="2EF99687" w14:textId="69098DF2" w:rsidR="001A6757" w:rsidRDefault="001A6757" w:rsidP="001A6757">
      <w:pPr>
        <w:pStyle w:val="TH"/>
        <w:rPr>
          <w:ins w:id="28" w:author="Jingzhou Wu- China Telecom" w:date="2025-04-29T16:14:00Z"/>
          <w:lang w:eastAsia="ko-KR"/>
        </w:rPr>
      </w:pPr>
      <w:ins w:id="29" w:author="Jingzhou Wu- China Telecom" w:date="2025-04-29T16:14:00Z">
        <w:r>
          <w:t xml:space="preserve">Table 5.2.3.1.16.0-5: Assistance Information parameters for requirements with </w:t>
        </w:r>
        <w:r>
          <w:rPr>
            <w:lang w:val="sv-SE"/>
          </w:rPr>
          <w:t xml:space="preserve">Enhanced </w:t>
        </w:r>
        <w:r>
          <w:t xml:space="preserve">receiver </w:t>
        </w:r>
        <w:r>
          <w:rPr>
            <w:lang w:val="sv-SE"/>
          </w:rPr>
          <w:t>Type 2</w:t>
        </w:r>
        <w:r>
          <w:rPr>
            <w:rFonts w:hint="eastAsia"/>
            <w:lang w:val="sv-SE" w:eastAsia="ko-KR"/>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2878"/>
        <w:gridCol w:w="4628"/>
      </w:tblGrid>
      <w:tr w:rsidR="001A6757" w14:paraId="4B0D7B7A" w14:textId="77777777" w:rsidTr="001A6757">
        <w:trPr>
          <w:ins w:id="30" w:author="Jingzhou Wu- China Telecom" w:date="2025-04-29T16:14:00Z"/>
        </w:trPr>
        <w:tc>
          <w:tcPr>
            <w:tcW w:w="4665" w:type="dxa"/>
            <w:gridSpan w:val="2"/>
            <w:tcBorders>
              <w:top w:val="single" w:sz="4" w:space="0" w:color="auto"/>
              <w:left w:val="single" w:sz="4" w:space="0" w:color="auto"/>
              <w:bottom w:val="single" w:sz="4" w:space="0" w:color="auto"/>
              <w:right w:val="single" w:sz="4" w:space="0" w:color="auto"/>
            </w:tcBorders>
            <w:hideMark/>
          </w:tcPr>
          <w:p w14:paraId="381094D5" w14:textId="77777777" w:rsidR="001A6757" w:rsidRDefault="001A6757" w:rsidP="001A6757">
            <w:pPr>
              <w:pStyle w:val="TAH"/>
              <w:rPr>
                <w:ins w:id="31" w:author="Jingzhou Wu- China Telecom" w:date="2025-04-29T16:14:00Z"/>
              </w:rPr>
            </w:pPr>
            <w:ins w:id="32" w:author="Jingzhou Wu- China Telecom" w:date="2025-04-29T16:14:00Z">
              <w:r>
                <w:t>Parameter</w:t>
              </w:r>
            </w:ins>
          </w:p>
        </w:tc>
        <w:tc>
          <w:tcPr>
            <w:tcW w:w="4628" w:type="dxa"/>
            <w:tcBorders>
              <w:top w:val="single" w:sz="4" w:space="0" w:color="auto"/>
              <w:left w:val="single" w:sz="4" w:space="0" w:color="auto"/>
              <w:bottom w:val="single" w:sz="4" w:space="0" w:color="auto"/>
              <w:right w:val="single" w:sz="4" w:space="0" w:color="auto"/>
            </w:tcBorders>
            <w:hideMark/>
          </w:tcPr>
          <w:p w14:paraId="6F2A7669" w14:textId="77777777" w:rsidR="001A6757" w:rsidRDefault="001A6757" w:rsidP="001A6757">
            <w:pPr>
              <w:pStyle w:val="TAH"/>
              <w:rPr>
                <w:ins w:id="33" w:author="Jingzhou Wu- China Telecom" w:date="2025-04-29T16:14:00Z"/>
                <w:lang w:eastAsia="zh-CN"/>
              </w:rPr>
            </w:pPr>
            <w:ins w:id="34" w:author="Jingzhou Wu- China Telecom" w:date="2025-04-29T16:14:00Z">
              <w:r>
                <w:t>Value</w:t>
              </w:r>
            </w:ins>
          </w:p>
        </w:tc>
      </w:tr>
      <w:tr w:rsidR="001A6757" w14:paraId="079AD48A" w14:textId="77777777" w:rsidTr="001A6757">
        <w:trPr>
          <w:ins w:id="35" w:author="Jingzhou Wu- China Telecom" w:date="2025-04-29T16:14: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F46CF5C" w14:textId="77777777" w:rsidR="001A6757" w:rsidRDefault="001A6757" w:rsidP="001A6757">
            <w:pPr>
              <w:pStyle w:val="TAL"/>
              <w:rPr>
                <w:ins w:id="36" w:author="Jingzhou Wu- China Telecom" w:date="2025-04-29T16:14:00Z"/>
              </w:rPr>
            </w:pPr>
            <w:ins w:id="37" w:author="Jingzhou Wu- China Telecom" w:date="2025-04-29T16:14:00Z">
              <w:r>
                <w:t>AdvancedReceiver-MU-MIMO-r18</w:t>
              </w:r>
            </w:ins>
          </w:p>
        </w:tc>
        <w:tc>
          <w:tcPr>
            <w:tcW w:w="2878" w:type="dxa"/>
            <w:tcBorders>
              <w:top w:val="single" w:sz="4" w:space="0" w:color="auto"/>
              <w:left w:val="single" w:sz="4" w:space="0" w:color="auto"/>
              <w:bottom w:val="single" w:sz="4" w:space="0" w:color="auto"/>
              <w:right w:val="single" w:sz="4" w:space="0" w:color="auto"/>
            </w:tcBorders>
            <w:vAlign w:val="center"/>
            <w:hideMark/>
          </w:tcPr>
          <w:p w14:paraId="3A8DE6AC" w14:textId="77777777" w:rsidR="001A6757" w:rsidRDefault="001A6757" w:rsidP="001A6757">
            <w:pPr>
              <w:pStyle w:val="TAL"/>
              <w:rPr>
                <w:ins w:id="38" w:author="Jingzhou Wu- China Telecom" w:date="2025-04-29T16:14:00Z"/>
              </w:rPr>
            </w:pPr>
            <w:proofErr w:type="spellStart"/>
            <w:ins w:id="39" w:author="Jingzhou Wu- China Telecom" w:date="2025-04-29T16:14:00Z">
              <w:r>
                <w:t>precodingAndResourceAllocation</w:t>
              </w:r>
              <w:proofErr w:type="spellEnd"/>
            </w:ins>
          </w:p>
        </w:tc>
        <w:tc>
          <w:tcPr>
            <w:tcW w:w="4628" w:type="dxa"/>
            <w:tcBorders>
              <w:top w:val="single" w:sz="4" w:space="0" w:color="auto"/>
              <w:left w:val="single" w:sz="4" w:space="0" w:color="auto"/>
              <w:bottom w:val="single" w:sz="4" w:space="0" w:color="auto"/>
              <w:right w:val="single" w:sz="4" w:space="0" w:color="auto"/>
            </w:tcBorders>
            <w:vAlign w:val="center"/>
            <w:hideMark/>
          </w:tcPr>
          <w:p w14:paraId="70D71DB0" w14:textId="77777777" w:rsidR="001A6757" w:rsidRDefault="001A6757" w:rsidP="001A6757">
            <w:pPr>
              <w:pStyle w:val="TAC"/>
              <w:rPr>
                <w:ins w:id="40" w:author="Jingzhou Wu- China Telecom" w:date="2025-04-29T16:14:00Z"/>
              </w:rPr>
            </w:pPr>
            <w:ins w:id="41" w:author="Jingzhou Wu- China Telecom" w:date="2025-04-29T16:14:00Z">
              <w:r>
                <w:t>True</w:t>
              </w:r>
            </w:ins>
          </w:p>
        </w:tc>
      </w:tr>
      <w:tr w:rsidR="001A6757" w14:paraId="2152C69E" w14:textId="77777777" w:rsidTr="001A6757">
        <w:trPr>
          <w:ins w:id="42" w:author="Jingzhou Wu- China Telecom" w:date="2025-04-29T16: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85F50" w14:textId="77777777" w:rsidR="001A6757" w:rsidRDefault="001A6757" w:rsidP="001A6757">
            <w:pPr>
              <w:spacing w:after="0"/>
              <w:rPr>
                <w:ins w:id="43" w:author="Jingzhou Wu- China Telecom" w:date="2025-04-29T16:14:00Z"/>
                <w:rFonts w:ascii="Arial"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5CCD6E35" w14:textId="77777777" w:rsidR="001A6757" w:rsidRDefault="001A6757" w:rsidP="001A6757">
            <w:pPr>
              <w:pStyle w:val="TAL"/>
              <w:rPr>
                <w:ins w:id="44" w:author="Jingzhou Wu- China Telecom" w:date="2025-04-29T16:14:00Z"/>
              </w:rPr>
            </w:pPr>
            <w:proofErr w:type="spellStart"/>
            <w:ins w:id="45" w:author="Jingzhou Wu- China Telecom" w:date="2025-04-29T16:14:00Z">
              <w:r>
                <w:t>pdsch-TimeDomainAllocation</w:t>
              </w:r>
              <w:proofErr w:type="spellEnd"/>
            </w:ins>
          </w:p>
        </w:tc>
        <w:tc>
          <w:tcPr>
            <w:tcW w:w="4628" w:type="dxa"/>
            <w:tcBorders>
              <w:top w:val="single" w:sz="4" w:space="0" w:color="auto"/>
              <w:left w:val="single" w:sz="4" w:space="0" w:color="auto"/>
              <w:bottom w:val="single" w:sz="4" w:space="0" w:color="auto"/>
              <w:right w:val="single" w:sz="4" w:space="0" w:color="auto"/>
            </w:tcBorders>
            <w:vAlign w:val="center"/>
            <w:hideMark/>
          </w:tcPr>
          <w:p w14:paraId="5009C18B" w14:textId="77777777" w:rsidR="001A6757" w:rsidRDefault="001A6757" w:rsidP="001A6757">
            <w:pPr>
              <w:pStyle w:val="TAC"/>
              <w:rPr>
                <w:ins w:id="46" w:author="Jingzhou Wu- China Telecom" w:date="2025-04-29T16:14:00Z"/>
              </w:rPr>
            </w:pPr>
            <w:ins w:id="47" w:author="Jingzhou Wu- China Telecom" w:date="2025-04-29T16:14:00Z">
              <w:r>
                <w:t>True</w:t>
              </w:r>
            </w:ins>
          </w:p>
        </w:tc>
      </w:tr>
      <w:tr w:rsidR="001A6757" w14:paraId="28ECA968" w14:textId="77777777" w:rsidTr="001A6757">
        <w:trPr>
          <w:ins w:id="48" w:author="Jingzhou Wu- China Telecom" w:date="2025-04-29T16: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A5C0F" w14:textId="77777777" w:rsidR="001A6757" w:rsidRDefault="001A6757" w:rsidP="001A6757">
            <w:pPr>
              <w:spacing w:after="0"/>
              <w:rPr>
                <w:ins w:id="49" w:author="Jingzhou Wu- China Telecom" w:date="2025-04-29T16:14:00Z"/>
                <w:rFonts w:ascii="Arial"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5FCAA249" w14:textId="77777777" w:rsidR="001A6757" w:rsidRDefault="001A6757" w:rsidP="001A6757">
            <w:pPr>
              <w:pStyle w:val="TAL"/>
              <w:rPr>
                <w:ins w:id="50" w:author="Jingzhou Wu- China Telecom" w:date="2025-04-29T16:14:00Z"/>
              </w:rPr>
            </w:pPr>
            <w:proofErr w:type="spellStart"/>
            <w:ins w:id="51" w:author="Jingzhou Wu- China Telecom" w:date="2025-04-29T16:14:00Z">
              <w:r>
                <w:t>mcs</w:t>
              </w:r>
              <w:proofErr w:type="spellEnd"/>
              <w:r>
                <w:t>-Table</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7BC0A7A7" w14:textId="77777777" w:rsidR="001A6757" w:rsidRDefault="001A6757" w:rsidP="001A6757">
            <w:pPr>
              <w:pStyle w:val="TAC"/>
              <w:rPr>
                <w:ins w:id="52" w:author="Jingzhou Wu- China Telecom" w:date="2025-04-29T16:14:00Z"/>
              </w:rPr>
            </w:pPr>
            <w:ins w:id="53" w:author="Jingzhou Wu- China Telecom" w:date="2025-04-29T16:14:00Z">
              <w:r>
                <w:t>qam256</w:t>
              </w:r>
            </w:ins>
          </w:p>
        </w:tc>
      </w:tr>
      <w:tr w:rsidR="001A6757" w14:paraId="721BCE76" w14:textId="77777777" w:rsidTr="001A6757">
        <w:trPr>
          <w:ins w:id="54" w:author="Jingzhou Wu- China Telecom" w:date="2025-04-29T16: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BB873" w14:textId="77777777" w:rsidR="001A6757" w:rsidRDefault="001A6757" w:rsidP="001A6757">
            <w:pPr>
              <w:spacing w:after="0"/>
              <w:rPr>
                <w:ins w:id="55" w:author="Jingzhou Wu- China Telecom" w:date="2025-04-29T16:14:00Z"/>
                <w:rFonts w:ascii="Arial"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1A4FDA10" w14:textId="77777777" w:rsidR="001A6757" w:rsidRDefault="001A6757" w:rsidP="001A6757">
            <w:pPr>
              <w:pStyle w:val="TAL"/>
              <w:rPr>
                <w:ins w:id="56" w:author="Jingzhou Wu- China Telecom" w:date="2025-04-29T16:14:00Z"/>
              </w:rPr>
            </w:pPr>
            <w:ins w:id="57" w:author="Jingzhou Wu- China Telecom" w:date="2025-04-29T16:14:00Z">
              <w:r>
                <w:t>advReceiver-MU-MIMO-DCI-1-1</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046D59D4" w14:textId="77777777" w:rsidR="001A6757" w:rsidRDefault="001A6757" w:rsidP="001A6757">
            <w:pPr>
              <w:pStyle w:val="TAC"/>
              <w:rPr>
                <w:ins w:id="58" w:author="Jingzhou Wu- China Telecom" w:date="2025-04-29T16:14:00Z"/>
              </w:rPr>
            </w:pPr>
            <w:ins w:id="59" w:author="Jingzhou Wu- China Telecom" w:date="2025-04-29T16:14:00Z">
              <w:r>
                <w:t>Enabled</w:t>
              </w:r>
            </w:ins>
          </w:p>
        </w:tc>
      </w:tr>
      <w:tr w:rsidR="001A6757" w14:paraId="462370A4" w14:textId="77777777" w:rsidTr="001A6757">
        <w:trPr>
          <w:ins w:id="60" w:author="Jingzhou Wu- China Telecom" w:date="2025-04-29T16:14:00Z"/>
        </w:trPr>
        <w:tc>
          <w:tcPr>
            <w:tcW w:w="4665" w:type="dxa"/>
            <w:gridSpan w:val="2"/>
            <w:tcBorders>
              <w:top w:val="single" w:sz="4" w:space="0" w:color="auto"/>
              <w:left w:val="single" w:sz="4" w:space="0" w:color="auto"/>
              <w:bottom w:val="single" w:sz="4" w:space="0" w:color="auto"/>
              <w:right w:val="single" w:sz="4" w:space="0" w:color="auto"/>
            </w:tcBorders>
            <w:vAlign w:val="center"/>
            <w:hideMark/>
          </w:tcPr>
          <w:p w14:paraId="2FCC8AC4" w14:textId="77777777" w:rsidR="001A6757" w:rsidRDefault="001A6757" w:rsidP="001A6757">
            <w:pPr>
              <w:pStyle w:val="TAL"/>
              <w:rPr>
                <w:ins w:id="61" w:author="Jingzhou Wu- China Telecom" w:date="2025-04-29T16:14:00Z"/>
              </w:rPr>
            </w:pPr>
            <w:ins w:id="62" w:author="Jingzhou Wu- China Telecom" w:date="2025-04-29T16:14:00Z">
              <w:r>
                <w:t>Co-scheduled UE information in DCI (Table 7.3.1.2.2-12 of TS38.212 [10])</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54F44B75" w14:textId="77777777" w:rsidR="001A6757" w:rsidRDefault="001A6757" w:rsidP="001A6757">
            <w:pPr>
              <w:pStyle w:val="TAC"/>
              <w:rPr>
                <w:ins w:id="63" w:author="Jingzhou Wu- China Telecom" w:date="2025-04-29T16:14:00Z"/>
              </w:rPr>
            </w:pPr>
            <w:ins w:id="64" w:author="Jingzhou Wu- China Telecom" w:date="2025-04-29T16:14:00Z">
              <w:r>
                <w:t>1 for Test 3-1</w:t>
              </w:r>
            </w:ins>
          </w:p>
          <w:p w14:paraId="3AFFA191" w14:textId="77777777" w:rsidR="001A6757" w:rsidRDefault="001A6757" w:rsidP="001A6757">
            <w:pPr>
              <w:pStyle w:val="TAC"/>
              <w:rPr>
                <w:ins w:id="65" w:author="Jingzhou Wu- China Telecom" w:date="2025-04-29T16:14:00Z"/>
              </w:rPr>
            </w:pPr>
            <w:ins w:id="66" w:author="Jingzhou Wu- China Telecom" w:date="2025-04-29T16:14:00Z">
              <w:r>
                <w:t>2 for Test 4-1</w:t>
              </w:r>
            </w:ins>
          </w:p>
          <w:p w14:paraId="7BE61E40" w14:textId="77777777" w:rsidR="001A6757" w:rsidRDefault="001A6757" w:rsidP="001A6757">
            <w:pPr>
              <w:pStyle w:val="TAC"/>
              <w:rPr>
                <w:ins w:id="67" w:author="Jingzhou Wu- China Telecom" w:date="2025-04-29T16:14:00Z"/>
              </w:rPr>
            </w:pPr>
            <w:ins w:id="68" w:author="Jingzhou Wu- China Telecom" w:date="2025-04-29T16:14:00Z">
              <w:r>
                <w:t>6 for Test 3-2, 4-2</w:t>
              </w:r>
            </w:ins>
          </w:p>
        </w:tc>
      </w:tr>
    </w:tbl>
    <w:p w14:paraId="58A512ED" w14:textId="77777777" w:rsidR="001A6757" w:rsidRDefault="001A6757" w:rsidP="001A6757">
      <w:pPr>
        <w:rPr>
          <w:ins w:id="69" w:author="Jingzhou Wu- China Telecom" w:date="2025-04-29T16:14:00Z"/>
          <w:noProof/>
        </w:rPr>
      </w:pPr>
    </w:p>
    <w:p w14:paraId="4FD3F5A6" w14:textId="017A3E2C" w:rsidR="001A6757" w:rsidRDefault="001A6757" w:rsidP="001A6757">
      <w:pPr>
        <w:pStyle w:val="TH"/>
        <w:rPr>
          <w:ins w:id="70" w:author="Jingzhou Wu- China Telecom" w:date="2025-04-29T16:14:00Z"/>
        </w:rPr>
      </w:pPr>
      <w:ins w:id="71" w:author="Jingzhou Wu- China Telecom" w:date="2025-04-29T16:14:00Z">
        <w:r>
          <w:t xml:space="preserve">Table 5.2.3.1.16.0-6: Minimum performance for target UE with Rank 1 with </w:t>
        </w:r>
        <w:r>
          <w:rPr>
            <w:lang w:val="sv-SE"/>
          </w:rPr>
          <w:t xml:space="preserve">Enhanced </w:t>
        </w:r>
        <w:r>
          <w:t xml:space="preserve">receiver </w:t>
        </w:r>
        <w:r>
          <w:rPr>
            <w:lang w:val="sv-SE"/>
          </w:rPr>
          <w:t xml:space="preserve">Type 2 </w:t>
        </w:r>
      </w:ins>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1A6757" w14:paraId="0ADA675E" w14:textId="77777777" w:rsidTr="001A6757">
        <w:trPr>
          <w:trHeight w:val="355"/>
          <w:jc w:val="center"/>
          <w:ins w:id="72" w:author="Jingzhou Wu- China Telecom" w:date="2025-04-29T16:14:00Z"/>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83BC32" w14:textId="77777777" w:rsidR="001A6757" w:rsidRDefault="001A6757" w:rsidP="001A6757">
            <w:pPr>
              <w:pStyle w:val="TAH"/>
              <w:rPr>
                <w:ins w:id="73" w:author="Jingzhou Wu- China Telecom" w:date="2025-04-29T16:14:00Z"/>
              </w:rPr>
            </w:pPr>
            <w:ins w:id="74" w:author="Jingzhou Wu- China Telecom" w:date="2025-04-29T16:14:00Z">
              <w:r>
                <w:t>Test num.</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D78A4E" w14:textId="77777777" w:rsidR="001A6757" w:rsidRDefault="001A6757" w:rsidP="001A6757">
            <w:pPr>
              <w:pStyle w:val="TAH"/>
              <w:rPr>
                <w:ins w:id="75" w:author="Jingzhou Wu- China Telecom" w:date="2025-04-29T16:14:00Z"/>
              </w:rPr>
            </w:pPr>
            <w:ins w:id="76" w:author="Jingzhou Wu- China Telecom" w:date="2025-04-29T16:14:00Z">
              <w:r>
                <w:t>Reference</w:t>
              </w:r>
              <w:r>
                <w:rPr>
                  <w:lang w:eastAsia="zh-CN"/>
                </w:rPr>
                <w:t xml:space="preserve"> </w:t>
              </w:r>
              <w:r>
                <w:t>channel</w:t>
              </w:r>
            </w:ins>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E19865" w14:textId="77777777" w:rsidR="001A6757" w:rsidRDefault="001A6757" w:rsidP="001A6757">
            <w:pPr>
              <w:pStyle w:val="TAH"/>
              <w:rPr>
                <w:ins w:id="77" w:author="Jingzhou Wu- China Telecom" w:date="2025-04-29T16:14:00Z"/>
              </w:rPr>
            </w:pPr>
            <w:ins w:id="78" w:author="Jingzhou Wu- China Telecom" w:date="2025-04-29T16:14:00Z">
              <w:r>
                <w:t>Bandwidth (MHz) / Subcarrier spacing (kHz)</w:t>
              </w:r>
            </w:ins>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A02E29" w14:textId="77777777" w:rsidR="001A6757" w:rsidRDefault="001A6757" w:rsidP="001A6757">
            <w:pPr>
              <w:pStyle w:val="TAH"/>
              <w:rPr>
                <w:ins w:id="79" w:author="Jingzhou Wu- China Telecom" w:date="2025-04-29T16:14:00Z"/>
              </w:rPr>
            </w:pPr>
            <w:ins w:id="80" w:author="Jingzhou Wu- China Telecom" w:date="2025-04-29T16:14:00Z">
              <w:r>
                <w:t>Modulation format</w:t>
              </w:r>
              <w:r>
                <w:rPr>
                  <w:lang w:eastAsia="zh-CN"/>
                </w:rPr>
                <w:t xml:space="preserve"> and code rate</w:t>
              </w:r>
            </w:ins>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17C212" w14:textId="77777777" w:rsidR="001A6757" w:rsidRDefault="001A6757" w:rsidP="001A6757">
            <w:pPr>
              <w:pStyle w:val="TAH"/>
              <w:rPr>
                <w:ins w:id="81" w:author="Jingzhou Wu- China Telecom" w:date="2025-04-29T16:14:00Z"/>
                <w:lang w:eastAsia="zh-CN"/>
              </w:rPr>
            </w:pPr>
            <w:ins w:id="82" w:author="Jingzhou Wu- China Telecom" w:date="2025-04-29T16:14:00Z">
              <w:r>
                <w:t>Propagation condition</w:t>
              </w:r>
              <w:r>
                <w:rPr>
                  <w:lang w:eastAsia="zh-CN"/>
                </w:rPr>
                <w:t xml:space="preserve"> </w:t>
              </w:r>
            </w:ins>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7D0AF2" w14:textId="77777777" w:rsidR="001A6757" w:rsidRDefault="001A6757" w:rsidP="001A6757">
            <w:pPr>
              <w:pStyle w:val="TAH"/>
              <w:rPr>
                <w:ins w:id="83" w:author="Jingzhou Wu- China Telecom" w:date="2025-04-29T16:14:00Z"/>
              </w:rPr>
            </w:pPr>
            <w:ins w:id="84" w:author="Jingzhou Wu- China Telecom" w:date="2025-04-29T16:14:00Z">
              <w:r>
                <w:t>Correlation matrix and antenna configuration</w:t>
              </w:r>
            </w:ins>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B19E105" w14:textId="77777777" w:rsidR="001A6757" w:rsidRDefault="001A6757" w:rsidP="001A6757">
            <w:pPr>
              <w:pStyle w:val="TAH"/>
              <w:rPr>
                <w:ins w:id="85" w:author="Jingzhou Wu- China Telecom" w:date="2025-04-29T16:14:00Z"/>
              </w:rPr>
            </w:pPr>
            <w:ins w:id="86" w:author="Jingzhou Wu- China Telecom" w:date="2025-04-29T16:14:00Z">
              <w:r>
                <w:t>Reference value</w:t>
              </w:r>
            </w:ins>
          </w:p>
        </w:tc>
      </w:tr>
      <w:tr w:rsidR="001A6757" w14:paraId="3FF4855F" w14:textId="77777777" w:rsidTr="001A6757">
        <w:trPr>
          <w:trHeight w:val="355"/>
          <w:jc w:val="center"/>
          <w:ins w:id="87" w:author="Jingzhou Wu- China Telecom" w:date="2025-04-29T16:1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BC3FDC" w14:textId="77777777" w:rsidR="001A6757" w:rsidRDefault="001A6757" w:rsidP="001A6757">
            <w:pPr>
              <w:spacing w:after="0"/>
              <w:rPr>
                <w:ins w:id="88" w:author="Jingzhou Wu- China Telecom" w:date="2025-04-29T16:1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EADC67" w14:textId="77777777" w:rsidR="001A6757" w:rsidRDefault="001A6757" w:rsidP="001A6757">
            <w:pPr>
              <w:spacing w:after="0"/>
              <w:rPr>
                <w:ins w:id="89" w:author="Jingzhou Wu- China Telecom" w:date="2025-04-29T16:1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160A19" w14:textId="77777777" w:rsidR="001A6757" w:rsidRDefault="001A6757" w:rsidP="001A6757">
            <w:pPr>
              <w:spacing w:after="0"/>
              <w:rPr>
                <w:ins w:id="90" w:author="Jingzhou Wu- China Telecom" w:date="2025-04-29T16:14:00Z"/>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048E4125" w14:textId="77777777" w:rsidR="001A6757" w:rsidRDefault="001A6757" w:rsidP="001A6757">
            <w:pPr>
              <w:pStyle w:val="TAH"/>
              <w:rPr>
                <w:ins w:id="91" w:author="Jingzhou Wu- China Telecom" w:date="2025-04-29T16:14:00Z"/>
              </w:rPr>
            </w:pPr>
            <w:ins w:id="92" w:author="Jingzhou Wu- China Telecom" w:date="2025-04-29T16:14:00Z">
              <w:r>
                <w:rPr>
                  <w:rFonts w:cs="Arial"/>
                  <w:bCs/>
                  <w:szCs w:val="18"/>
                </w:rPr>
                <w:t>Target UE</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065D6AC" w14:textId="77777777" w:rsidR="001A6757" w:rsidRDefault="001A6757" w:rsidP="001A6757">
            <w:pPr>
              <w:pStyle w:val="TAH"/>
              <w:rPr>
                <w:ins w:id="93" w:author="Jingzhou Wu- China Telecom" w:date="2025-04-29T16:14:00Z"/>
              </w:rPr>
            </w:pPr>
            <w:ins w:id="94" w:author="Jingzhou Wu- China Telecom" w:date="2025-04-29T16:14: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E96119" w14:textId="77777777" w:rsidR="001A6757" w:rsidRDefault="001A6757" w:rsidP="001A6757">
            <w:pPr>
              <w:spacing w:after="0"/>
              <w:rPr>
                <w:ins w:id="95" w:author="Jingzhou Wu- China Telecom" w:date="2025-04-29T16:14: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3EC30A" w14:textId="77777777" w:rsidR="001A6757" w:rsidRDefault="001A6757" w:rsidP="001A6757">
            <w:pPr>
              <w:spacing w:after="0"/>
              <w:rPr>
                <w:ins w:id="96" w:author="Jingzhou Wu- China Telecom" w:date="2025-04-29T16:14:00Z"/>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CD30FF" w14:textId="77777777" w:rsidR="001A6757" w:rsidRDefault="001A6757" w:rsidP="001A6757">
            <w:pPr>
              <w:pStyle w:val="TAH"/>
              <w:rPr>
                <w:ins w:id="97" w:author="Jingzhou Wu- China Telecom" w:date="2025-04-29T16:14:00Z"/>
              </w:rPr>
            </w:pPr>
            <w:ins w:id="98" w:author="Jingzhou Wu- China Telecom" w:date="2025-04-29T16:14:00Z">
              <w:r>
                <w:t>Fraction of</w:t>
              </w:r>
            </w:ins>
          </w:p>
          <w:p w14:paraId="79DD82B8" w14:textId="77777777" w:rsidR="001A6757" w:rsidRDefault="001A6757" w:rsidP="001A6757">
            <w:pPr>
              <w:pStyle w:val="TAH"/>
              <w:rPr>
                <w:ins w:id="99" w:author="Jingzhou Wu- China Telecom" w:date="2025-04-29T16:14:00Z"/>
              </w:rPr>
            </w:pPr>
            <w:ins w:id="100" w:author="Jingzhou Wu- China Telecom" w:date="2025-04-29T16:14:00Z">
              <w:r>
                <w:t>maximum</w:t>
              </w:r>
            </w:ins>
          </w:p>
          <w:p w14:paraId="41ECD61D" w14:textId="77777777" w:rsidR="001A6757" w:rsidRDefault="001A6757" w:rsidP="001A6757">
            <w:pPr>
              <w:pStyle w:val="TAH"/>
              <w:rPr>
                <w:ins w:id="101" w:author="Jingzhou Wu- China Telecom" w:date="2025-04-29T16:14:00Z"/>
              </w:rPr>
            </w:pPr>
            <w:ins w:id="102" w:author="Jingzhou Wu- China Telecom" w:date="2025-04-29T16:14:00Z">
              <w:r>
                <w:t>throughput</w:t>
              </w:r>
            </w:ins>
          </w:p>
          <w:p w14:paraId="35DEE762" w14:textId="77777777" w:rsidR="001A6757" w:rsidRDefault="001A6757" w:rsidP="001A6757">
            <w:pPr>
              <w:pStyle w:val="TAH"/>
              <w:rPr>
                <w:ins w:id="103" w:author="Jingzhou Wu- China Telecom" w:date="2025-04-29T16:14:00Z"/>
              </w:rPr>
            </w:pPr>
            <w:ins w:id="104" w:author="Jingzhou Wu- China Telecom" w:date="2025-04-29T16:14:00Z">
              <w:r>
                <w:t>(%)</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5F7411" w14:textId="77777777" w:rsidR="001A6757" w:rsidRDefault="001A6757" w:rsidP="001A6757">
            <w:pPr>
              <w:pStyle w:val="TAH"/>
              <w:rPr>
                <w:ins w:id="105" w:author="Jingzhou Wu- China Telecom" w:date="2025-04-29T16:14:00Z"/>
              </w:rPr>
            </w:pPr>
            <w:ins w:id="106" w:author="Jingzhou Wu- China Telecom" w:date="2025-04-29T16:14:00Z">
              <w:r>
                <w:t>SNR (dB)</w:t>
              </w:r>
            </w:ins>
          </w:p>
        </w:tc>
      </w:tr>
      <w:tr w:rsidR="001A6757" w14:paraId="0057F49D" w14:textId="77777777" w:rsidTr="001A6757">
        <w:trPr>
          <w:trHeight w:val="180"/>
          <w:jc w:val="center"/>
          <w:ins w:id="107" w:author="Jingzhou Wu- China Telecom" w:date="2025-04-29T16:14: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D5525" w14:textId="77777777" w:rsidR="001A6757" w:rsidRDefault="001A6757" w:rsidP="001A6757">
            <w:pPr>
              <w:pStyle w:val="TAC"/>
              <w:rPr>
                <w:ins w:id="108" w:author="Jingzhou Wu- China Telecom" w:date="2025-04-29T16:14:00Z"/>
              </w:rPr>
            </w:pPr>
            <w:ins w:id="109" w:author="Jingzhou Wu- China Telecom" w:date="2025-04-29T16:14:00Z">
              <w:r>
                <w:t>3-1</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A838CA" w14:textId="77777777" w:rsidR="001A6757" w:rsidRDefault="001A6757" w:rsidP="001A6757">
            <w:pPr>
              <w:pStyle w:val="TAC"/>
              <w:rPr>
                <w:ins w:id="110" w:author="Jingzhou Wu- China Telecom" w:date="2025-04-29T16:14:00Z"/>
              </w:rPr>
            </w:pPr>
            <w:proofErr w:type="gramStart"/>
            <w:ins w:id="111" w:author="Jingzhou Wu- China Telecom" w:date="2025-04-29T16:14:00Z">
              <w:r>
                <w:t>R.PDSCH</w:t>
              </w:r>
              <w:proofErr w:type="gramEnd"/>
              <w:r>
                <w:t>.1-2.1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97A11B" w14:textId="77777777" w:rsidR="001A6757" w:rsidRDefault="001A6757" w:rsidP="001A6757">
            <w:pPr>
              <w:pStyle w:val="TAC"/>
              <w:rPr>
                <w:ins w:id="112" w:author="Jingzhou Wu- China Telecom" w:date="2025-04-29T16:14:00Z"/>
              </w:rPr>
            </w:pPr>
            <w:ins w:id="113" w:author="Jingzhou Wu- China Telecom" w:date="2025-04-29T16:14: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0C6F3C" w14:textId="77777777" w:rsidR="001A6757" w:rsidRDefault="001A6757" w:rsidP="001A6757">
            <w:pPr>
              <w:pStyle w:val="TAC"/>
              <w:rPr>
                <w:ins w:id="114" w:author="Jingzhou Wu- China Telecom" w:date="2025-04-29T16:14:00Z"/>
              </w:rPr>
            </w:pPr>
            <w:ins w:id="115" w:author="Jingzhou Wu- China Telecom" w:date="2025-04-29T16:14:00Z">
              <w:r>
                <w:t>16QAM, 0.48</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7214363F" w14:textId="77777777" w:rsidR="001A6757" w:rsidRDefault="001A6757" w:rsidP="001A6757">
            <w:pPr>
              <w:pStyle w:val="TAC"/>
              <w:rPr>
                <w:ins w:id="116" w:author="Jingzhou Wu- China Telecom" w:date="2025-04-29T16:14:00Z"/>
                <w:rFonts w:cs="Arial"/>
                <w:szCs w:val="18"/>
                <w:lang w:eastAsia="zh-CN"/>
              </w:rPr>
            </w:pPr>
            <w:ins w:id="117" w:author="Jingzhou Wu- China Telecom" w:date="2025-04-29T16:14:00Z">
              <w:r>
                <w:rPr>
                  <w:rFonts w:cs="Arial"/>
                  <w:szCs w:val="18"/>
                  <w:lang w:eastAsia="zh-CN"/>
                </w:rPr>
                <w:t>Random QPSK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720CD8" w14:textId="77777777" w:rsidR="001A6757" w:rsidRDefault="001A6757" w:rsidP="001A6757">
            <w:pPr>
              <w:pStyle w:val="TAC"/>
              <w:rPr>
                <w:ins w:id="118" w:author="Jingzhou Wu- China Telecom" w:date="2025-04-29T16:14:00Z"/>
                <w:rFonts w:cs="Arial"/>
                <w:bCs/>
                <w:szCs w:val="18"/>
              </w:rPr>
            </w:pPr>
            <w:ins w:id="119" w:author="Jingzhou Wu- China Telecom" w:date="2025-04-29T16:14:00Z">
              <w:r>
                <w:rPr>
                  <w:rFonts w:cs="Arial"/>
                  <w:bCs/>
                  <w:szCs w:val="18"/>
                </w:rPr>
                <w:t>TDLC300-100</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637AFC" w14:textId="77777777" w:rsidR="001A6757" w:rsidRDefault="001A6757" w:rsidP="001A6757">
            <w:pPr>
              <w:pStyle w:val="TAC"/>
              <w:rPr>
                <w:ins w:id="120" w:author="Jingzhou Wu- China Telecom" w:date="2025-04-29T16:14:00Z"/>
              </w:rPr>
            </w:pPr>
            <w:ins w:id="121" w:author="Jingzhou Wu- China Telecom" w:date="2025-04-29T16:14:00Z">
              <w:r>
                <w:t xml:space="preserve">2x4, ULA Medium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71D816" w14:textId="77777777" w:rsidR="001A6757" w:rsidRDefault="001A6757" w:rsidP="001A6757">
            <w:pPr>
              <w:pStyle w:val="TAC"/>
              <w:rPr>
                <w:ins w:id="122" w:author="Jingzhou Wu- China Telecom" w:date="2025-04-29T16:14:00Z"/>
              </w:rPr>
            </w:pPr>
            <w:ins w:id="123" w:author="Jingzhou Wu- China Telecom" w:date="2025-04-29T16:14: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7B82DB" w14:textId="77777777" w:rsidR="001A6757" w:rsidRDefault="001A6757" w:rsidP="001A6757">
            <w:pPr>
              <w:pStyle w:val="TAC"/>
              <w:rPr>
                <w:ins w:id="124" w:author="Jingzhou Wu- China Telecom" w:date="2025-04-29T16:14:00Z"/>
              </w:rPr>
            </w:pPr>
            <w:ins w:id="125" w:author="Jingzhou Wu- China Telecom" w:date="2025-04-29T16:14:00Z">
              <w:r>
                <w:t>15.5</w:t>
              </w:r>
            </w:ins>
          </w:p>
        </w:tc>
      </w:tr>
      <w:tr w:rsidR="001A6757" w14:paraId="06E6D657" w14:textId="77777777" w:rsidTr="001A6757">
        <w:trPr>
          <w:trHeight w:val="180"/>
          <w:jc w:val="center"/>
          <w:ins w:id="126" w:author="Jingzhou Wu- China Telecom" w:date="2025-04-29T16:14: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4FD179" w14:textId="77777777" w:rsidR="001A6757" w:rsidRDefault="001A6757" w:rsidP="001A6757">
            <w:pPr>
              <w:pStyle w:val="TAC"/>
              <w:rPr>
                <w:ins w:id="127" w:author="Jingzhou Wu- China Telecom" w:date="2025-04-29T16:14:00Z"/>
              </w:rPr>
            </w:pPr>
            <w:ins w:id="128" w:author="Jingzhou Wu- China Telecom" w:date="2025-04-29T16:14:00Z">
              <w:r>
                <w:t>3-2</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3EFC5" w14:textId="77777777" w:rsidR="001A6757" w:rsidRDefault="001A6757" w:rsidP="001A6757">
            <w:pPr>
              <w:pStyle w:val="TAC"/>
              <w:rPr>
                <w:ins w:id="129" w:author="Jingzhou Wu- China Telecom" w:date="2025-04-29T16:14:00Z"/>
              </w:rPr>
            </w:pPr>
            <w:proofErr w:type="gramStart"/>
            <w:ins w:id="130" w:author="Jingzhou Wu- China Telecom" w:date="2025-04-29T16:14:00Z">
              <w:r>
                <w:t>R.PDSCH</w:t>
              </w:r>
              <w:proofErr w:type="gramEnd"/>
              <w:r>
                <w:t>.5-1.3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B20E23" w14:textId="77777777" w:rsidR="001A6757" w:rsidRDefault="001A6757" w:rsidP="001A6757">
            <w:pPr>
              <w:pStyle w:val="TAC"/>
              <w:rPr>
                <w:ins w:id="131" w:author="Jingzhou Wu- China Telecom" w:date="2025-04-29T16:14:00Z"/>
              </w:rPr>
            </w:pPr>
            <w:ins w:id="132" w:author="Jingzhou Wu- China Telecom" w:date="2025-04-29T16:14: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D5500B" w14:textId="77777777" w:rsidR="001A6757" w:rsidRDefault="001A6757" w:rsidP="001A6757">
            <w:pPr>
              <w:pStyle w:val="TAC"/>
              <w:rPr>
                <w:ins w:id="133" w:author="Jingzhou Wu- China Telecom" w:date="2025-04-29T16:14:00Z"/>
              </w:rPr>
            </w:pPr>
            <w:ins w:id="134" w:author="Jingzhou Wu- China Telecom" w:date="2025-04-29T16:14:00Z">
              <w:r>
                <w:t>64QAM, 0.43</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2A6CB59A" w14:textId="77777777" w:rsidR="001A6757" w:rsidRDefault="001A6757" w:rsidP="001A6757">
            <w:pPr>
              <w:pStyle w:val="TAC"/>
              <w:rPr>
                <w:ins w:id="135" w:author="Jingzhou Wu- China Telecom" w:date="2025-04-29T16:14:00Z"/>
                <w:rFonts w:cs="Arial"/>
                <w:szCs w:val="18"/>
                <w:lang w:eastAsia="zh-CN"/>
              </w:rPr>
            </w:pPr>
            <w:ins w:id="136" w:author="Jingzhou Wu- China Telecom" w:date="2025-04-29T16:14:00Z">
              <w:r>
                <w:rPr>
                  <w:rFonts w:cs="Arial"/>
                  <w:szCs w:val="18"/>
                  <w:lang w:eastAsia="zh-CN"/>
                </w:rPr>
                <w:t>Random 16QAM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7F954F" w14:textId="77777777" w:rsidR="001A6757" w:rsidRDefault="001A6757" w:rsidP="001A6757">
            <w:pPr>
              <w:pStyle w:val="TAC"/>
              <w:rPr>
                <w:ins w:id="137" w:author="Jingzhou Wu- China Telecom" w:date="2025-04-29T16:14:00Z"/>
                <w:rFonts w:cs="Arial"/>
                <w:bCs/>
                <w:szCs w:val="18"/>
              </w:rPr>
            </w:pPr>
            <w:ins w:id="138" w:author="Jingzhou Wu- China Telecom" w:date="2025-04-29T16:14:00Z">
              <w:r>
                <w:rPr>
                  <w:rFonts w:cs="Arial"/>
                  <w:bCs/>
                  <w:szCs w:val="18"/>
                </w:rPr>
                <w:t>TDLC300-100</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8FD2A9" w14:textId="77777777" w:rsidR="001A6757" w:rsidRDefault="001A6757" w:rsidP="001A6757">
            <w:pPr>
              <w:pStyle w:val="TAC"/>
              <w:rPr>
                <w:ins w:id="139" w:author="Jingzhou Wu- China Telecom" w:date="2025-04-29T16:14:00Z"/>
              </w:rPr>
            </w:pPr>
            <w:ins w:id="140" w:author="Jingzhou Wu- China Telecom" w:date="2025-04-29T16:14:00Z">
              <w:r>
                <w:t xml:space="preserve">2x4, ULA Medium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18ADD" w14:textId="77777777" w:rsidR="001A6757" w:rsidRDefault="001A6757" w:rsidP="001A6757">
            <w:pPr>
              <w:pStyle w:val="TAC"/>
              <w:rPr>
                <w:ins w:id="141" w:author="Jingzhou Wu- China Telecom" w:date="2025-04-29T16:14:00Z"/>
              </w:rPr>
            </w:pPr>
            <w:ins w:id="142" w:author="Jingzhou Wu- China Telecom" w:date="2025-04-29T16:14: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892895" w14:textId="77777777" w:rsidR="001A6757" w:rsidRDefault="001A6757" w:rsidP="001A6757">
            <w:pPr>
              <w:pStyle w:val="TAC"/>
              <w:rPr>
                <w:ins w:id="143" w:author="Jingzhou Wu- China Telecom" w:date="2025-04-29T16:14:00Z"/>
              </w:rPr>
            </w:pPr>
            <w:ins w:id="144" w:author="Jingzhou Wu- China Telecom" w:date="2025-04-29T16:14:00Z">
              <w:r w:rsidRPr="001E2258">
                <w:t>24.2</w:t>
              </w:r>
            </w:ins>
          </w:p>
        </w:tc>
      </w:tr>
    </w:tbl>
    <w:p w14:paraId="60B984F8" w14:textId="77777777" w:rsidR="001A6757" w:rsidRDefault="001A6757" w:rsidP="001A6757">
      <w:pPr>
        <w:rPr>
          <w:ins w:id="145" w:author="Jingzhou Wu- China Telecom" w:date="2025-04-29T16:14:00Z"/>
          <w:rFonts w:ascii="Arial" w:hAnsi="Arial"/>
          <w:b/>
        </w:rPr>
      </w:pPr>
    </w:p>
    <w:p w14:paraId="482F153B" w14:textId="7B3F73CD" w:rsidR="001A6757" w:rsidRDefault="001A6757" w:rsidP="001A6757">
      <w:pPr>
        <w:pStyle w:val="TH"/>
        <w:rPr>
          <w:ins w:id="146" w:author="Jingzhou Wu- China Telecom" w:date="2025-04-29T16:14:00Z"/>
        </w:rPr>
      </w:pPr>
      <w:ins w:id="147" w:author="Jingzhou Wu- China Telecom" w:date="2025-04-29T16:14:00Z">
        <w:r w:rsidRPr="002A0C88">
          <w:t>Table5.2.3.1.16</w:t>
        </w:r>
        <w:r>
          <w:t>.0</w:t>
        </w:r>
        <w:r w:rsidRPr="002A0C88">
          <w:t>-7: Minimum performance for target UE with Rank 2 with Enhanced receiver</w:t>
        </w:r>
        <w:r>
          <w:t xml:space="preserve"> Type 2</w:t>
        </w:r>
      </w:ins>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1A6757" w14:paraId="3C099E72" w14:textId="77777777" w:rsidTr="001A6757">
        <w:trPr>
          <w:trHeight w:val="355"/>
          <w:jc w:val="center"/>
          <w:ins w:id="148" w:author="Jingzhou Wu- China Telecom" w:date="2025-04-29T16:14:00Z"/>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4E4AEE" w14:textId="77777777" w:rsidR="001A6757" w:rsidRDefault="001A6757" w:rsidP="001A6757">
            <w:pPr>
              <w:pStyle w:val="TAH"/>
              <w:rPr>
                <w:ins w:id="149" w:author="Jingzhou Wu- China Telecom" w:date="2025-04-29T16:14:00Z"/>
              </w:rPr>
            </w:pPr>
            <w:ins w:id="150" w:author="Jingzhou Wu- China Telecom" w:date="2025-04-29T16:14:00Z">
              <w:r>
                <w:t>Test num.</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9D65C7" w14:textId="77777777" w:rsidR="001A6757" w:rsidRDefault="001A6757" w:rsidP="001A6757">
            <w:pPr>
              <w:pStyle w:val="TAH"/>
              <w:rPr>
                <w:ins w:id="151" w:author="Jingzhou Wu- China Telecom" w:date="2025-04-29T16:14:00Z"/>
              </w:rPr>
            </w:pPr>
            <w:ins w:id="152" w:author="Jingzhou Wu- China Telecom" w:date="2025-04-29T16:14:00Z">
              <w:r>
                <w:t>Reference</w:t>
              </w:r>
              <w:r>
                <w:rPr>
                  <w:lang w:eastAsia="zh-CN"/>
                </w:rPr>
                <w:t xml:space="preserve"> </w:t>
              </w:r>
              <w:r>
                <w:t>channel</w:t>
              </w:r>
            </w:ins>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564A8E" w14:textId="77777777" w:rsidR="001A6757" w:rsidRDefault="001A6757" w:rsidP="001A6757">
            <w:pPr>
              <w:pStyle w:val="TAH"/>
              <w:rPr>
                <w:ins w:id="153" w:author="Jingzhou Wu- China Telecom" w:date="2025-04-29T16:14:00Z"/>
              </w:rPr>
            </w:pPr>
            <w:ins w:id="154" w:author="Jingzhou Wu- China Telecom" w:date="2025-04-29T16:14:00Z">
              <w:r>
                <w:t>Bandwidth (MHz) / Subcarrier spacing (kHz)</w:t>
              </w:r>
            </w:ins>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176D318" w14:textId="77777777" w:rsidR="001A6757" w:rsidRDefault="001A6757" w:rsidP="001A6757">
            <w:pPr>
              <w:pStyle w:val="TAH"/>
              <w:rPr>
                <w:ins w:id="155" w:author="Jingzhou Wu- China Telecom" w:date="2025-04-29T16:14:00Z"/>
              </w:rPr>
            </w:pPr>
            <w:ins w:id="156" w:author="Jingzhou Wu- China Telecom" w:date="2025-04-29T16:14:00Z">
              <w:r>
                <w:t>Modulation format</w:t>
              </w:r>
              <w:r>
                <w:rPr>
                  <w:lang w:eastAsia="zh-CN"/>
                </w:rPr>
                <w:t xml:space="preserve"> and code rate</w:t>
              </w:r>
            </w:ins>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8D31AF" w14:textId="77777777" w:rsidR="001A6757" w:rsidRDefault="001A6757" w:rsidP="001A6757">
            <w:pPr>
              <w:pStyle w:val="TAH"/>
              <w:rPr>
                <w:ins w:id="157" w:author="Jingzhou Wu- China Telecom" w:date="2025-04-29T16:14:00Z"/>
                <w:lang w:eastAsia="zh-CN"/>
              </w:rPr>
            </w:pPr>
            <w:ins w:id="158" w:author="Jingzhou Wu- China Telecom" w:date="2025-04-29T16:14:00Z">
              <w:r>
                <w:t>Propagation condition</w:t>
              </w:r>
              <w:r>
                <w:rPr>
                  <w:lang w:eastAsia="zh-CN"/>
                </w:rPr>
                <w:t xml:space="preserve"> </w:t>
              </w:r>
            </w:ins>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B7EB0E" w14:textId="77777777" w:rsidR="001A6757" w:rsidRDefault="001A6757" w:rsidP="001A6757">
            <w:pPr>
              <w:pStyle w:val="TAH"/>
              <w:rPr>
                <w:ins w:id="159" w:author="Jingzhou Wu- China Telecom" w:date="2025-04-29T16:14:00Z"/>
              </w:rPr>
            </w:pPr>
            <w:ins w:id="160" w:author="Jingzhou Wu- China Telecom" w:date="2025-04-29T16:14:00Z">
              <w:r>
                <w:t>Correlation matrix and antenna configuration</w:t>
              </w:r>
            </w:ins>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7C141E4" w14:textId="77777777" w:rsidR="001A6757" w:rsidRDefault="001A6757" w:rsidP="001A6757">
            <w:pPr>
              <w:pStyle w:val="TAH"/>
              <w:rPr>
                <w:ins w:id="161" w:author="Jingzhou Wu- China Telecom" w:date="2025-04-29T16:14:00Z"/>
              </w:rPr>
            </w:pPr>
            <w:ins w:id="162" w:author="Jingzhou Wu- China Telecom" w:date="2025-04-29T16:14:00Z">
              <w:r>
                <w:t>Reference value</w:t>
              </w:r>
            </w:ins>
          </w:p>
        </w:tc>
      </w:tr>
      <w:tr w:rsidR="001A6757" w14:paraId="723A2A72" w14:textId="77777777" w:rsidTr="001A6757">
        <w:trPr>
          <w:trHeight w:val="355"/>
          <w:jc w:val="center"/>
          <w:ins w:id="163" w:author="Jingzhou Wu- China Telecom" w:date="2025-04-29T16:1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10545A" w14:textId="77777777" w:rsidR="001A6757" w:rsidRDefault="001A6757" w:rsidP="001A6757">
            <w:pPr>
              <w:spacing w:after="0"/>
              <w:rPr>
                <w:ins w:id="164" w:author="Jingzhou Wu- China Telecom" w:date="2025-04-29T16:1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80F1D7" w14:textId="77777777" w:rsidR="001A6757" w:rsidRDefault="001A6757" w:rsidP="001A6757">
            <w:pPr>
              <w:spacing w:after="0"/>
              <w:rPr>
                <w:ins w:id="165" w:author="Jingzhou Wu- China Telecom" w:date="2025-04-29T16:1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CA8339" w14:textId="77777777" w:rsidR="001A6757" w:rsidRDefault="001A6757" w:rsidP="001A6757">
            <w:pPr>
              <w:spacing w:after="0"/>
              <w:rPr>
                <w:ins w:id="166" w:author="Jingzhou Wu- China Telecom" w:date="2025-04-29T16:14:00Z"/>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7A18EB6F" w14:textId="77777777" w:rsidR="001A6757" w:rsidRDefault="001A6757" w:rsidP="001A6757">
            <w:pPr>
              <w:pStyle w:val="TAH"/>
              <w:rPr>
                <w:ins w:id="167" w:author="Jingzhou Wu- China Telecom" w:date="2025-04-29T16:14:00Z"/>
              </w:rPr>
            </w:pPr>
            <w:ins w:id="168" w:author="Jingzhou Wu- China Telecom" w:date="2025-04-29T16:14:00Z">
              <w:r>
                <w:rPr>
                  <w:rFonts w:cs="Arial"/>
                  <w:bCs/>
                  <w:szCs w:val="18"/>
                </w:rPr>
                <w:t>Target UE</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290CF757" w14:textId="77777777" w:rsidR="001A6757" w:rsidRDefault="001A6757" w:rsidP="001A6757">
            <w:pPr>
              <w:pStyle w:val="TAH"/>
              <w:rPr>
                <w:ins w:id="169" w:author="Jingzhou Wu- China Telecom" w:date="2025-04-29T16:14:00Z"/>
              </w:rPr>
            </w:pPr>
            <w:ins w:id="170" w:author="Jingzhou Wu- China Telecom" w:date="2025-04-29T16:14: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797B60" w14:textId="77777777" w:rsidR="001A6757" w:rsidRDefault="001A6757" w:rsidP="001A6757">
            <w:pPr>
              <w:spacing w:after="0"/>
              <w:rPr>
                <w:ins w:id="171" w:author="Jingzhou Wu- China Telecom" w:date="2025-04-29T16:14: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7F099C" w14:textId="77777777" w:rsidR="001A6757" w:rsidRDefault="001A6757" w:rsidP="001A6757">
            <w:pPr>
              <w:spacing w:after="0"/>
              <w:rPr>
                <w:ins w:id="172" w:author="Jingzhou Wu- China Telecom" w:date="2025-04-29T16:14:00Z"/>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A089B4" w14:textId="77777777" w:rsidR="001A6757" w:rsidRDefault="001A6757" w:rsidP="001A6757">
            <w:pPr>
              <w:pStyle w:val="TAH"/>
              <w:rPr>
                <w:ins w:id="173" w:author="Jingzhou Wu- China Telecom" w:date="2025-04-29T16:14:00Z"/>
              </w:rPr>
            </w:pPr>
            <w:ins w:id="174" w:author="Jingzhou Wu- China Telecom" w:date="2025-04-29T16:14:00Z">
              <w:r>
                <w:t>Fraction of</w:t>
              </w:r>
            </w:ins>
          </w:p>
          <w:p w14:paraId="79CF84AC" w14:textId="77777777" w:rsidR="001A6757" w:rsidRDefault="001A6757" w:rsidP="001A6757">
            <w:pPr>
              <w:pStyle w:val="TAH"/>
              <w:rPr>
                <w:ins w:id="175" w:author="Jingzhou Wu- China Telecom" w:date="2025-04-29T16:14:00Z"/>
              </w:rPr>
            </w:pPr>
            <w:ins w:id="176" w:author="Jingzhou Wu- China Telecom" w:date="2025-04-29T16:14:00Z">
              <w:r>
                <w:t>maximum</w:t>
              </w:r>
            </w:ins>
          </w:p>
          <w:p w14:paraId="2921A2DC" w14:textId="77777777" w:rsidR="001A6757" w:rsidRDefault="001A6757" w:rsidP="001A6757">
            <w:pPr>
              <w:pStyle w:val="TAH"/>
              <w:rPr>
                <w:ins w:id="177" w:author="Jingzhou Wu- China Telecom" w:date="2025-04-29T16:14:00Z"/>
              </w:rPr>
            </w:pPr>
            <w:ins w:id="178" w:author="Jingzhou Wu- China Telecom" w:date="2025-04-29T16:14:00Z">
              <w:r>
                <w:t>throughput</w:t>
              </w:r>
            </w:ins>
          </w:p>
          <w:p w14:paraId="0A71ACD0" w14:textId="77777777" w:rsidR="001A6757" w:rsidRDefault="001A6757" w:rsidP="001A6757">
            <w:pPr>
              <w:pStyle w:val="TAH"/>
              <w:rPr>
                <w:ins w:id="179" w:author="Jingzhou Wu- China Telecom" w:date="2025-04-29T16:14:00Z"/>
              </w:rPr>
            </w:pPr>
            <w:ins w:id="180" w:author="Jingzhou Wu- China Telecom" w:date="2025-04-29T16:14:00Z">
              <w:r>
                <w:t>(%)</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FF67B3" w14:textId="77777777" w:rsidR="001A6757" w:rsidRDefault="001A6757" w:rsidP="001A6757">
            <w:pPr>
              <w:pStyle w:val="TAH"/>
              <w:rPr>
                <w:ins w:id="181" w:author="Jingzhou Wu- China Telecom" w:date="2025-04-29T16:14:00Z"/>
              </w:rPr>
            </w:pPr>
            <w:ins w:id="182" w:author="Jingzhou Wu- China Telecom" w:date="2025-04-29T16:14:00Z">
              <w:r>
                <w:t>SNR (dB)</w:t>
              </w:r>
            </w:ins>
          </w:p>
        </w:tc>
      </w:tr>
      <w:tr w:rsidR="001A6757" w14:paraId="6369B3E1" w14:textId="77777777" w:rsidTr="001A6757">
        <w:trPr>
          <w:trHeight w:val="180"/>
          <w:jc w:val="center"/>
          <w:ins w:id="183" w:author="Jingzhou Wu- China Telecom" w:date="2025-04-29T16:14: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7B513F" w14:textId="77777777" w:rsidR="001A6757" w:rsidRDefault="001A6757" w:rsidP="001A6757">
            <w:pPr>
              <w:pStyle w:val="TAC"/>
              <w:rPr>
                <w:ins w:id="184" w:author="Jingzhou Wu- China Telecom" w:date="2025-04-29T16:14:00Z"/>
              </w:rPr>
            </w:pPr>
            <w:ins w:id="185" w:author="Jingzhou Wu- China Telecom" w:date="2025-04-29T16:14:00Z">
              <w:r>
                <w:t>4-1</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E8C536" w14:textId="77777777" w:rsidR="001A6757" w:rsidRDefault="001A6757" w:rsidP="001A6757">
            <w:pPr>
              <w:pStyle w:val="TAC"/>
              <w:rPr>
                <w:ins w:id="186" w:author="Jingzhou Wu- China Telecom" w:date="2025-04-29T16:14:00Z"/>
              </w:rPr>
            </w:pPr>
            <w:proofErr w:type="gramStart"/>
            <w:ins w:id="187" w:author="Jingzhou Wu- China Telecom" w:date="2025-04-29T16:14:00Z">
              <w:r>
                <w:t>R.PDSCH</w:t>
              </w:r>
              <w:proofErr w:type="gramEnd"/>
              <w:r>
                <w:t>.5-1.4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E294F7" w14:textId="77777777" w:rsidR="001A6757" w:rsidRDefault="001A6757" w:rsidP="001A6757">
            <w:pPr>
              <w:pStyle w:val="TAC"/>
              <w:rPr>
                <w:ins w:id="188" w:author="Jingzhou Wu- China Telecom" w:date="2025-04-29T16:14:00Z"/>
              </w:rPr>
            </w:pPr>
            <w:ins w:id="189" w:author="Jingzhou Wu- China Telecom" w:date="2025-04-29T16:14: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79943B" w14:textId="77777777" w:rsidR="001A6757" w:rsidRDefault="001A6757" w:rsidP="001A6757">
            <w:pPr>
              <w:pStyle w:val="TAC"/>
              <w:rPr>
                <w:ins w:id="190" w:author="Jingzhou Wu- China Telecom" w:date="2025-04-29T16:14:00Z"/>
              </w:rPr>
            </w:pPr>
            <w:ins w:id="191" w:author="Jingzhou Wu- China Telecom" w:date="2025-04-29T16:14:00Z">
              <w:r>
                <w:t>64QAM, 0.43</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073886BC" w14:textId="77777777" w:rsidR="001A6757" w:rsidRDefault="001A6757" w:rsidP="001A6757">
            <w:pPr>
              <w:pStyle w:val="TAC"/>
              <w:rPr>
                <w:ins w:id="192" w:author="Jingzhou Wu- China Telecom" w:date="2025-04-29T16:14:00Z"/>
              </w:rPr>
            </w:pPr>
            <w:ins w:id="193" w:author="Jingzhou Wu- China Telecom" w:date="2025-04-29T16:14:00Z">
              <w:r>
                <w:rPr>
                  <w:rFonts w:cs="Arial"/>
                  <w:szCs w:val="18"/>
                  <w:lang w:eastAsia="zh-CN"/>
                </w:rPr>
                <w:t>Random 16QAM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9591F9" w14:textId="77777777" w:rsidR="001A6757" w:rsidRDefault="001A6757" w:rsidP="001A6757">
            <w:pPr>
              <w:pStyle w:val="TAC"/>
              <w:rPr>
                <w:ins w:id="194" w:author="Jingzhou Wu- China Telecom" w:date="2025-04-29T16:14:00Z"/>
              </w:rPr>
            </w:pPr>
            <w:ins w:id="195" w:author="Jingzhou Wu- China Telecom" w:date="2025-04-29T16:14:00Z">
              <w:r>
                <w:t xml:space="preserve">TDLA30-10 </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0DAF5B" w14:textId="77777777" w:rsidR="001A6757" w:rsidRDefault="001A6757" w:rsidP="001A6757">
            <w:pPr>
              <w:pStyle w:val="TAC"/>
              <w:rPr>
                <w:ins w:id="196" w:author="Jingzhou Wu- China Telecom" w:date="2025-04-29T16:14:00Z"/>
              </w:rPr>
            </w:pPr>
            <w:ins w:id="197" w:author="Jingzhou Wu- China Telecom" w:date="2025-04-29T16:14:00Z">
              <w:r>
                <w:t xml:space="preserve">4x4, ULA Low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0D3537" w14:textId="77777777" w:rsidR="001A6757" w:rsidRDefault="001A6757" w:rsidP="001A6757">
            <w:pPr>
              <w:pStyle w:val="TAC"/>
              <w:rPr>
                <w:ins w:id="198" w:author="Jingzhou Wu- China Telecom" w:date="2025-04-29T16:14:00Z"/>
              </w:rPr>
            </w:pPr>
            <w:ins w:id="199" w:author="Jingzhou Wu- China Telecom" w:date="2025-04-29T16:14: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BF3BE6" w14:textId="77777777" w:rsidR="001A6757" w:rsidRDefault="001A6757" w:rsidP="001A6757">
            <w:pPr>
              <w:pStyle w:val="TAC"/>
              <w:rPr>
                <w:ins w:id="200" w:author="Jingzhou Wu- China Telecom" w:date="2025-04-29T16:14:00Z"/>
                <w:lang w:eastAsia="zh-CN"/>
              </w:rPr>
            </w:pPr>
            <w:ins w:id="201" w:author="Jingzhou Wu- China Telecom" w:date="2025-04-29T16:14:00Z">
              <w:r w:rsidRPr="001E2258">
                <w:t>19.</w:t>
              </w:r>
              <w:r>
                <w:t>4</w:t>
              </w:r>
            </w:ins>
          </w:p>
        </w:tc>
      </w:tr>
      <w:tr w:rsidR="001A6757" w14:paraId="4F626D20" w14:textId="77777777" w:rsidTr="001A6757">
        <w:trPr>
          <w:trHeight w:val="180"/>
          <w:jc w:val="center"/>
          <w:ins w:id="202" w:author="Jingzhou Wu- China Telecom" w:date="2025-04-29T16:14: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26A9F5" w14:textId="77777777" w:rsidR="001A6757" w:rsidRDefault="001A6757" w:rsidP="001A6757">
            <w:pPr>
              <w:pStyle w:val="TAC"/>
              <w:rPr>
                <w:ins w:id="203" w:author="Jingzhou Wu- China Telecom" w:date="2025-04-29T16:14:00Z"/>
              </w:rPr>
            </w:pPr>
            <w:ins w:id="204" w:author="Jingzhou Wu- China Telecom" w:date="2025-04-29T16:14:00Z">
              <w:r>
                <w:t>4-2</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531970" w14:textId="77777777" w:rsidR="001A6757" w:rsidRDefault="001A6757" w:rsidP="001A6757">
            <w:pPr>
              <w:pStyle w:val="TAC"/>
              <w:rPr>
                <w:ins w:id="205" w:author="Jingzhou Wu- China Telecom" w:date="2025-04-29T16:14:00Z"/>
                <w:szCs w:val="18"/>
              </w:rPr>
            </w:pPr>
            <w:proofErr w:type="gramStart"/>
            <w:ins w:id="206" w:author="Jingzhou Wu- China Telecom" w:date="2025-04-29T16:14:00Z">
              <w:r>
                <w:rPr>
                  <w:szCs w:val="18"/>
                </w:rPr>
                <w:t>R.PDSCH</w:t>
              </w:r>
              <w:proofErr w:type="gramEnd"/>
              <w:r>
                <w:rPr>
                  <w:szCs w:val="18"/>
                </w:rPr>
                <w:t>.5-1.2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0393B7" w14:textId="77777777" w:rsidR="001A6757" w:rsidRDefault="001A6757" w:rsidP="001A6757">
            <w:pPr>
              <w:pStyle w:val="TAC"/>
              <w:rPr>
                <w:ins w:id="207" w:author="Jingzhou Wu- China Telecom" w:date="2025-04-29T16:14:00Z"/>
              </w:rPr>
            </w:pPr>
            <w:ins w:id="208" w:author="Jingzhou Wu- China Telecom" w:date="2025-04-29T16:14: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468589" w14:textId="77777777" w:rsidR="001A6757" w:rsidRDefault="001A6757" w:rsidP="001A6757">
            <w:pPr>
              <w:pStyle w:val="TAC"/>
              <w:rPr>
                <w:ins w:id="209" w:author="Jingzhou Wu- China Telecom" w:date="2025-04-29T16:14:00Z"/>
              </w:rPr>
            </w:pPr>
            <w:ins w:id="210" w:author="Jingzhou Wu- China Telecom" w:date="2025-04-29T16:14:00Z">
              <w:r>
                <w:t>16QAM, 0.48</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3E7D9922" w14:textId="77777777" w:rsidR="001A6757" w:rsidRDefault="001A6757" w:rsidP="001A6757">
            <w:pPr>
              <w:pStyle w:val="TAC"/>
              <w:rPr>
                <w:ins w:id="211" w:author="Jingzhou Wu- China Telecom" w:date="2025-04-29T16:14:00Z"/>
                <w:rFonts w:cs="Arial"/>
                <w:szCs w:val="18"/>
                <w:lang w:eastAsia="zh-CN"/>
              </w:rPr>
            </w:pPr>
            <w:ins w:id="212" w:author="Jingzhou Wu- China Telecom" w:date="2025-04-29T16:14:00Z">
              <w:r>
                <w:rPr>
                  <w:rFonts w:cs="Arial"/>
                  <w:szCs w:val="18"/>
                  <w:lang w:eastAsia="zh-CN"/>
                </w:rPr>
                <w:t>Random QPSK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688850" w14:textId="77777777" w:rsidR="001A6757" w:rsidRDefault="001A6757" w:rsidP="001A6757">
            <w:pPr>
              <w:pStyle w:val="TAC"/>
              <w:rPr>
                <w:ins w:id="213" w:author="Jingzhou Wu- China Telecom" w:date="2025-04-29T16:14:00Z"/>
              </w:rPr>
            </w:pPr>
            <w:ins w:id="214" w:author="Jingzhou Wu- China Telecom" w:date="2025-04-29T16:14:00Z">
              <w:r>
                <w:t xml:space="preserve">TDLA30-10 </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425289" w14:textId="77777777" w:rsidR="001A6757" w:rsidRDefault="001A6757" w:rsidP="001A6757">
            <w:pPr>
              <w:pStyle w:val="TAC"/>
              <w:rPr>
                <w:ins w:id="215" w:author="Jingzhou Wu- China Telecom" w:date="2025-04-29T16:14:00Z"/>
              </w:rPr>
            </w:pPr>
            <w:ins w:id="216" w:author="Jingzhou Wu- China Telecom" w:date="2025-04-29T16:14:00Z">
              <w:r>
                <w:t xml:space="preserve">4x4, ULA Low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6513C7" w14:textId="77777777" w:rsidR="001A6757" w:rsidRDefault="001A6757" w:rsidP="001A6757">
            <w:pPr>
              <w:pStyle w:val="TAC"/>
              <w:rPr>
                <w:ins w:id="217" w:author="Jingzhou Wu- China Telecom" w:date="2025-04-29T16:14:00Z"/>
              </w:rPr>
            </w:pPr>
            <w:ins w:id="218" w:author="Jingzhou Wu- China Telecom" w:date="2025-04-29T16:14: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B4BA79" w14:textId="77777777" w:rsidR="001A6757" w:rsidRDefault="001A6757" w:rsidP="001A6757">
            <w:pPr>
              <w:pStyle w:val="TAC"/>
              <w:rPr>
                <w:ins w:id="219" w:author="Jingzhou Wu- China Telecom" w:date="2025-04-29T16:14:00Z"/>
              </w:rPr>
            </w:pPr>
            <w:ins w:id="220" w:author="Jingzhou Wu- China Telecom" w:date="2025-04-29T16:14:00Z">
              <w:r w:rsidRPr="001E2258">
                <w:t>14.</w:t>
              </w:r>
              <w:r>
                <w:t>3</w:t>
              </w:r>
            </w:ins>
          </w:p>
        </w:tc>
      </w:tr>
    </w:tbl>
    <w:p w14:paraId="351C7011" w14:textId="77777777" w:rsidR="001A6757" w:rsidRPr="00C32778" w:rsidRDefault="001A6757" w:rsidP="001A6757"/>
    <w:p w14:paraId="1F041D96" w14:textId="77777777" w:rsidR="001A6757" w:rsidRPr="00C32778" w:rsidRDefault="001A6757" w:rsidP="001A6757">
      <w:r w:rsidRPr="00C32778">
        <w:t>The normative reference for this requirement is TS 38.101-4 [5], clause 5.2.3.1.16.</w:t>
      </w:r>
    </w:p>
    <w:p w14:paraId="7BEFBC0F" w14:textId="04175A16" w:rsidR="001A6757" w:rsidRPr="00C32778" w:rsidRDefault="001A6757" w:rsidP="001A6757">
      <w:pPr>
        <w:pStyle w:val="6"/>
        <w:rPr>
          <w:rStyle w:val="Heading6Char2"/>
          <w:rFonts w:eastAsia="宋体"/>
        </w:rPr>
      </w:pPr>
      <w:r w:rsidRPr="00C32778">
        <w:rPr>
          <w:rStyle w:val="Heading6Char2"/>
          <w:rFonts w:eastAsia="宋体"/>
        </w:rPr>
        <w:t>5.2.3.1.16_1</w:t>
      </w:r>
      <w:r w:rsidRPr="00C32778">
        <w:rPr>
          <w:rStyle w:val="Heading6Char2"/>
          <w:rFonts w:eastAsia="宋体"/>
        </w:rPr>
        <w:tab/>
        <w:t>4Rx FDD FR1 for PDSCH with intra cell inter user interference performance</w:t>
      </w:r>
      <w:ins w:id="221" w:author="Jingzhou Wu- China Telecom" w:date="2025-04-29T16:09:00Z">
        <w:r w:rsidRPr="001A6757">
          <w:rPr>
            <w:rStyle w:val="Heading6Char2"/>
            <w:rFonts w:eastAsia="宋体"/>
          </w:rPr>
          <w:t xml:space="preserve"> for baseline MMSE-IRC receiver</w:t>
        </w:r>
      </w:ins>
      <w:r w:rsidRPr="00C32778">
        <w:rPr>
          <w:rStyle w:val="Heading6Char2"/>
          <w:rFonts w:eastAsia="宋体"/>
        </w:rPr>
        <w:t xml:space="preserve"> – 2x4 MIMO for both</w:t>
      </w:r>
      <w:r w:rsidRPr="00C32778">
        <w:rPr>
          <w:rStyle w:val="Heading6Char2"/>
          <w:rFonts w:eastAsia="宋体"/>
        </w:rPr>
        <w:tab/>
        <w:t>NSA and SA</w:t>
      </w:r>
    </w:p>
    <w:p w14:paraId="370E90F9" w14:textId="77777777" w:rsidR="001A6757" w:rsidRPr="00C32778" w:rsidRDefault="001A6757" w:rsidP="001A6757">
      <w:pPr>
        <w:pStyle w:val="H6"/>
      </w:pPr>
      <w:r w:rsidRPr="00C32778">
        <w:t>5.2.3.1.16_1.1</w:t>
      </w:r>
      <w:r w:rsidRPr="00C32778">
        <w:tab/>
        <w:t>Test purpose</w:t>
      </w:r>
    </w:p>
    <w:p w14:paraId="44DC6E4F" w14:textId="77777777" w:rsidR="001A6757" w:rsidRPr="00C32778" w:rsidRDefault="001A6757" w:rsidP="001A6757">
      <w:r w:rsidRPr="00C32778">
        <w:t>To verify the PDSCH performance under 4 receive antenna conditions, when the PDSCH transmission of target UE is interfered by co-scheduled UE.</w:t>
      </w:r>
    </w:p>
    <w:p w14:paraId="57809BF9" w14:textId="77777777" w:rsidR="001A6757" w:rsidRPr="00C32778" w:rsidRDefault="001A6757" w:rsidP="001A6757">
      <w:pPr>
        <w:pStyle w:val="H6"/>
      </w:pPr>
      <w:r w:rsidRPr="00C32778">
        <w:t>5.2.3.1.16_1.2</w:t>
      </w:r>
      <w:r w:rsidRPr="00C32778">
        <w:tab/>
        <w:t>Test applicability</w:t>
      </w:r>
    </w:p>
    <w:p w14:paraId="7BEC8009" w14:textId="77777777" w:rsidR="001A6757" w:rsidRPr="00C32778" w:rsidRDefault="001A6757" w:rsidP="001A6757">
      <w:r w:rsidRPr="00C32778">
        <w:t>This test applies to all types of NR UEs and E-UTRAN UEs supporting EN-DC for release 15 and release 16 supporting MMSE-IRC processing for scenarios with inter-cell and intra-cell inter-user interference.</w:t>
      </w:r>
    </w:p>
    <w:p w14:paraId="3AF8DEA4" w14:textId="77777777" w:rsidR="001A6757" w:rsidRPr="00C32778" w:rsidRDefault="001A6757" w:rsidP="001A6757">
      <w:r w:rsidRPr="00C32778">
        <w:t>This test applies to all types of release 17 and forward NR UEs and E-UTRAN UEs supporting EN-DC.</w:t>
      </w:r>
    </w:p>
    <w:p w14:paraId="78821FB4" w14:textId="77777777" w:rsidR="001A6757" w:rsidRPr="00C32778" w:rsidRDefault="001A6757" w:rsidP="001A6757">
      <w:pPr>
        <w:pStyle w:val="H6"/>
      </w:pPr>
      <w:r w:rsidRPr="00C32778">
        <w:t>5.2.3.1.16_1.3</w:t>
      </w:r>
      <w:r w:rsidRPr="00C32778">
        <w:tab/>
        <w:t>Test description</w:t>
      </w:r>
    </w:p>
    <w:p w14:paraId="33072C56" w14:textId="77777777" w:rsidR="001A6757" w:rsidRPr="00C32778" w:rsidRDefault="001A6757" w:rsidP="001A6757">
      <w:pPr>
        <w:pStyle w:val="H6"/>
      </w:pPr>
      <w:r w:rsidRPr="00C32778">
        <w:t>5.2.3.1.16_1.3.1</w:t>
      </w:r>
      <w:r w:rsidRPr="00C32778">
        <w:tab/>
        <w:t>Initial conditions</w:t>
      </w:r>
    </w:p>
    <w:p w14:paraId="353CA11B" w14:textId="77777777" w:rsidR="001A6757" w:rsidRPr="00C32778" w:rsidRDefault="001A6757" w:rsidP="001A6757">
      <w:r w:rsidRPr="00C32778">
        <w:t>Initial conditions are a set of test configurations the UE needs to be tested in and the steps for the SS to take with the UE to reach the correct measurement state.</w:t>
      </w:r>
    </w:p>
    <w:p w14:paraId="71FD55AF" w14:textId="77777777" w:rsidR="001A6757" w:rsidRPr="00C32778" w:rsidRDefault="001A6757" w:rsidP="001A6757">
      <w:r w:rsidRPr="00C32778">
        <w:t>The initial test configurations consist of environmental conditions, test frequencies, test channel bandwidths and sub-carrier spacing based on NR operating bands specified in Table 5.3.5-1 and Table 5.3.6-1 of 38.521-1 [7].</w:t>
      </w:r>
    </w:p>
    <w:p w14:paraId="1ECD025A" w14:textId="77777777" w:rsidR="001A6757" w:rsidRPr="00C32778" w:rsidRDefault="001A6757" w:rsidP="001A6757">
      <w:r w:rsidRPr="00C32778">
        <w:t>Configurations of PDSCH and PDCCH before measurement are specified in Annex C.</w:t>
      </w:r>
    </w:p>
    <w:p w14:paraId="39E00033" w14:textId="77777777" w:rsidR="001A6757" w:rsidRPr="00C32778" w:rsidRDefault="001A6757" w:rsidP="001A6757">
      <w:r w:rsidRPr="00C32778">
        <w:lastRenderedPageBreak/>
        <w:t>Test Environment: Normal, as defined in TS 38.508-1 [6] clause 4.1.</w:t>
      </w:r>
    </w:p>
    <w:p w14:paraId="617485A2" w14:textId="77777777" w:rsidR="001A6757" w:rsidRPr="00C32778" w:rsidRDefault="001A6757" w:rsidP="001A6757">
      <w:r w:rsidRPr="00C32778">
        <w:t xml:space="preserve">Frequencies to be tested: </w:t>
      </w:r>
      <w:proofErr w:type="spellStart"/>
      <w:r w:rsidRPr="00C32778">
        <w:t>Mid Range</w:t>
      </w:r>
      <w:proofErr w:type="spellEnd"/>
      <w:r w:rsidRPr="00C32778">
        <w:t>, as defined in TS 38.508-1 [6] clause 5.2.2.</w:t>
      </w:r>
    </w:p>
    <w:p w14:paraId="4E378146" w14:textId="77777777" w:rsidR="001A6757" w:rsidRPr="00C32778" w:rsidRDefault="001A6757" w:rsidP="001A6757">
      <w:r w:rsidRPr="00C32778">
        <w:t>For EN-DC within FR1 operation, setup the LTE link according to Annex D:</w:t>
      </w:r>
    </w:p>
    <w:p w14:paraId="42674A13" w14:textId="0E4BD5B8" w:rsidR="001A6757" w:rsidRPr="00C32778" w:rsidRDefault="001A6757" w:rsidP="001A6757">
      <w:pPr>
        <w:pStyle w:val="B1"/>
      </w:pPr>
      <w:r w:rsidRPr="00C32778">
        <w:t>1.</w:t>
      </w:r>
      <w:r w:rsidRPr="00C32778">
        <w:tab/>
        <w:t xml:space="preserve">Connect the SS, the faders and AWGN noise source to the UE antenna connectors as shown in TS 38.508-1 [6] Annex A, in Figure </w:t>
      </w:r>
      <w:ins w:id="222" w:author="Jingzhou Wu- China Telecom" w:date="2025-04-29T16:57:00Z">
        <w:r w:rsidR="007B788F" w:rsidRPr="007B788F">
          <w:t>A.3.1.7.4</w:t>
        </w:r>
      </w:ins>
      <w:del w:id="223" w:author="Jingzhou Wu- China Telecom" w:date="2025-04-29T16:57:00Z">
        <w:r w:rsidRPr="00C32778" w:rsidDel="007B788F">
          <w:delText>A.3.1.7.1</w:delText>
        </w:r>
      </w:del>
      <w:r w:rsidRPr="00C32778">
        <w:t xml:space="preserve"> for TE diagram and clause A.3.2 for UE diagram.</w:t>
      </w:r>
    </w:p>
    <w:p w14:paraId="0F91871C" w14:textId="77777777" w:rsidR="001A6757" w:rsidRPr="00C32778" w:rsidRDefault="001A6757" w:rsidP="001A6757">
      <w:pPr>
        <w:pStyle w:val="B1"/>
      </w:pPr>
      <w:r w:rsidRPr="00C32778">
        <w:t>2.</w:t>
      </w:r>
      <w:r w:rsidRPr="00C32778">
        <w:tab/>
        <w:t>The parameter settings for the cell are set up according to Table 5.2-1 and Table 5.2.3.1.16.0-2 as appropriate.</w:t>
      </w:r>
    </w:p>
    <w:p w14:paraId="5CF8E63B" w14:textId="77777777" w:rsidR="001A6757" w:rsidRPr="00C32778" w:rsidRDefault="001A6757" w:rsidP="001A6757">
      <w:pPr>
        <w:pStyle w:val="B1"/>
      </w:pPr>
      <w:r w:rsidRPr="00C32778">
        <w:t>3.</w:t>
      </w:r>
      <w:r w:rsidRPr="00C32778">
        <w:tab/>
        <w:t>Downlink signals for NR cell are initially set up according to Annexes C.0, C.1, C.2 and uplink signals according to Annexes G.0, G.1, G.2, G.3.1 of TS 38.521-1 [7].</w:t>
      </w:r>
    </w:p>
    <w:p w14:paraId="53A553F4" w14:textId="77777777" w:rsidR="001A6757" w:rsidRPr="00C32778" w:rsidRDefault="001A6757" w:rsidP="001A6757">
      <w:pPr>
        <w:pStyle w:val="B1"/>
      </w:pPr>
      <w:r w:rsidRPr="00C32778">
        <w:t>4.</w:t>
      </w:r>
      <w:r w:rsidRPr="00C32778">
        <w:tab/>
        <w:t>Propagation conditions are set according to Annex B.0.</w:t>
      </w:r>
    </w:p>
    <w:p w14:paraId="08928E69" w14:textId="77777777" w:rsidR="001A6757" w:rsidRPr="00C32778" w:rsidRDefault="001A6757" w:rsidP="001A6757">
      <w:pPr>
        <w:pStyle w:val="B1"/>
      </w:pPr>
      <w:r w:rsidRPr="00C32778">
        <w:t>5.</w:t>
      </w:r>
      <w:r w:rsidRPr="00C32778">
        <w:tab/>
        <w:t xml:space="preserve">Ensure the UE is in state RRC_CONNECTED with generic procedure parameters Connectivity NR for SA with </w:t>
      </w:r>
      <w:r w:rsidRPr="00C32778">
        <w:rPr>
          <w:i/>
        </w:rPr>
        <w:t xml:space="preserve">Connected without Release On, Test Mode </w:t>
      </w:r>
      <w:r w:rsidRPr="00C32778">
        <w:t xml:space="preserve">On or EN-DC, DC bearer </w:t>
      </w:r>
      <w:r w:rsidRPr="00C32778">
        <w:rPr>
          <w:i/>
          <w:iCs/>
        </w:rPr>
        <w:t>MCG</w:t>
      </w:r>
      <w:r w:rsidRPr="00C32778">
        <w:t xml:space="preserve"> and </w:t>
      </w:r>
      <w:r w:rsidRPr="00C32778">
        <w:rPr>
          <w:i/>
          <w:iCs/>
        </w:rPr>
        <w:t>SCG, Connected without release On</w:t>
      </w:r>
      <w:r w:rsidRPr="00C32778">
        <w:rPr>
          <w:i/>
        </w:rPr>
        <w:t xml:space="preserve">, Test Mode </w:t>
      </w:r>
      <w:proofErr w:type="gramStart"/>
      <w:r w:rsidRPr="00C32778">
        <w:t>On</w:t>
      </w:r>
      <w:proofErr w:type="gramEnd"/>
      <w:r w:rsidRPr="00C32778">
        <w:t xml:space="preserve"> for NSA according to TS 38.508-1 [6] clause 4.5. Message contents are defined in clause 5.2.3.1.16_1.3.3.</w:t>
      </w:r>
    </w:p>
    <w:p w14:paraId="796E12A8" w14:textId="77777777" w:rsidR="001A6757" w:rsidRPr="00C32778" w:rsidRDefault="001A6757" w:rsidP="001A6757">
      <w:pPr>
        <w:pStyle w:val="H6"/>
        <w:rPr>
          <w:rFonts w:cs="Arial"/>
        </w:rPr>
      </w:pPr>
      <w:r w:rsidRPr="00C32778">
        <w:rPr>
          <w:rFonts w:cs="Arial"/>
        </w:rPr>
        <w:t>5.2.3.1.16_1.3.2</w:t>
      </w:r>
      <w:r w:rsidRPr="00C32778">
        <w:rPr>
          <w:rFonts w:cs="Arial"/>
        </w:rPr>
        <w:tab/>
        <w:t>Test procedure</w:t>
      </w:r>
    </w:p>
    <w:p w14:paraId="0ECE9FEF" w14:textId="77777777" w:rsidR="001A6757" w:rsidRPr="00C32778" w:rsidRDefault="001A6757" w:rsidP="001A6757">
      <w:pPr>
        <w:pStyle w:val="B1"/>
      </w:pPr>
      <w:r w:rsidRPr="00C32778">
        <w:t>1.</w:t>
      </w:r>
      <w:r w:rsidRPr="00C32778">
        <w:tab/>
        <w:t>SS transmits PDSCH via PDCCH DCI format 1_1 for C_RNTI to transmit the DL RMC according to Table 5.2.3.1.16_1.</w:t>
      </w:r>
      <w:r w:rsidRPr="00C32778">
        <w:rPr>
          <w:rFonts w:eastAsia="MS Mincho"/>
        </w:rPr>
        <w:t>4</w:t>
      </w:r>
      <w:r w:rsidRPr="00C32778">
        <w:t>-1. The SS sends downlink MAC padding bits on the DL RMC.</w:t>
      </w:r>
    </w:p>
    <w:p w14:paraId="27DA52B1" w14:textId="77777777" w:rsidR="001A6757" w:rsidRPr="00C32778" w:rsidRDefault="001A6757" w:rsidP="001A6757">
      <w:pPr>
        <w:pStyle w:val="B1"/>
      </w:pPr>
      <w:r w:rsidRPr="00C32778">
        <w:t>2.</w:t>
      </w:r>
      <w:r w:rsidRPr="00C32778">
        <w:tab/>
        <w:t>Set the parameters of the bandwidth, MCS, reference channel, the propagation condition, the correlation matrix and the SNR according to Table 5.2.3.1.16_1.4-1.</w:t>
      </w:r>
    </w:p>
    <w:p w14:paraId="7DA312FC" w14:textId="77777777" w:rsidR="001A6757" w:rsidRPr="00C32778" w:rsidRDefault="001A6757" w:rsidP="001A6757">
      <w:pPr>
        <w:pStyle w:val="B1"/>
      </w:pPr>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p>
    <w:p w14:paraId="741C40B5" w14:textId="77777777" w:rsidR="001A6757" w:rsidRPr="00C32778" w:rsidRDefault="001A6757" w:rsidP="001A6757">
      <w:pPr>
        <w:pStyle w:val="B1"/>
        <w:rPr>
          <w:rFonts w:cs="Arial"/>
        </w:rPr>
      </w:pPr>
      <w:r w:rsidRPr="00C32778">
        <w:rPr>
          <w:rFonts w:cs="Arial"/>
        </w:rPr>
        <w:t>5.2.3.1.16_1.3.3</w:t>
      </w:r>
      <w:r w:rsidRPr="00C32778">
        <w:rPr>
          <w:rFonts w:cs="Arial"/>
        </w:rPr>
        <w:tab/>
        <w:t>Message contents</w:t>
      </w:r>
    </w:p>
    <w:p w14:paraId="7AEB66FF" w14:textId="77777777" w:rsidR="001A6757" w:rsidRPr="00C32778" w:rsidRDefault="001A6757" w:rsidP="001A6757">
      <w:r w:rsidRPr="00C32778">
        <w:t>Message contents are according to TS 38.508-1 [6] clauses 4.6.1 and 5.4.2.</w:t>
      </w:r>
    </w:p>
    <w:p w14:paraId="33DB3F98" w14:textId="77777777" w:rsidR="001A6757" w:rsidRPr="00C32778" w:rsidRDefault="001A6757" w:rsidP="001A6757">
      <w:pPr>
        <w:pStyle w:val="H6"/>
      </w:pPr>
      <w:r w:rsidRPr="00C32778">
        <w:t>5.2.3.1.16_1.3.3_1</w:t>
      </w:r>
      <w:r w:rsidRPr="00C32778">
        <w:tab/>
        <w:t>Message exceptions for SA</w:t>
      </w:r>
    </w:p>
    <w:p w14:paraId="7D2386E7" w14:textId="77777777" w:rsidR="001A6757" w:rsidRPr="00C32778" w:rsidRDefault="001A6757" w:rsidP="001A6757">
      <w:r w:rsidRPr="00C32778">
        <w:t>No message exceptions for SA</w:t>
      </w:r>
    </w:p>
    <w:p w14:paraId="56FB4035" w14:textId="77777777" w:rsidR="001A6757" w:rsidRPr="00C32778" w:rsidRDefault="001A6757" w:rsidP="001A6757">
      <w:pPr>
        <w:pStyle w:val="H6"/>
      </w:pPr>
      <w:r w:rsidRPr="00C32778">
        <w:t>5.2.3.1.16_1.3.3_1</w:t>
      </w:r>
      <w:r w:rsidRPr="00C32778">
        <w:tab/>
        <w:t>Message exceptions for NSA</w:t>
      </w:r>
    </w:p>
    <w:p w14:paraId="7FDB077E" w14:textId="77777777" w:rsidR="001A6757" w:rsidRPr="00C32778" w:rsidRDefault="001A6757" w:rsidP="001A6757">
      <w:r w:rsidRPr="00C32778">
        <w:t>No message exceptions for NSA</w:t>
      </w:r>
    </w:p>
    <w:p w14:paraId="10BB6F9A" w14:textId="77777777" w:rsidR="001A6757" w:rsidRPr="00C32778" w:rsidRDefault="001A6757" w:rsidP="001A6757">
      <w:pPr>
        <w:pStyle w:val="H6"/>
      </w:pPr>
      <w:r w:rsidRPr="00C32778">
        <w:t>5.2.3.1.16_1.4</w:t>
      </w:r>
      <w:r w:rsidRPr="00C32778">
        <w:tab/>
        <w:t>Test requirement</w:t>
      </w:r>
    </w:p>
    <w:p w14:paraId="01B5201F" w14:textId="77777777" w:rsidR="001A6757" w:rsidRPr="00C32778" w:rsidRDefault="001A6757" w:rsidP="001A6757">
      <w:pPr>
        <w:pStyle w:val="TH"/>
      </w:pPr>
      <w:r w:rsidRPr="00C32778">
        <w:t>Table 5.2.3.1.16_1.4-1: Test requirement for target UE with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491"/>
        <w:gridCol w:w="1136"/>
        <w:gridCol w:w="1162"/>
        <w:gridCol w:w="1408"/>
        <w:gridCol w:w="1408"/>
        <w:gridCol w:w="1515"/>
        <w:gridCol w:w="1428"/>
        <w:gridCol w:w="894"/>
      </w:tblGrid>
      <w:tr w:rsidR="001A6757" w:rsidRPr="00C32778" w14:paraId="29580AC7" w14:textId="77777777" w:rsidTr="001A6757">
        <w:trPr>
          <w:trHeight w:val="355"/>
          <w:jc w:val="center"/>
        </w:trPr>
        <w:tc>
          <w:tcPr>
            <w:tcW w:w="2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9DE914" w14:textId="77777777" w:rsidR="001A6757" w:rsidRPr="00C32778" w:rsidRDefault="001A6757" w:rsidP="001A6757">
            <w:pPr>
              <w:pStyle w:val="TAH"/>
            </w:pPr>
            <w:r w:rsidRPr="00C32778">
              <w:t>Test num.</w:t>
            </w:r>
          </w:p>
        </w:tc>
        <w:tc>
          <w:tcPr>
            <w:tcW w:w="6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03775C" w14:textId="77777777" w:rsidR="001A6757" w:rsidRPr="00C32778" w:rsidRDefault="001A6757" w:rsidP="001A6757">
            <w:pPr>
              <w:pStyle w:val="TAH"/>
            </w:pPr>
            <w:r w:rsidRPr="00C32778">
              <w:t>Reference</w:t>
            </w:r>
            <w:r w:rsidRPr="00C32778">
              <w:rPr>
                <w:lang w:eastAsia="zh-CN"/>
              </w:rPr>
              <w:t xml:space="preserve"> </w:t>
            </w:r>
            <w:r w:rsidRPr="00C32778">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070620" w14:textId="77777777" w:rsidR="001A6757" w:rsidRPr="00C32778" w:rsidRDefault="001A6757" w:rsidP="001A6757">
            <w:pPr>
              <w:pStyle w:val="TAH"/>
            </w:pPr>
            <w:r w:rsidRPr="00C32778">
              <w:t>Bandwidth (MHz) / Subcarrier spacing (kHz)</w:t>
            </w:r>
          </w:p>
        </w:tc>
        <w:tc>
          <w:tcPr>
            <w:tcW w:w="115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182BD4A" w14:textId="77777777" w:rsidR="001A6757" w:rsidRPr="00C32778" w:rsidRDefault="001A6757" w:rsidP="001A6757">
            <w:pPr>
              <w:pStyle w:val="TAH"/>
            </w:pPr>
            <w:r w:rsidRPr="00C32778">
              <w:t>Modulation format</w:t>
            </w:r>
            <w:r w:rsidRPr="00C32778">
              <w:rPr>
                <w:lang w:eastAsia="zh-CN"/>
              </w:rPr>
              <w:t xml:space="preserve"> and code rate</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A47430" w14:textId="77777777" w:rsidR="001A6757" w:rsidRPr="00C32778" w:rsidRDefault="001A6757" w:rsidP="001A6757">
            <w:pPr>
              <w:pStyle w:val="TAH"/>
              <w:rPr>
                <w:lang w:eastAsia="zh-CN"/>
              </w:rPr>
            </w:pPr>
            <w:r w:rsidRPr="00C32778">
              <w:t>Propagation condition</w:t>
            </w:r>
            <w:r w:rsidRPr="00C32778">
              <w:rPr>
                <w:lang w:eastAsia="zh-CN"/>
              </w:rPr>
              <w:t xml:space="preserve"> </w:t>
            </w:r>
          </w:p>
        </w:tc>
        <w:tc>
          <w:tcPr>
            <w:tcW w:w="6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0A00AC" w14:textId="77777777" w:rsidR="001A6757" w:rsidRPr="00C32778" w:rsidRDefault="001A6757" w:rsidP="001A6757">
            <w:pPr>
              <w:pStyle w:val="TAH"/>
            </w:pPr>
            <w:r w:rsidRPr="00C32778">
              <w:t>Correlation matrix and antenna configuration</w:t>
            </w:r>
          </w:p>
        </w:tc>
        <w:tc>
          <w:tcPr>
            <w:tcW w:w="104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1C8A469" w14:textId="77777777" w:rsidR="001A6757" w:rsidRPr="00C32778" w:rsidRDefault="001A6757" w:rsidP="001A6757">
            <w:pPr>
              <w:pStyle w:val="TAH"/>
            </w:pPr>
            <w:r w:rsidRPr="00C32778">
              <w:t>Reference value</w:t>
            </w:r>
          </w:p>
        </w:tc>
      </w:tr>
      <w:tr w:rsidR="001A6757" w:rsidRPr="00C32778" w14:paraId="2FF65C33" w14:textId="77777777" w:rsidTr="001A67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A24016" w14:textId="77777777" w:rsidR="001A6757" w:rsidRPr="00C32778" w:rsidRDefault="001A6757" w:rsidP="001A67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814846" w14:textId="77777777" w:rsidR="001A6757" w:rsidRPr="00C32778" w:rsidRDefault="001A6757" w:rsidP="001A67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BE7112" w14:textId="77777777" w:rsidR="001A6757" w:rsidRPr="00C32778" w:rsidRDefault="001A6757" w:rsidP="001A6757">
            <w:pPr>
              <w:spacing w:after="0"/>
              <w:rPr>
                <w:rFonts w:ascii="Arial" w:hAnsi="Arial"/>
                <w:b/>
                <w:sz w:val="18"/>
              </w:rPr>
            </w:pPr>
          </w:p>
        </w:tc>
        <w:tc>
          <w:tcPr>
            <w:tcW w:w="524" w:type="pct"/>
            <w:tcBorders>
              <w:top w:val="single" w:sz="4" w:space="0" w:color="auto"/>
              <w:left w:val="single" w:sz="4" w:space="0" w:color="auto"/>
              <w:bottom w:val="single" w:sz="4" w:space="0" w:color="auto"/>
              <w:right w:val="single" w:sz="4" w:space="0" w:color="auto"/>
            </w:tcBorders>
            <w:shd w:val="clear" w:color="auto" w:fill="FFFFFF"/>
            <w:hideMark/>
          </w:tcPr>
          <w:p w14:paraId="6F049435" w14:textId="77777777" w:rsidR="001A6757" w:rsidRPr="00C32778" w:rsidRDefault="001A6757" w:rsidP="001A6757">
            <w:pPr>
              <w:pStyle w:val="TAH"/>
            </w:pPr>
            <w:r w:rsidRPr="00C32778">
              <w:rPr>
                <w:rFonts w:cs="Arial"/>
                <w:bCs/>
                <w:szCs w:val="18"/>
              </w:rPr>
              <w:t>Target UE</w:t>
            </w:r>
          </w:p>
        </w:tc>
        <w:tc>
          <w:tcPr>
            <w:tcW w:w="635" w:type="pct"/>
            <w:tcBorders>
              <w:top w:val="single" w:sz="4" w:space="0" w:color="auto"/>
              <w:left w:val="single" w:sz="4" w:space="0" w:color="auto"/>
              <w:bottom w:val="single" w:sz="4" w:space="0" w:color="auto"/>
              <w:right w:val="single" w:sz="4" w:space="0" w:color="auto"/>
            </w:tcBorders>
            <w:shd w:val="clear" w:color="auto" w:fill="FFFFFF"/>
            <w:hideMark/>
          </w:tcPr>
          <w:p w14:paraId="1DB698D6" w14:textId="77777777" w:rsidR="001A6757" w:rsidRPr="00C32778" w:rsidRDefault="001A6757" w:rsidP="001A6757">
            <w:pPr>
              <w:pStyle w:val="TAH"/>
            </w:pPr>
            <w:r w:rsidRPr="00C32778">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120CA8" w14:textId="77777777" w:rsidR="001A6757" w:rsidRPr="00C32778" w:rsidRDefault="001A6757" w:rsidP="001A67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7C4460" w14:textId="77777777" w:rsidR="001A6757" w:rsidRPr="00C32778" w:rsidRDefault="001A6757" w:rsidP="001A6757">
            <w:pPr>
              <w:spacing w:after="0"/>
              <w:rPr>
                <w:rFonts w:ascii="Arial" w:hAnsi="Arial"/>
                <w:b/>
                <w:sz w:val="18"/>
              </w:rPr>
            </w:pPr>
          </w:p>
        </w:tc>
        <w:tc>
          <w:tcPr>
            <w:tcW w:w="6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7EB52" w14:textId="77777777" w:rsidR="001A6757" w:rsidRPr="00C32778" w:rsidRDefault="001A6757" w:rsidP="001A6757">
            <w:pPr>
              <w:pStyle w:val="TAH"/>
            </w:pPr>
            <w:r w:rsidRPr="00C32778">
              <w:t>Fraction of</w:t>
            </w:r>
          </w:p>
          <w:p w14:paraId="65EB82F7" w14:textId="77777777" w:rsidR="001A6757" w:rsidRPr="00C32778" w:rsidRDefault="001A6757" w:rsidP="001A6757">
            <w:pPr>
              <w:pStyle w:val="TAH"/>
            </w:pPr>
            <w:r w:rsidRPr="00C32778">
              <w:t>maximum</w:t>
            </w:r>
          </w:p>
          <w:p w14:paraId="170C1B8B" w14:textId="77777777" w:rsidR="001A6757" w:rsidRPr="00C32778" w:rsidRDefault="001A6757" w:rsidP="001A6757">
            <w:pPr>
              <w:pStyle w:val="TAH"/>
            </w:pPr>
            <w:r w:rsidRPr="00C32778">
              <w:t>throughput</w:t>
            </w:r>
          </w:p>
          <w:p w14:paraId="468966DB" w14:textId="77777777" w:rsidR="001A6757" w:rsidRPr="00C32778" w:rsidRDefault="001A6757" w:rsidP="001A6757">
            <w:pPr>
              <w:pStyle w:val="TAH"/>
            </w:pPr>
            <w:r w:rsidRPr="00C32778">
              <w:t>(%)</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BC4B7" w14:textId="77777777" w:rsidR="001A6757" w:rsidRPr="00C32778" w:rsidRDefault="001A6757" w:rsidP="001A6757">
            <w:pPr>
              <w:pStyle w:val="TAH"/>
            </w:pPr>
            <w:r w:rsidRPr="00C32778">
              <w:t>SNR (dB)</w:t>
            </w:r>
          </w:p>
        </w:tc>
      </w:tr>
      <w:tr w:rsidR="001A6757" w:rsidRPr="00C32778" w14:paraId="2EE58800" w14:textId="77777777" w:rsidTr="001A6757">
        <w:trPr>
          <w:trHeight w:val="180"/>
          <w:jc w:val="center"/>
        </w:trPr>
        <w:tc>
          <w:tcPr>
            <w:tcW w:w="2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3BE174" w14:textId="77777777" w:rsidR="001A6757" w:rsidRPr="00C32778" w:rsidRDefault="001A6757" w:rsidP="001A6757">
            <w:pPr>
              <w:pStyle w:val="TAC"/>
            </w:pPr>
            <w:r w:rsidRPr="00C32778">
              <w:t>1-1</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44D936" w14:textId="77777777" w:rsidR="001A6757" w:rsidRPr="00C32778" w:rsidRDefault="001A6757" w:rsidP="001A6757">
            <w:pPr>
              <w:pStyle w:val="TAC"/>
            </w:pPr>
            <w:proofErr w:type="gramStart"/>
            <w:r w:rsidRPr="00C32778">
              <w:t>R.PDSCH</w:t>
            </w:r>
            <w:proofErr w:type="gramEnd"/>
            <w:r w:rsidRPr="00C32778">
              <w:t>.5-1.1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4DBDB0" w14:textId="77777777" w:rsidR="001A6757" w:rsidRPr="00C32778" w:rsidRDefault="001A6757" w:rsidP="001A6757">
            <w:pPr>
              <w:pStyle w:val="TAC"/>
            </w:pPr>
            <w:r w:rsidRPr="00C32778">
              <w:t>10 / 15</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72F74F" w14:textId="77777777" w:rsidR="001A6757" w:rsidRPr="00C32778" w:rsidRDefault="001A6757" w:rsidP="001A6757">
            <w:pPr>
              <w:pStyle w:val="TAC"/>
            </w:pPr>
            <w:r w:rsidRPr="00C32778">
              <w:t>16QAM, 0.48</w:t>
            </w:r>
          </w:p>
        </w:tc>
        <w:tc>
          <w:tcPr>
            <w:tcW w:w="635" w:type="pct"/>
            <w:tcBorders>
              <w:top w:val="single" w:sz="4" w:space="0" w:color="auto"/>
              <w:left w:val="single" w:sz="4" w:space="0" w:color="auto"/>
              <w:bottom w:val="single" w:sz="4" w:space="0" w:color="auto"/>
              <w:right w:val="single" w:sz="4" w:space="0" w:color="auto"/>
            </w:tcBorders>
            <w:shd w:val="clear" w:color="auto" w:fill="FFFFFF"/>
            <w:hideMark/>
          </w:tcPr>
          <w:p w14:paraId="0B865A88" w14:textId="77777777" w:rsidR="001A6757" w:rsidRPr="00C32778" w:rsidRDefault="001A6757" w:rsidP="001A6757">
            <w:pPr>
              <w:pStyle w:val="TAC"/>
            </w:pPr>
            <w:r w:rsidRPr="00C32778">
              <w:rPr>
                <w:rFonts w:cs="Arial"/>
                <w:szCs w:val="18"/>
                <w:lang w:eastAsia="zh-CN"/>
              </w:rPr>
              <w:t>Random 16QAM symbols</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4BDC2A" w14:textId="77777777" w:rsidR="001A6757" w:rsidRPr="00C32778" w:rsidRDefault="001A6757" w:rsidP="001A6757">
            <w:pPr>
              <w:pStyle w:val="TAC"/>
            </w:pPr>
            <w:r w:rsidRPr="00C32778">
              <w:rPr>
                <w:rFonts w:cs="Arial"/>
                <w:bCs/>
                <w:szCs w:val="18"/>
              </w:rPr>
              <w:t>TDLC300-100</w:t>
            </w: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49F90B" w14:textId="77777777" w:rsidR="001A6757" w:rsidRPr="00C32778" w:rsidRDefault="001A6757" w:rsidP="001A6757">
            <w:pPr>
              <w:pStyle w:val="TAC"/>
            </w:pPr>
            <w:r w:rsidRPr="00C32778">
              <w:t xml:space="preserve">2x4, ULA Low </w:t>
            </w:r>
          </w:p>
        </w:tc>
        <w:tc>
          <w:tcPr>
            <w:tcW w:w="6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E40745" w14:textId="77777777" w:rsidR="001A6757" w:rsidRPr="00C32778" w:rsidRDefault="001A6757" w:rsidP="001A6757">
            <w:pPr>
              <w:pStyle w:val="TAC"/>
            </w:pPr>
            <w:r w:rsidRPr="00C32778">
              <w:t>70</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7A799" w14:textId="77777777" w:rsidR="001A6757" w:rsidRPr="00C32778" w:rsidRDefault="001A6757" w:rsidP="001A6757">
            <w:pPr>
              <w:pStyle w:val="TAC"/>
              <w:rPr>
                <w:lang w:eastAsia="zh-CN"/>
              </w:rPr>
            </w:pPr>
            <w:r w:rsidRPr="00C32778">
              <w:t xml:space="preserve"> 12.4</w:t>
            </w:r>
          </w:p>
        </w:tc>
      </w:tr>
    </w:tbl>
    <w:p w14:paraId="369F45A9" w14:textId="77777777" w:rsidR="001A6757" w:rsidRPr="00C32778" w:rsidRDefault="001A6757" w:rsidP="001A6757"/>
    <w:p w14:paraId="1740402F" w14:textId="1DAC48AE" w:rsidR="001A6757" w:rsidRPr="00C32778" w:rsidRDefault="001A6757" w:rsidP="001A6757">
      <w:pPr>
        <w:pStyle w:val="6"/>
      </w:pPr>
      <w:r w:rsidRPr="00C32778">
        <w:t>5.2.3.1.16_2</w:t>
      </w:r>
      <w:r w:rsidRPr="00C32778">
        <w:tab/>
        <w:t>4Rx FDD FR1 for PDSCH with intra cell inter user interference performance</w:t>
      </w:r>
      <w:ins w:id="224" w:author="Jingzhou Wu- China Telecom" w:date="2025-04-29T16:10:00Z">
        <w:r w:rsidRPr="001A6757">
          <w:t xml:space="preserve"> for baseline MMSE-IRC receiver</w:t>
        </w:r>
      </w:ins>
      <w:r w:rsidRPr="00C32778">
        <w:t xml:space="preserve"> – 4x4 MIMO for both</w:t>
      </w:r>
      <w:r w:rsidRPr="00C32778">
        <w:tab/>
        <w:t>NSA and SA</w:t>
      </w:r>
    </w:p>
    <w:p w14:paraId="16EB121C" w14:textId="77777777" w:rsidR="001A6757" w:rsidRPr="00C32778" w:rsidRDefault="001A6757" w:rsidP="001A6757">
      <w:pPr>
        <w:pStyle w:val="H6"/>
      </w:pPr>
      <w:r w:rsidRPr="00C32778">
        <w:t>5.2.3.1.16_2.1</w:t>
      </w:r>
      <w:r w:rsidRPr="00C32778">
        <w:tab/>
        <w:t>Test purpose</w:t>
      </w:r>
    </w:p>
    <w:p w14:paraId="53227724" w14:textId="77777777" w:rsidR="001A6757" w:rsidRPr="00C32778" w:rsidRDefault="001A6757" w:rsidP="001A6757">
      <w:r w:rsidRPr="00C32778">
        <w:t>To verify the PDSCH performance under 4 receive antenna conditions, when the PDSCH transmission of target UE is interfered by co-scheduled UE.</w:t>
      </w:r>
    </w:p>
    <w:p w14:paraId="6C41780B" w14:textId="77777777" w:rsidR="001A6757" w:rsidRPr="00C32778" w:rsidRDefault="001A6757" w:rsidP="001A6757">
      <w:pPr>
        <w:pStyle w:val="H6"/>
      </w:pPr>
      <w:r w:rsidRPr="00C32778">
        <w:lastRenderedPageBreak/>
        <w:t>5.2.3.1.16_2.2</w:t>
      </w:r>
      <w:r w:rsidRPr="00C32778">
        <w:tab/>
        <w:t>Test applicability</w:t>
      </w:r>
    </w:p>
    <w:p w14:paraId="26A72147" w14:textId="77777777" w:rsidR="001A6757" w:rsidRPr="00C32778" w:rsidRDefault="001A6757" w:rsidP="001A6757">
      <w:r w:rsidRPr="00C32778">
        <w:t>This test applies to all types of NR UEs and E-UTRAN UEs supporting EN-DC for release 15 and release 16 supporting MMSE-IRC processing for scenarios with inter-cell and intra-cell inter-user interference.</w:t>
      </w:r>
    </w:p>
    <w:p w14:paraId="74B46E31" w14:textId="77777777" w:rsidR="001A6757" w:rsidRPr="00C32778" w:rsidRDefault="001A6757" w:rsidP="001A6757">
      <w:r w:rsidRPr="00C32778">
        <w:t>This test applies to all types of release 17 and forward NR UEs and E-UTRAN UEs supporting EN-DC.</w:t>
      </w:r>
    </w:p>
    <w:p w14:paraId="48F43FFE" w14:textId="77777777" w:rsidR="001A6757" w:rsidRPr="00C32778" w:rsidRDefault="001A6757" w:rsidP="001A6757">
      <w:pPr>
        <w:pStyle w:val="H6"/>
      </w:pPr>
      <w:r w:rsidRPr="00C32778">
        <w:t>5.2.3.1.16_2.3</w:t>
      </w:r>
      <w:r w:rsidRPr="00C32778">
        <w:tab/>
        <w:t>Test description</w:t>
      </w:r>
    </w:p>
    <w:p w14:paraId="5D47C638" w14:textId="77777777" w:rsidR="001A6757" w:rsidRPr="00C32778" w:rsidRDefault="001A6757" w:rsidP="001A6757">
      <w:pPr>
        <w:pStyle w:val="H6"/>
      </w:pPr>
      <w:r w:rsidRPr="00C32778">
        <w:t>5.2.3.1.16_2.3.1</w:t>
      </w:r>
      <w:r w:rsidRPr="00C32778">
        <w:tab/>
        <w:t>Initial conditions</w:t>
      </w:r>
    </w:p>
    <w:p w14:paraId="258C2F1B" w14:textId="77777777" w:rsidR="001A6757" w:rsidRPr="00C32778" w:rsidRDefault="001A6757" w:rsidP="001A6757">
      <w:r w:rsidRPr="00C32778">
        <w:t>Initial conditions are a set of test configurations the UE needs to be tested in and the steps for the SS to take with the UE to reach the correct measurement state.</w:t>
      </w:r>
    </w:p>
    <w:p w14:paraId="0DF7F3B5" w14:textId="77777777" w:rsidR="001A6757" w:rsidRPr="00C32778" w:rsidRDefault="001A6757" w:rsidP="001A6757">
      <w:r w:rsidRPr="00C32778">
        <w:t>The initial test configurations consist of environmental conditions, test frequencies, test channel bandwidths and sub-carrier spacing based on NR operating bands specified in Table 5.3.5-1 and Table 5.3.6-1 of 38.521-1 [7].</w:t>
      </w:r>
    </w:p>
    <w:p w14:paraId="7C4D1282" w14:textId="77777777" w:rsidR="001A6757" w:rsidRPr="00C32778" w:rsidRDefault="001A6757" w:rsidP="001A6757">
      <w:r w:rsidRPr="00C32778">
        <w:t>Configurations of PDSCH and PDCCH before measurement are specified in Annex C.</w:t>
      </w:r>
    </w:p>
    <w:p w14:paraId="33CC086D" w14:textId="77777777" w:rsidR="001A6757" w:rsidRPr="00C32778" w:rsidRDefault="001A6757" w:rsidP="001A6757">
      <w:r w:rsidRPr="00C32778">
        <w:t>Test Environment: Normal, as defined in TS 38.508-1 [6] clause 4.1.</w:t>
      </w:r>
    </w:p>
    <w:p w14:paraId="356C1989" w14:textId="77777777" w:rsidR="001A6757" w:rsidRPr="00C32778" w:rsidRDefault="001A6757" w:rsidP="001A6757">
      <w:r w:rsidRPr="00C32778">
        <w:t xml:space="preserve">Frequencies to be tested: </w:t>
      </w:r>
      <w:proofErr w:type="spellStart"/>
      <w:r w:rsidRPr="00C32778">
        <w:t>Mid Range</w:t>
      </w:r>
      <w:proofErr w:type="spellEnd"/>
      <w:r w:rsidRPr="00C32778">
        <w:t>, as defined in TS 38.508-1 [6] clause 5.2.2.</w:t>
      </w:r>
    </w:p>
    <w:p w14:paraId="0F1C71BE" w14:textId="77777777" w:rsidR="001A6757" w:rsidRPr="00C32778" w:rsidRDefault="001A6757" w:rsidP="001A6757">
      <w:r w:rsidRPr="00C32778">
        <w:t>For EN-DC within FR1 operation, setup the LTE link according to Annex D:</w:t>
      </w:r>
    </w:p>
    <w:p w14:paraId="514438C0" w14:textId="59D54EB7" w:rsidR="001A6757" w:rsidRPr="00C32778" w:rsidRDefault="001A6757" w:rsidP="001A6757">
      <w:pPr>
        <w:pStyle w:val="B1"/>
      </w:pPr>
      <w:r w:rsidRPr="00C32778">
        <w:t>1.</w:t>
      </w:r>
      <w:r w:rsidRPr="00C32778">
        <w:tab/>
        <w:t xml:space="preserve">Connect the SS, the faders and AWGN noise source to the UE antenna connectors as shown in TS 38.508-1 [6] Annex A, in Figure </w:t>
      </w:r>
      <w:ins w:id="225" w:author="Jingzhou Wu- China Telecom" w:date="2025-04-29T16:58:00Z">
        <w:r w:rsidR="007B788F" w:rsidRPr="007B788F">
          <w:t>A.3.1.7.5</w:t>
        </w:r>
      </w:ins>
      <w:del w:id="226" w:author="Jingzhou Wu- China Telecom" w:date="2025-04-29T16:58:00Z">
        <w:r w:rsidRPr="00C32778" w:rsidDel="007B788F">
          <w:delText>A.3.1.7.1</w:delText>
        </w:r>
      </w:del>
      <w:r w:rsidRPr="00C32778">
        <w:t xml:space="preserve"> for TE diagram and clause A.3.2 for UE diagram.</w:t>
      </w:r>
    </w:p>
    <w:p w14:paraId="4141F677" w14:textId="77777777" w:rsidR="001A6757" w:rsidRPr="00C32778" w:rsidRDefault="001A6757" w:rsidP="001A6757">
      <w:pPr>
        <w:pStyle w:val="B1"/>
      </w:pPr>
      <w:r w:rsidRPr="00C32778">
        <w:t>2.</w:t>
      </w:r>
      <w:r w:rsidRPr="00C32778">
        <w:tab/>
        <w:t>The parameter settings for the cell are set up according to Table 5.2-1 and Table 5.2.3.1.16.0-2 as appropriate.</w:t>
      </w:r>
    </w:p>
    <w:p w14:paraId="1A990F78" w14:textId="77777777" w:rsidR="001A6757" w:rsidRPr="00C32778" w:rsidRDefault="001A6757" w:rsidP="001A6757">
      <w:pPr>
        <w:pStyle w:val="B1"/>
      </w:pPr>
      <w:r w:rsidRPr="00C32778">
        <w:t>3.</w:t>
      </w:r>
      <w:r w:rsidRPr="00C32778">
        <w:tab/>
        <w:t>Downlink signals for NR cell are initially set up according to Annexes C.0, C.1, C.2 and uplink signals according to Annexes G.0, G.1, G.2, G.3.1 of TS 38.521-1 [7].</w:t>
      </w:r>
    </w:p>
    <w:p w14:paraId="7CF33912" w14:textId="77777777" w:rsidR="001A6757" w:rsidRPr="00C32778" w:rsidRDefault="001A6757" w:rsidP="001A6757">
      <w:pPr>
        <w:pStyle w:val="B1"/>
      </w:pPr>
      <w:r w:rsidRPr="00C32778">
        <w:t>4.</w:t>
      </w:r>
      <w:r w:rsidRPr="00C32778">
        <w:tab/>
        <w:t>Propagation conditions are set according to Annex B.0.</w:t>
      </w:r>
    </w:p>
    <w:p w14:paraId="19E15683" w14:textId="77777777" w:rsidR="001A6757" w:rsidRPr="00C32778" w:rsidRDefault="001A6757" w:rsidP="001A6757">
      <w:pPr>
        <w:pStyle w:val="B1"/>
      </w:pPr>
      <w:r w:rsidRPr="00C32778">
        <w:t>5.</w:t>
      </w:r>
      <w:r w:rsidRPr="00C32778">
        <w:tab/>
        <w:t xml:space="preserve">Ensure the UE is in state RRC_CONNECTED with generic procedure parameters Connectivity NR for SA with </w:t>
      </w:r>
      <w:r w:rsidRPr="00C32778">
        <w:rPr>
          <w:i/>
        </w:rPr>
        <w:t xml:space="preserve">Connected without Release On, Test Mode </w:t>
      </w:r>
      <w:r w:rsidRPr="00C32778">
        <w:t xml:space="preserve">On or EN-DC, DC bearer </w:t>
      </w:r>
      <w:r w:rsidRPr="00C32778">
        <w:rPr>
          <w:i/>
          <w:iCs/>
        </w:rPr>
        <w:t>MCG</w:t>
      </w:r>
      <w:r w:rsidRPr="00C32778">
        <w:t xml:space="preserve"> and </w:t>
      </w:r>
      <w:r w:rsidRPr="00C32778">
        <w:rPr>
          <w:i/>
          <w:iCs/>
        </w:rPr>
        <w:t>SCG, Connected without release On</w:t>
      </w:r>
      <w:r w:rsidRPr="00C32778">
        <w:rPr>
          <w:i/>
        </w:rPr>
        <w:t xml:space="preserve">, Test Mode </w:t>
      </w:r>
      <w:proofErr w:type="gramStart"/>
      <w:r w:rsidRPr="00C32778">
        <w:t>On</w:t>
      </w:r>
      <w:proofErr w:type="gramEnd"/>
      <w:r w:rsidRPr="00C32778">
        <w:t xml:space="preserve"> for NSA according to TS 38.508-1 [6] clause 4.5. Message contents are defined in clause 5.2.3.1.16_2.3.3.</w:t>
      </w:r>
    </w:p>
    <w:p w14:paraId="74C09383" w14:textId="77777777" w:rsidR="001A6757" w:rsidRPr="00C32778" w:rsidRDefault="001A6757" w:rsidP="001A6757">
      <w:pPr>
        <w:pStyle w:val="H6"/>
        <w:rPr>
          <w:rFonts w:cs="Arial"/>
        </w:rPr>
      </w:pPr>
      <w:r w:rsidRPr="00C32778">
        <w:rPr>
          <w:rFonts w:cs="Arial"/>
        </w:rPr>
        <w:t>5.2.3.1.16_2.3.2</w:t>
      </w:r>
      <w:r w:rsidRPr="00C32778">
        <w:rPr>
          <w:rFonts w:cs="Arial"/>
        </w:rPr>
        <w:tab/>
        <w:t>Test procedure</w:t>
      </w:r>
    </w:p>
    <w:p w14:paraId="1AE80413" w14:textId="77777777" w:rsidR="001A6757" w:rsidRPr="00C32778" w:rsidRDefault="001A6757" w:rsidP="001A6757">
      <w:pPr>
        <w:pStyle w:val="B1"/>
      </w:pPr>
      <w:r w:rsidRPr="00C32778">
        <w:t>1.</w:t>
      </w:r>
      <w:r w:rsidRPr="00C32778">
        <w:tab/>
        <w:t>SS transmits PDSCH via PDCCH DCI format 1_1 for C_RNTI to transmit the DL RMC according to Table 5.2.3.1.16_2.</w:t>
      </w:r>
      <w:r w:rsidRPr="00C32778">
        <w:rPr>
          <w:rFonts w:eastAsia="MS Mincho"/>
        </w:rPr>
        <w:t>4</w:t>
      </w:r>
      <w:r w:rsidRPr="00C32778">
        <w:t>-1. The SS sends downlink MAC padding bits on the DL RMC.</w:t>
      </w:r>
    </w:p>
    <w:p w14:paraId="51F10D91" w14:textId="77777777" w:rsidR="001A6757" w:rsidRPr="00C32778" w:rsidRDefault="001A6757" w:rsidP="001A6757">
      <w:pPr>
        <w:pStyle w:val="B1"/>
      </w:pPr>
      <w:r w:rsidRPr="00C32778">
        <w:t>2.</w:t>
      </w:r>
      <w:r w:rsidRPr="00C32778">
        <w:tab/>
        <w:t>Set the parameters of the bandwidth, MCS, reference channel, the propagation condition, the correlation matrix and the SNR according to Table 5.2.3.1.16_2.4-1.</w:t>
      </w:r>
    </w:p>
    <w:p w14:paraId="27A24427" w14:textId="77777777" w:rsidR="001A6757" w:rsidRPr="00C32778" w:rsidRDefault="001A6757" w:rsidP="001A6757">
      <w:pPr>
        <w:pStyle w:val="B1"/>
      </w:pPr>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p>
    <w:p w14:paraId="171D42CB" w14:textId="77777777" w:rsidR="001A6757" w:rsidRPr="00C32778" w:rsidRDefault="001A6757" w:rsidP="001A6757">
      <w:pPr>
        <w:pStyle w:val="H6"/>
        <w:rPr>
          <w:rFonts w:cs="Arial"/>
        </w:rPr>
      </w:pPr>
      <w:r w:rsidRPr="00C32778">
        <w:rPr>
          <w:rFonts w:cs="Arial"/>
        </w:rPr>
        <w:t>5.2.3.1.16_2.3.3</w:t>
      </w:r>
      <w:r w:rsidRPr="00C32778">
        <w:rPr>
          <w:rFonts w:cs="Arial"/>
        </w:rPr>
        <w:tab/>
        <w:t>Message contents</w:t>
      </w:r>
    </w:p>
    <w:p w14:paraId="5898292E" w14:textId="77777777" w:rsidR="001A6757" w:rsidRPr="00C32778" w:rsidRDefault="001A6757" w:rsidP="001A6757">
      <w:r w:rsidRPr="00C32778">
        <w:t>Message contents are according to TS 38.508-1 [6] clauses 4.6.1 and 5.4.2.</w:t>
      </w:r>
    </w:p>
    <w:p w14:paraId="6070B5D5" w14:textId="77777777" w:rsidR="001A6757" w:rsidRPr="00C32778" w:rsidRDefault="001A6757" w:rsidP="001A6757">
      <w:pPr>
        <w:pStyle w:val="H6"/>
      </w:pPr>
      <w:r w:rsidRPr="00C32778">
        <w:t>5.2.3.1.16_2.3.3_1</w:t>
      </w:r>
      <w:r w:rsidRPr="00C32778">
        <w:tab/>
        <w:t>Message exceptions for SA</w:t>
      </w:r>
    </w:p>
    <w:p w14:paraId="5EFC8A56" w14:textId="77777777" w:rsidR="001A6757" w:rsidRPr="00C32778" w:rsidRDefault="001A6757" w:rsidP="001A6757">
      <w:r w:rsidRPr="00C32778">
        <w:t>No message exceptions for SA</w:t>
      </w:r>
    </w:p>
    <w:p w14:paraId="1953FCE8" w14:textId="77777777" w:rsidR="001A6757" w:rsidRPr="00C32778" w:rsidRDefault="001A6757" w:rsidP="001A6757">
      <w:pPr>
        <w:pStyle w:val="H6"/>
      </w:pPr>
      <w:r w:rsidRPr="00C32778">
        <w:t>5.2.3.1.16_2.3.3_1</w:t>
      </w:r>
      <w:r w:rsidRPr="00C32778">
        <w:tab/>
        <w:t>Message exceptions for NSA</w:t>
      </w:r>
    </w:p>
    <w:p w14:paraId="461A06D4" w14:textId="77777777" w:rsidR="001A6757" w:rsidRPr="00C32778" w:rsidRDefault="001A6757" w:rsidP="001A6757">
      <w:r w:rsidRPr="00C32778">
        <w:t>No message exceptions for NSA</w:t>
      </w:r>
    </w:p>
    <w:p w14:paraId="6F84D5D8" w14:textId="77777777" w:rsidR="001A6757" w:rsidRPr="00C32778" w:rsidRDefault="001A6757" w:rsidP="001A6757">
      <w:pPr>
        <w:pStyle w:val="H6"/>
      </w:pPr>
      <w:r w:rsidRPr="00C32778">
        <w:t>5.2.3.1.16_2.4</w:t>
      </w:r>
      <w:r w:rsidRPr="00C32778">
        <w:tab/>
        <w:t>Test requirement</w:t>
      </w:r>
    </w:p>
    <w:p w14:paraId="560CAFB6" w14:textId="77777777" w:rsidR="001A6757" w:rsidRPr="00C32778" w:rsidRDefault="001A6757" w:rsidP="001A6757"/>
    <w:p w14:paraId="3FBDB6DA" w14:textId="77777777" w:rsidR="001A6757" w:rsidRPr="00C32778" w:rsidRDefault="001A6757" w:rsidP="001A6757">
      <w:pPr>
        <w:pStyle w:val="TH"/>
      </w:pPr>
      <w:r w:rsidRPr="00C32778">
        <w:lastRenderedPageBreak/>
        <w:t>Table 5.2.3.1.16_2.4-1: Test requirement for target UE with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493"/>
        <w:gridCol w:w="1136"/>
        <w:gridCol w:w="1151"/>
        <w:gridCol w:w="1413"/>
        <w:gridCol w:w="1411"/>
        <w:gridCol w:w="1517"/>
        <w:gridCol w:w="1430"/>
        <w:gridCol w:w="892"/>
      </w:tblGrid>
      <w:tr w:rsidR="001A6757" w:rsidRPr="00C32778" w14:paraId="30C8F8E7" w14:textId="77777777" w:rsidTr="001A6757">
        <w:trPr>
          <w:trHeight w:val="355"/>
          <w:jc w:val="center"/>
        </w:trPr>
        <w:tc>
          <w:tcPr>
            <w:tcW w:w="2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1CABF3" w14:textId="77777777" w:rsidR="001A6757" w:rsidRPr="00C32778" w:rsidRDefault="001A6757" w:rsidP="001A6757">
            <w:pPr>
              <w:pStyle w:val="TAH"/>
            </w:pPr>
            <w:r w:rsidRPr="00C32778">
              <w:t>Test num.</w:t>
            </w:r>
          </w:p>
        </w:tc>
        <w:tc>
          <w:tcPr>
            <w:tcW w:w="6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FD728E" w14:textId="77777777" w:rsidR="001A6757" w:rsidRPr="00C32778" w:rsidRDefault="001A6757" w:rsidP="001A6757">
            <w:pPr>
              <w:pStyle w:val="TAH"/>
            </w:pPr>
            <w:r w:rsidRPr="00C32778">
              <w:t>Reference</w:t>
            </w:r>
            <w:r w:rsidRPr="00C32778">
              <w:rPr>
                <w:lang w:eastAsia="zh-CN"/>
              </w:rPr>
              <w:t xml:space="preserve"> </w:t>
            </w:r>
            <w:r w:rsidRPr="00C32778">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206D00" w14:textId="77777777" w:rsidR="001A6757" w:rsidRPr="00C32778" w:rsidRDefault="001A6757" w:rsidP="001A6757">
            <w:pPr>
              <w:pStyle w:val="TAH"/>
            </w:pPr>
            <w:r w:rsidRPr="00C32778">
              <w:t>Bandwidth (MHz) / Subcarrier spacing (kHz)</w:t>
            </w:r>
          </w:p>
        </w:tc>
        <w:tc>
          <w:tcPr>
            <w:tcW w:w="115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7029AC7" w14:textId="77777777" w:rsidR="001A6757" w:rsidRPr="00C32778" w:rsidRDefault="001A6757" w:rsidP="001A6757">
            <w:pPr>
              <w:pStyle w:val="TAH"/>
            </w:pPr>
            <w:r w:rsidRPr="00C32778">
              <w:t>Modulation format</w:t>
            </w:r>
            <w:r w:rsidRPr="00C32778">
              <w:rPr>
                <w:lang w:eastAsia="zh-CN"/>
              </w:rPr>
              <w:t xml:space="preserve"> and code rate</w:t>
            </w:r>
          </w:p>
        </w:tc>
        <w:tc>
          <w:tcPr>
            <w:tcW w:w="6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F88ED9" w14:textId="77777777" w:rsidR="001A6757" w:rsidRPr="00C32778" w:rsidRDefault="001A6757" w:rsidP="001A6757">
            <w:pPr>
              <w:pStyle w:val="TAH"/>
              <w:rPr>
                <w:lang w:eastAsia="zh-CN"/>
              </w:rPr>
            </w:pPr>
            <w:r w:rsidRPr="00C32778">
              <w:t>Propagation condition</w:t>
            </w:r>
            <w:r w:rsidRPr="00C32778">
              <w:rPr>
                <w:lang w:eastAsia="zh-CN"/>
              </w:rPr>
              <w:t xml:space="preserve"> </w:t>
            </w:r>
          </w:p>
        </w:tc>
        <w:tc>
          <w:tcPr>
            <w:tcW w:w="6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8CEA68" w14:textId="77777777" w:rsidR="001A6757" w:rsidRPr="00C32778" w:rsidRDefault="001A6757" w:rsidP="001A6757">
            <w:pPr>
              <w:pStyle w:val="TAH"/>
            </w:pPr>
            <w:r w:rsidRPr="00C32778">
              <w:t>Correlation matrix and antenna configuration</w:t>
            </w:r>
          </w:p>
        </w:tc>
        <w:tc>
          <w:tcPr>
            <w:tcW w:w="104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C096DE0" w14:textId="77777777" w:rsidR="001A6757" w:rsidRPr="00C32778" w:rsidRDefault="001A6757" w:rsidP="001A6757">
            <w:pPr>
              <w:pStyle w:val="TAH"/>
            </w:pPr>
            <w:r w:rsidRPr="00C32778">
              <w:t>Reference value</w:t>
            </w:r>
          </w:p>
        </w:tc>
      </w:tr>
      <w:tr w:rsidR="001A6757" w:rsidRPr="00C32778" w14:paraId="797698F4" w14:textId="77777777" w:rsidTr="001A67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01772F" w14:textId="77777777" w:rsidR="001A6757" w:rsidRPr="00C32778" w:rsidRDefault="001A6757" w:rsidP="001A67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460191" w14:textId="77777777" w:rsidR="001A6757" w:rsidRPr="00C32778" w:rsidRDefault="001A6757" w:rsidP="001A67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6FA0E" w14:textId="77777777" w:rsidR="001A6757" w:rsidRPr="00C32778" w:rsidRDefault="001A6757" w:rsidP="001A6757">
            <w:pPr>
              <w:spacing w:after="0"/>
              <w:rPr>
                <w:rFonts w:ascii="Arial"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hideMark/>
          </w:tcPr>
          <w:p w14:paraId="36A3D7E2" w14:textId="77777777" w:rsidR="001A6757" w:rsidRPr="00C32778" w:rsidRDefault="001A6757" w:rsidP="001A6757">
            <w:pPr>
              <w:pStyle w:val="TAH"/>
            </w:pPr>
            <w:r w:rsidRPr="00C32778">
              <w:rPr>
                <w:rFonts w:cs="Arial"/>
                <w:bCs/>
                <w:szCs w:val="18"/>
              </w:rPr>
              <w:t>Target UE</w:t>
            </w:r>
          </w:p>
        </w:tc>
        <w:tc>
          <w:tcPr>
            <w:tcW w:w="636" w:type="pct"/>
            <w:tcBorders>
              <w:top w:val="single" w:sz="4" w:space="0" w:color="auto"/>
              <w:left w:val="single" w:sz="4" w:space="0" w:color="auto"/>
              <w:bottom w:val="single" w:sz="4" w:space="0" w:color="auto"/>
              <w:right w:val="single" w:sz="4" w:space="0" w:color="auto"/>
            </w:tcBorders>
            <w:shd w:val="clear" w:color="auto" w:fill="FFFFFF"/>
            <w:hideMark/>
          </w:tcPr>
          <w:p w14:paraId="469DC90D" w14:textId="77777777" w:rsidR="001A6757" w:rsidRPr="00C32778" w:rsidRDefault="001A6757" w:rsidP="001A6757">
            <w:pPr>
              <w:pStyle w:val="TAH"/>
            </w:pPr>
            <w:r w:rsidRPr="00C32778">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36CA4C" w14:textId="77777777" w:rsidR="001A6757" w:rsidRPr="00C32778" w:rsidRDefault="001A6757" w:rsidP="001A67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FB7F88" w14:textId="77777777" w:rsidR="001A6757" w:rsidRPr="00C32778" w:rsidRDefault="001A6757" w:rsidP="001A6757">
            <w:pPr>
              <w:spacing w:after="0"/>
              <w:rPr>
                <w:rFonts w:ascii="Arial" w:hAnsi="Arial"/>
                <w:b/>
                <w:sz w:val="18"/>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58478A" w14:textId="77777777" w:rsidR="001A6757" w:rsidRPr="00C32778" w:rsidRDefault="001A6757" w:rsidP="001A6757">
            <w:pPr>
              <w:pStyle w:val="TAH"/>
            </w:pPr>
            <w:r w:rsidRPr="00C32778">
              <w:t>Fraction of</w:t>
            </w:r>
          </w:p>
          <w:p w14:paraId="4ABD6FBE" w14:textId="77777777" w:rsidR="001A6757" w:rsidRPr="00C32778" w:rsidRDefault="001A6757" w:rsidP="001A6757">
            <w:pPr>
              <w:pStyle w:val="TAH"/>
            </w:pPr>
            <w:r w:rsidRPr="00C32778">
              <w:t>maximum</w:t>
            </w:r>
          </w:p>
          <w:p w14:paraId="6074BA8A" w14:textId="77777777" w:rsidR="001A6757" w:rsidRPr="00C32778" w:rsidRDefault="001A6757" w:rsidP="001A6757">
            <w:pPr>
              <w:pStyle w:val="TAH"/>
            </w:pPr>
            <w:r w:rsidRPr="00C32778">
              <w:t>throughput</w:t>
            </w:r>
          </w:p>
          <w:p w14:paraId="79253D43" w14:textId="77777777" w:rsidR="001A6757" w:rsidRPr="00C32778" w:rsidRDefault="001A6757" w:rsidP="001A6757">
            <w:pPr>
              <w:pStyle w:val="TAH"/>
            </w:pPr>
            <w:r w:rsidRPr="00C32778">
              <w:t>(%)</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AC1A38" w14:textId="77777777" w:rsidR="001A6757" w:rsidRPr="00C32778" w:rsidRDefault="001A6757" w:rsidP="001A6757">
            <w:pPr>
              <w:pStyle w:val="TAH"/>
            </w:pPr>
            <w:r w:rsidRPr="00C32778">
              <w:t>SNR (dB)</w:t>
            </w:r>
          </w:p>
        </w:tc>
      </w:tr>
      <w:tr w:rsidR="001A6757" w:rsidRPr="00C32778" w14:paraId="1794B36A" w14:textId="77777777" w:rsidTr="001A6757">
        <w:trPr>
          <w:trHeight w:val="180"/>
          <w:jc w:val="center"/>
        </w:trPr>
        <w:tc>
          <w:tcPr>
            <w:tcW w:w="2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D6B4D6" w14:textId="77777777" w:rsidR="001A6757" w:rsidRPr="00C32778" w:rsidRDefault="001A6757" w:rsidP="001A6757">
            <w:pPr>
              <w:pStyle w:val="TAC"/>
            </w:pPr>
            <w:r w:rsidRPr="00C32778">
              <w:t>2-1</w:t>
            </w:r>
          </w:p>
        </w:tc>
        <w:tc>
          <w:tcPr>
            <w:tcW w:w="6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E45AAC" w14:textId="77777777" w:rsidR="001A6757" w:rsidRPr="00C32778" w:rsidRDefault="001A6757" w:rsidP="001A6757">
            <w:pPr>
              <w:pStyle w:val="TAC"/>
            </w:pPr>
            <w:proofErr w:type="gramStart"/>
            <w:r w:rsidRPr="00C32778">
              <w:rPr>
                <w:szCs w:val="18"/>
              </w:rPr>
              <w:t>R.PDSCH</w:t>
            </w:r>
            <w:proofErr w:type="gramEnd"/>
            <w:r w:rsidRPr="00C32778">
              <w:rPr>
                <w:szCs w:val="18"/>
              </w:rPr>
              <w:t>.5-1.2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7745A9" w14:textId="77777777" w:rsidR="001A6757" w:rsidRPr="00C32778" w:rsidRDefault="001A6757" w:rsidP="001A6757">
            <w:pPr>
              <w:pStyle w:val="TAC"/>
            </w:pPr>
            <w:r w:rsidRPr="00C32778">
              <w:t>10 / 15</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841AF" w14:textId="77777777" w:rsidR="001A6757" w:rsidRPr="00C32778" w:rsidRDefault="001A6757" w:rsidP="001A6757">
            <w:pPr>
              <w:pStyle w:val="TAC"/>
            </w:pPr>
            <w:r w:rsidRPr="00C32778">
              <w:t>16QAM, 0.48</w:t>
            </w:r>
          </w:p>
        </w:tc>
        <w:tc>
          <w:tcPr>
            <w:tcW w:w="636" w:type="pct"/>
            <w:tcBorders>
              <w:top w:val="single" w:sz="4" w:space="0" w:color="auto"/>
              <w:left w:val="single" w:sz="4" w:space="0" w:color="auto"/>
              <w:bottom w:val="single" w:sz="4" w:space="0" w:color="auto"/>
              <w:right w:val="single" w:sz="4" w:space="0" w:color="auto"/>
            </w:tcBorders>
            <w:shd w:val="clear" w:color="auto" w:fill="FFFFFF"/>
            <w:hideMark/>
          </w:tcPr>
          <w:p w14:paraId="7CBC8F84" w14:textId="77777777" w:rsidR="001A6757" w:rsidRPr="00C32778" w:rsidRDefault="001A6757" w:rsidP="001A6757">
            <w:pPr>
              <w:pStyle w:val="TAC"/>
            </w:pPr>
            <w:r w:rsidRPr="00C32778">
              <w:rPr>
                <w:rFonts w:cs="Arial"/>
                <w:szCs w:val="18"/>
                <w:lang w:eastAsia="zh-CN"/>
              </w:rPr>
              <w:t>Random 16QAM symbols</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DABCF4" w14:textId="77777777" w:rsidR="001A6757" w:rsidRPr="00C32778" w:rsidRDefault="001A6757" w:rsidP="001A6757">
            <w:pPr>
              <w:pStyle w:val="TAC"/>
            </w:pPr>
            <w:r w:rsidRPr="00C32778">
              <w:t xml:space="preserve">TDLA30-10 </w:t>
            </w:r>
          </w:p>
        </w:tc>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8FBC2D" w14:textId="77777777" w:rsidR="001A6757" w:rsidRPr="00C32778" w:rsidRDefault="001A6757" w:rsidP="001A6757">
            <w:pPr>
              <w:pStyle w:val="TAC"/>
            </w:pPr>
            <w:r w:rsidRPr="00C32778">
              <w:t xml:space="preserve">4x4, ULA Low </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32D486" w14:textId="77777777" w:rsidR="001A6757" w:rsidRPr="00C32778" w:rsidRDefault="001A6757" w:rsidP="001A6757">
            <w:pPr>
              <w:pStyle w:val="TAC"/>
            </w:pPr>
            <w:r w:rsidRPr="00C32778">
              <w:t>70</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101224" w14:textId="77777777" w:rsidR="001A6757" w:rsidRPr="00C32778" w:rsidRDefault="001A6757" w:rsidP="001A6757">
            <w:pPr>
              <w:pStyle w:val="TAC"/>
              <w:rPr>
                <w:lang w:eastAsia="zh-CN"/>
              </w:rPr>
            </w:pPr>
            <w:r w:rsidRPr="00C32778">
              <w:t xml:space="preserve"> 16.3</w:t>
            </w:r>
          </w:p>
        </w:tc>
      </w:tr>
    </w:tbl>
    <w:p w14:paraId="3EB3B629" w14:textId="77777777" w:rsidR="001A6757" w:rsidRPr="00C32778" w:rsidRDefault="001A6757" w:rsidP="001A6757"/>
    <w:p w14:paraId="742F2648" w14:textId="23314BAD" w:rsidR="001A6757" w:rsidRPr="00C32778" w:rsidRDefault="001A6757" w:rsidP="001A6757">
      <w:pPr>
        <w:pStyle w:val="6"/>
        <w:rPr>
          <w:ins w:id="227" w:author="Jingzhou Wu- China Telecom" w:date="2025-04-29T16:15:00Z"/>
        </w:rPr>
      </w:pPr>
      <w:ins w:id="228" w:author="Jingzhou Wu- China Telecom" w:date="2025-04-29T16:15:00Z">
        <w:r w:rsidRPr="00C32778">
          <w:t>5.2.3.1.16_</w:t>
        </w:r>
        <w:r>
          <w:t>3</w:t>
        </w:r>
        <w:r w:rsidRPr="00C32778">
          <w:tab/>
          <w:t>4Rx FDD FR1 for PDSCH with intra cell inter user interference performance</w:t>
        </w:r>
        <w:r w:rsidRPr="001A6757">
          <w:t xml:space="preserve"> for Enhanced Receiver Type 2 – 2x4 MIMO for both NSA and SA</w:t>
        </w:r>
      </w:ins>
    </w:p>
    <w:p w14:paraId="04D2E156" w14:textId="77777777" w:rsidR="001A6757" w:rsidRPr="00C32778" w:rsidRDefault="001A6757" w:rsidP="001A6757">
      <w:pPr>
        <w:pStyle w:val="EditorsNote"/>
        <w:rPr>
          <w:ins w:id="229" w:author="Jingzhou Wu- China Telecom" w:date="2025-04-29T16:17:00Z"/>
          <w:rFonts w:eastAsia="Malgun Gothic"/>
        </w:rPr>
      </w:pPr>
      <w:ins w:id="230" w:author="Jingzhou Wu- China Telecom" w:date="2025-04-29T16:17:00Z">
        <w:r w:rsidRPr="00C32778">
          <w:rPr>
            <w:rFonts w:eastAsia="Malgun Gothic"/>
          </w:rPr>
          <w:t xml:space="preserve">Editor’s Note: </w:t>
        </w:r>
        <w:r w:rsidRPr="00C32778">
          <w:rPr>
            <w:rFonts w:eastAsia="Malgun Gothic"/>
          </w:rPr>
          <w:tab/>
          <w:t>This test case is incomplete. Following aspects are either missing or TBD</w:t>
        </w:r>
      </w:ins>
    </w:p>
    <w:p w14:paraId="291B52BF" w14:textId="51435FE8" w:rsidR="001A6757" w:rsidRDefault="001A6757" w:rsidP="001A6757">
      <w:pPr>
        <w:pStyle w:val="EditorsNote"/>
        <w:rPr>
          <w:ins w:id="231" w:author="Jingzhou Wu- China Telecom" w:date="2025-05-19T21:05:00Z"/>
          <w:rFonts w:eastAsia="Malgun Gothic"/>
        </w:rPr>
      </w:pPr>
      <w:ins w:id="232" w:author="Jingzhou Wu- China Telecom" w:date="2025-04-29T16:17:00Z">
        <w:r w:rsidRPr="00C32778">
          <w:rPr>
            <w:rFonts w:eastAsia="Malgun Gothic"/>
          </w:rPr>
          <w:t>-</w:t>
        </w:r>
        <w:r w:rsidRPr="00C32778">
          <w:rPr>
            <w:rFonts w:eastAsia="Malgun Gothic"/>
          </w:rPr>
          <w:tab/>
          <w:t>TC applicability is FFS in TS38.522</w:t>
        </w:r>
      </w:ins>
    </w:p>
    <w:p w14:paraId="20C324DE" w14:textId="02AA9CF6" w:rsidR="00107E0A" w:rsidRPr="00C32778" w:rsidRDefault="00107E0A" w:rsidP="001A6757">
      <w:pPr>
        <w:pStyle w:val="EditorsNote"/>
        <w:rPr>
          <w:ins w:id="233" w:author="Jingzhou Wu- China Telecom" w:date="2025-04-29T16:17:00Z"/>
          <w:rFonts w:eastAsia="Malgun Gothic"/>
        </w:rPr>
      </w:pPr>
      <w:bookmarkStart w:id="234" w:name="_GoBack"/>
      <w:bookmarkEnd w:id="234"/>
      <w:ins w:id="235" w:author="Jingzhou Wu- China Telecom" w:date="2025-05-19T21:05:00Z">
        <w:r w:rsidRPr="00F24AC6">
          <w:rPr>
            <w:rFonts w:eastAsia="Malgun Gothic"/>
            <w:highlight w:val="yellow"/>
          </w:rPr>
          <w:t>-</w:t>
        </w:r>
        <w:r w:rsidRPr="00F24AC6">
          <w:rPr>
            <w:rFonts w:eastAsia="Malgun Gothic"/>
            <w:highlight w:val="yellow"/>
          </w:rPr>
          <w:tab/>
          <w:t>The minimum test time analysis for TDLC300-100 ULA medium correlation is pending</w:t>
        </w:r>
      </w:ins>
    </w:p>
    <w:p w14:paraId="18422D33" w14:textId="4B6DC02B" w:rsidR="001A6757" w:rsidRPr="00C32778" w:rsidRDefault="001A6757" w:rsidP="001A6757">
      <w:pPr>
        <w:pStyle w:val="H6"/>
        <w:rPr>
          <w:ins w:id="236" w:author="Jingzhou Wu- China Telecom" w:date="2025-04-29T16:17:00Z"/>
        </w:rPr>
      </w:pPr>
      <w:ins w:id="237" w:author="Jingzhou Wu- China Telecom" w:date="2025-04-29T16:17:00Z">
        <w:r w:rsidRPr="00C32778">
          <w:t>5.2.</w:t>
        </w:r>
        <w:r>
          <w:t>3</w:t>
        </w:r>
        <w:r w:rsidRPr="00C32778">
          <w:t>.1.16_</w:t>
        </w:r>
        <w:r>
          <w:t>3</w:t>
        </w:r>
        <w:r w:rsidRPr="00C32778">
          <w:t>.1</w:t>
        </w:r>
        <w:r w:rsidRPr="00C32778">
          <w:tab/>
          <w:t>Test purpose</w:t>
        </w:r>
      </w:ins>
    </w:p>
    <w:p w14:paraId="3DCCBFC4" w14:textId="2E95584E" w:rsidR="001A6757" w:rsidRPr="00C32778" w:rsidRDefault="001A6757" w:rsidP="001A6757">
      <w:pPr>
        <w:rPr>
          <w:ins w:id="238" w:author="Jingzhou Wu- China Telecom" w:date="2025-04-29T16:17:00Z"/>
        </w:rPr>
      </w:pPr>
      <w:ins w:id="239" w:author="Jingzhou Wu- China Telecom" w:date="2025-04-29T16:17:00Z">
        <w:r w:rsidRPr="00C32778">
          <w:t xml:space="preserve">Test </w:t>
        </w:r>
      </w:ins>
      <w:ins w:id="240" w:author="Jingzhou Wu- China Telecom" w:date="2025-04-29T16:18:00Z">
        <w:r w:rsidR="006A4558">
          <w:t>3</w:t>
        </w:r>
      </w:ins>
      <w:ins w:id="241" w:author="Jingzhou Wu- China Telecom" w:date="2025-04-29T16:17:00Z">
        <w:r w:rsidRPr="00C32778">
          <w:t xml:space="preserve">-1 is to </w:t>
        </w:r>
        <w:r w:rsidR="006A4558">
          <w:t>v</w:t>
        </w:r>
        <w:r w:rsidR="006A4558" w:rsidRPr="006A4558">
          <w:t xml:space="preserve">erify PDSCH performance under 4 receive antenna conditions, when the PDSCH transmission of target UE is interfered by co-scheduled UE with Enhanced Receiver Type 2-1 when modulation order for co-scheduled UE is explicitly </w:t>
        </w:r>
        <w:proofErr w:type="spellStart"/>
        <w:r w:rsidR="006A4558" w:rsidRPr="006A4558">
          <w:t>signaled</w:t>
        </w:r>
        <w:proofErr w:type="spellEnd"/>
        <w:r w:rsidR="006A4558" w:rsidRPr="006A4558">
          <w:t xml:space="preserve"> by DCI.</w:t>
        </w:r>
      </w:ins>
    </w:p>
    <w:p w14:paraId="72E58B8E" w14:textId="1A09FCDF" w:rsidR="001A6757" w:rsidRPr="00C32778" w:rsidRDefault="001A6757" w:rsidP="001A6757">
      <w:pPr>
        <w:rPr>
          <w:ins w:id="242" w:author="Jingzhou Wu- China Telecom" w:date="2025-04-29T16:17:00Z"/>
        </w:rPr>
      </w:pPr>
      <w:ins w:id="243" w:author="Jingzhou Wu- China Telecom" w:date="2025-04-29T16:17:00Z">
        <w:r w:rsidRPr="00C32778">
          <w:t xml:space="preserve">Test </w:t>
        </w:r>
      </w:ins>
      <w:ins w:id="244" w:author="Jingzhou Wu- China Telecom" w:date="2025-04-29T16:18:00Z">
        <w:r w:rsidR="006A4558">
          <w:t>3</w:t>
        </w:r>
      </w:ins>
      <w:ins w:id="245" w:author="Jingzhou Wu- China Telecom" w:date="2025-04-29T16:17:00Z">
        <w:r w:rsidRPr="00C32778">
          <w:t xml:space="preserve">-2 is to </w:t>
        </w:r>
      </w:ins>
      <w:ins w:id="246" w:author="Jingzhou Wu- China Telecom" w:date="2025-04-29T16:18:00Z">
        <w:r w:rsidR="006A4558">
          <w:t xml:space="preserve">verify PDSCH performance under 4 receive antenna conditions, when the PDSCH transmission of target UE is interfered by co-scheduled UE with </w:t>
        </w:r>
        <w:r w:rsidR="006A4558" w:rsidRPr="00BC5E3E">
          <w:rPr>
            <w:lang w:val="en-US"/>
          </w:rPr>
          <w:t>Enhanced Receiver Type 2-2a</w:t>
        </w:r>
        <w:r w:rsidR="006A4558">
          <w:rPr>
            <w:lang w:val="en-US"/>
          </w:rPr>
          <w:t xml:space="preserve"> or </w:t>
        </w:r>
        <w:r w:rsidR="006A4558" w:rsidRPr="00BC5E3E">
          <w:rPr>
            <w:lang w:val="en-US"/>
          </w:rPr>
          <w:t>Enhanced Receiver Type 2-2</w:t>
        </w:r>
        <w:r w:rsidR="006A4558">
          <w:rPr>
            <w:lang w:val="en-US"/>
          </w:rPr>
          <w:t>b</w:t>
        </w:r>
        <w:r w:rsidR="006A4558">
          <w:rPr>
            <w:lang w:val="sv-SE"/>
          </w:rPr>
          <w:t xml:space="preserve"> </w:t>
        </w:r>
        <w:r w:rsidR="006A4558">
          <w:t>when modulation order for co-scheduled UE is detected.</w:t>
        </w:r>
      </w:ins>
    </w:p>
    <w:p w14:paraId="6B27C01E" w14:textId="396576AF" w:rsidR="001A6757" w:rsidRPr="00C32778" w:rsidRDefault="001A6757" w:rsidP="001A6757">
      <w:pPr>
        <w:pStyle w:val="H6"/>
        <w:rPr>
          <w:ins w:id="247" w:author="Jingzhou Wu- China Telecom" w:date="2025-04-29T16:17:00Z"/>
        </w:rPr>
      </w:pPr>
      <w:ins w:id="248" w:author="Jingzhou Wu- China Telecom" w:date="2025-04-29T16:17:00Z">
        <w:r w:rsidRPr="00C32778">
          <w:t>5.2.</w:t>
        </w:r>
      </w:ins>
      <w:ins w:id="249" w:author="Jingzhou Wu- China Telecom" w:date="2025-04-29T16:21:00Z">
        <w:r w:rsidR="006A4558">
          <w:t>3</w:t>
        </w:r>
      </w:ins>
      <w:ins w:id="250" w:author="Jingzhou Wu- China Telecom" w:date="2025-04-29T16:17:00Z">
        <w:r w:rsidRPr="00C32778">
          <w:t>.1.16_</w:t>
        </w:r>
      </w:ins>
      <w:ins w:id="251" w:author="Jingzhou Wu- China Telecom" w:date="2025-04-29T16:18:00Z">
        <w:r w:rsidR="006A4558">
          <w:t>3</w:t>
        </w:r>
      </w:ins>
      <w:ins w:id="252" w:author="Jingzhou Wu- China Telecom" w:date="2025-04-29T16:17:00Z">
        <w:r w:rsidRPr="00C32778">
          <w:t>.2</w:t>
        </w:r>
        <w:r w:rsidRPr="00C32778">
          <w:tab/>
          <w:t>Test applicability</w:t>
        </w:r>
      </w:ins>
    </w:p>
    <w:p w14:paraId="6F0230B6" w14:textId="7DCBB4D5" w:rsidR="001A6757" w:rsidRPr="00C32778" w:rsidRDefault="001A6757" w:rsidP="001A6757">
      <w:pPr>
        <w:rPr>
          <w:ins w:id="253" w:author="Jingzhou Wu- China Telecom" w:date="2025-04-29T16:17:00Z"/>
        </w:rPr>
      </w:pPr>
      <w:ins w:id="254" w:author="Jingzhou Wu- China Telecom" w:date="2025-04-29T16:17:00Z">
        <w:r w:rsidRPr="00C32778">
          <w:t xml:space="preserve">Test </w:t>
        </w:r>
      </w:ins>
      <w:ins w:id="255" w:author="Jingzhou Wu- China Telecom" w:date="2025-04-29T16:18:00Z">
        <w:r w:rsidR="006A4558">
          <w:t>3</w:t>
        </w:r>
      </w:ins>
      <w:ins w:id="256" w:author="Jingzhou Wu- China Telecom" w:date="2025-04-29T16:17:00Z">
        <w:r w:rsidRPr="00C32778">
          <w:t xml:space="preserve">-1 applies to all types of NR UEs and E-UTRAN UEs supporting EN-DC release 18 and forward supporting capability IE </w:t>
        </w:r>
        <w:r w:rsidRPr="00C32778">
          <w:rPr>
            <w:i/>
          </w:rPr>
          <w:t>advReceiver-MU-MIMO-r18</w:t>
        </w:r>
        <w:r w:rsidRPr="00C32778">
          <w:t>.</w:t>
        </w:r>
      </w:ins>
    </w:p>
    <w:p w14:paraId="4213B306" w14:textId="2FF80D49" w:rsidR="001A6757" w:rsidRPr="00C32778" w:rsidRDefault="001A6757" w:rsidP="001A6757">
      <w:pPr>
        <w:rPr>
          <w:ins w:id="257" w:author="Jingzhou Wu- China Telecom" w:date="2025-04-29T16:17:00Z"/>
        </w:rPr>
      </w:pPr>
      <w:ins w:id="258" w:author="Jingzhou Wu- China Telecom" w:date="2025-04-29T16:17:00Z">
        <w:r w:rsidRPr="00C32778">
          <w:t xml:space="preserve">Test </w:t>
        </w:r>
      </w:ins>
      <w:ins w:id="259" w:author="Jingzhou Wu- China Telecom" w:date="2025-04-29T16:18:00Z">
        <w:r w:rsidR="006A4558">
          <w:t>3</w:t>
        </w:r>
      </w:ins>
      <w:ins w:id="260" w:author="Jingzhou Wu- China Telecom" w:date="2025-04-29T16:17:00Z">
        <w:r w:rsidRPr="00C32778">
          <w:t>-2 applies to all types of NR UEs and E-UTRAN UEs supporting EN-DC release 18 and forward which declare supporting ‘</w:t>
        </w:r>
        <w:r w:rsidRPr="00C32778">
          <w:rPr>
            <w:i/>
          </w:rPr>
          <w:t>MU-MIMO Interference Mitigation advanced receiver with modulation order detection</w:t>
        </w:r>
        <w:r w:rsidRPr="00C32778">
          <w:t>’ or ‘</w:t>
        </w:r>
        <w:r w:rsidRPr="00C32778">
          <w:rPr>
            <w:i/>
          </w:rPr>
          <w:t xml:space="preserve">MU-MIMO Interference Mitigation advanced receiver with modulation order detection </w:t>
        </w:r>
        <w:proofErr w:type="spellStart"/>
        <w:r w:rsidRPr="00C32778">
          <w:rPr>
            <w:i/>
          </w:rPr>
          <w:t>Enh</w:t>
        </w:r>
        <w:proofErr w:type="spellEnd"/>
        <w:r w:rsidRPr="00C32778">
          <w:t>’ in TS38.306 [14].</w:t>
        </w:r>
      </w:ins>
    </w:p>
    <w:p w14:paraId="08C7BF3B" w14:textId="441F8CC3" w:rsidR="001A6757" w:rsidRPr="00C32778" w:rsidRDefault="001A6757" w:rsidP="001A6757">
      <w:pPr>
        <w:pStyle w:val="H6"/>
        <w:rPr>
          <w:ins w:id="261" w:author="Jingzhou Wu- China Telecom" w:date="2025-04-29T16:17:00Z"/>
        </w:rPr>
      </w:pPr>
      <w:ins w:id="262" w:author="Jingzhou Wu- China Telecom" w:date="2025-04-29T16:17:00Z">
        <w:r w:rsidRPr="00C32778">
          <w:t>5.2.</w:t>
        </w:r>
      </w:ins>
      <w:ins w:id="263" w:author="Jingzhou Wu- China Telecom" w:date="2025-04-29T16:21:00Z">
        <w:r w:rsidR="006A4558">
          <w:t>3</w:t>
        </w:r>
      </w:ins>
      <w:ins w:id="264" w:author="Jingzhou Wu- China Telecom" w:date="2025-04-29T16:17:00Z">
        <w:r w:rsidRPr="00C32778">
          <w:t>.1.16_</w:t>
        </w:r>
      </w:ins>
      <w:ins w:id="265" w:author="Jingzhou Wu- China Telecom" w:date="2025-04-29T16:19:00Z">
        <w:r w:rsidR="006A4558">
          <w:t>3</w:t>
        </w:r>
      </w:ins>
      <w:ins w:id="266" w:author="Jingzhou Wu- China Telecom" w:date="2025-04-29T16:17:00Z">
        <w:r w:rsidRPr="00C32778">
          <w:t>.3</w:t>
        </w:r>
        <w:r w:rsidRPr="00C32778">
          <w:tab/>
          <w:t>Test description</w:t>
        </w:r>
      </w:ins>
    </w:p>
    <w:p w14:paraId="71FFE9EF" w14:textId="74532E56" w:rsidR="001A6757" w:rsidRPr="00C32778" w:rsidRDefault="001A6757" w:rsidP="001A6757">
      <w:pPr>
        <w:pStyle w:val="H6"/>
        <w:rPr>
          <w:ins w:id="267" w:author="Jingzhou Wu- China Telecom" w:date="2025-04-29T16:17:00Z"/>
        </w:rPr>
      </w:pPr>
      <w:ins w:id="268" w:author="Jingzhou Wu- China Telecom" w:date="2025-04-29T16:17:00Z">
        <w:r w:rsidRPr="00C32778">
          <w:t>5.2.</w:t>
        </w:r>
      </w:ins>
      <w:ins w:id="269" w:author="Jingzhou Wu- China Telecom" w:date="2025-04-29T16:21:00Z">
        <w:r w:rsidR="006A4558">
          <w:t>3</w:t>
        </w:r>
      </w:ins>
      <w:ins w:id="270" w:author="Jingzhou Wu- China Telecom" w:date="2025-04-29T16:17:00Z">
        <w:r w:rsidRPr="00C32778">
          <w:t>.1.16_</w:t>
        </w:r>
      </w:ins>
      <w:ins w:id="271" w:author="Jingzhou Wu- China Telecom" w:date="2025-04-29T16:19:00Z">
        <w:r w:rsidR="006A4558">
          <w:t>3</w:t>
        </w:r>
      </w:ins>
      <w:ins w:id="272" w:author="Jingzhou Wu- China Telecom" w:date="2025-04-29T16:17:00Z">
        <w:r w:rsidRPr="00C32778">
          <w:t>.3.1</w:t>
        </w:r>
        <w:r w:rsidRPr="00C32778">
          <w:tab/>
          <w:t>Initial conditions</w:t>
        </w:r>
      </w:ins>
    </w:p>
    <w:p w14:paraId="01BE7C2D" w14:textId="77777777" w:rsidR="001A6757" w:rsidRPr="00C32778" w:rsidRDefault="001A6757" w:rsidP="001A6757">
      <w:pPr>
        <w:rPr>
          <w:ins w:id="273" w:author="Jingzhou Wu- China Telecom" w:date="2025-04-29T16:17:00Z"/>
        </w:rPr>
      </w:pPr>
      <w:ins w:id="274" w:author="Jingzhou Wu- China Telecom" w:date="2025-04-29T16:17:00Z">
        <w:r w:rsidRPr="00C32778">
          <w:t>Initial conditions are a set of test configurations the UE needs to be tested in and the steps for the SS to take with the UE to reach the correct measurement state.</w:t>
        </w:r>
      </w:ins>
    </w:p>
    <w:p w14:paraId="03AE71B0" w14:textId="77777777" w:rsidR="001A6757" w:rsidRPr="00C32778" w:rsidRDefault="001A6757" w:rsidP="001A6757">
      <w:pPr>
        <w:rPr>
          <w:ins w:id="275" w:author="Jingzhou Wu- China Telecom" w:date="2025-04-29T16:17:00Z"/>
        </w:rPr>
      </w:pPr>
      <w:ins w:id="276" w:author="Jingzhou Wu- China Telecom" w:date="2025-04-29T16:17:00Z">
        <w:r w:rsidRPr="00C32778">
          <w:t>The initial test configurations consist of environmental conditions, test frequencies, test channel bandwidths and sub-carrier spacing based on NR operating bands specified in Table 5.3.5-1 and Table 5.3.6-1 of 38.521-1 [7].</w:t>
        </w:r>
      </w:ins>
    </w:p>
    <w:p w14:paraId="564C2E47" w14:textId="77777777" w:rsidR="001A6757" w:rsidRPr="00C32778" w:rsidRDefault="001A6757" w:rsidP="001A6757">
      <w:pPr>
        <w:rPr>
          <w:ins w:id="277" w:author="Jingzhou Wu- China Telecom" w:date="2025-04-29T16:17:00Z"/>
        </w:rPr>
      </w:pPr>
      <w:ins w:id="278" w:author="Jingzhou Wu- China Telecom" w:date="2025-04-29T16:17:00Z">
        <w:r w:rsidRPr="00C32778">
          <w:t>Configurations of PDSCH and PDCCH before measurement are specified in Annex C.</w:t>
        </w:r>
      </w:ins>
    </w:p>
    <w:p w14:paraId="43983340" w14:textId="77777777" w:rsidR="001A6757" w:rsidRPr="00C32778" w:rsidRDefault="001A6757" w:rsidP="001A6757">
      <w:pPr>
        <w:rPr>
          <w:ins w:id="279" w:author="Jingzhou Wu- China Telecom" w:date="2025-04-29T16:17:00Z"/>
        </w:rPr>
      </w:pPr>
      <w:ins w:id="280" w:author="Jingzhou Wu- China Telecom" w:date="2025-04-29T16:17:00Z">
        <w:r w:rsidRPr="00C32778">
          <w:t>Test Environment: Normal, as defined in TS 38.508-1 [6] clause 4.1.</w:t>
        </w:r>
      </w:ins>
    </w:p>
    <w:p w14:paraId="40F2E429" w14:textId="77777777" w:rsidR="001A6757" w:rsidRPr="00C32778" w:rsidRDefault="001A6757" w:rsidP="001A6757">
      <w:pPr>
        <w:rPr>
          <w:ins w:id="281" w:author="Jingzhou Wu- China Telecom" w:date="2025-04-29T16:17:00Z"/>
        </w:rPr>
      </w:pPr>
      <w:ins w:id="282" w:author="Jingzhou Wu- China Telecom" w:date="2025-04-29T16:17:00Z">
        <w:r w:rsidRPr="00C32778">
          <w:t xml:space="preserve">Frequencies to be tested: </w:t>
        </w:r>
        <w:proofErr w:type="spellStart"/>
        <w:r w:rsidRPr="00C32778">
          <w:t>Mid Range</w:t>
        </w:r>
        <w:proofErr w:type="spellEnd"/>
        <w:r w:rsidRPr="00C32778">
          <w:t>, as defined in TS 38.508-1 [6] clause 5.2.2.</w:t>
        </w:r>
      </w:ins>
    </w:p>
    <w:p w14:paraId="4127BE6E" w14:textId="77777777" w:rsidR="001A6757" w:rsidRPr="00C32778" w:rsidRDefault="001A6757" w:rsidP="001A6757">
      <w:pPr>
        <w:rPr>
          <w:ins w:id="283" w:author="Jingzhou Wu- China Telecom" w:date="2025-04-29T16:17:00Z"/>
        </w:rPr>
      </w:pPr>
      <w:ins w:id="284" w:author="Jingzhou Wu- China Telecom" w:date="2025-04-29T16:17:00Z">
        <w:r w:rsidRPr="00C32778">
          <w:t>For EN-DC within FR1 operation, setup the LTE link according to Annex D:</w:t>
        </w:r>
      </w:ins>
    </w:p>
    <w:p w14:paraId="2CC14B04" w14:textId="77834006" w:rsidR="001A6757" w:rsidRPr="00C32778" w:rsidRDefault="001A6757" w:rsidP="001A6757">
      <w:pPr>
        <w:pStyle w:val="B1"/>
        <w:rPr>
          <w:ins w:id="285" w:author="Jingzhou Wu- China Telecom" w:date="2025-04-29T16:17:00Z"/>
        </w:rPr>
      </w:pPr>
      <w:ins w:id="286" w:author="Jingzhou Wu- China Telecom" w:date="2025-04-29T16:17:00Z">
        <w:r w:rsidRPr="00C32778">
          <w:t>1.</w:t>
        </w:r>
        <w:r w:rsidRPr="00C32778">
          <w:tab/>
          <w:t>Connect the SS, the faders and AWGN noise source to the UE antenna connectors as shown in TS 38.508-1 [6] Annex A, in Figure A.3.1.7.</w:t>
        </w:r>
      </w:ins>
      <w:ins w:id="287" w:author="Jingzhou Wu- China Telecom" w:date="2025-04-29T16:35:00Z">
        <w:r w:rsidR="00AB63DD">
          <w:t>4</w:t>
        </w:r>
      </w:ins>
      <w:ins w:id="288" w:author="Jingzhou Wu- China Telecom" w:date="2025-04-29T16:17:00Z">
        <w:r w:rsidRPr="00C32778">
          <w:t xml:space="preserve"> for TE diagram and clause A.3.2 for UE diagram.</w:t>
        </w:r>
      </w:ins>
    </w:p>
    <w:p w14:paraId="0E67B61E" w14:textId="590138D1" w:rsidR="001A6757" w:rsidRPr="00C32778" w:rsidRDefault="001A6757" w:rsidP="001A6757">
      <w:pPr>
        <w:pStyle w:val="B1"/>
        <w:rPr>
          <w:ins w:id="289" w:author="Jingzhou Wu- China Telecom" w:date="2025-04-29T16:17:00Z"/>
        </w:rPr>
      </w:pPr>
      <w:ins w:id="290" w:author="Jingzhou Wu- China Telecom" w:date="2025-04-29T16:17:00Z">
        <w:r w:rsidRPr="00C32778">
          <w:t>2.</w:t>
        </w:r>
        <w:r w:rsidRPr="00C32778">
          <w:tab/>
          <w:t>The parameter settings for the cell are set up according to Table 5.2-1 and Table 5.2.</w:t>
        </w:r>
      </w:ins>
      <w:ins w:id="291" w:author="Jingzhou Wu- China Telecom" w:date="2025-04-29T16:21:00Z">
        <w:r w:rsidR="006A4558">
          <w:t>3</w:t>
        </w:r>
      </w:ins>
      <w:ins w:id="292" w:author="Jingzhou Wu- China Telecom" w:date="2025-04-29T16:17:00Z">
        <w:r w:rsidRPr="00C32778">
          <w:t>.1.16.0-2 as appropriate.</w:t>
        </w:r>
      </w:ins>
    </w:p>
    <w:p w14:paraId="3BC25253" w14:textId="77777777" w:rsidR="001A6757" w:rsidRPr="00C32778" w:rsidRDefault="001A6757" w:rsidP="001A6757">
      <w:pPr>
        <w:pStyle w:val="B1"/>
        <w:rPr>
          <w:ins w:id="293" w:author="Jingzhou Wu- China Telecom" w:date="2025-04-29T16:17:00Z"/>
        </w:rPr>
      </w:pPr>
      <w:ins w:id="294" w:author="Jingzhou Wu- China Telecom" w:date="2025-04-29T16:17:00Z">
        <w:r w:rsidRPr="00C32778">
          <w:t>3.</w:t>
        </w:r>
        <w:r w:rsidRPr="00C32778">
          <w:tab/>
          <w:t>Downlink signals for NR cell are initially set up according to Annexes C.0, C.1, C.2 and uplink signals according to Annexes G.0, G.1, G.2, G.3.1 of TS 38.521-1 [7].</w:t>
        </w:r>
      </w:ins>
    </w:p>
    <w:p w14:paraId="28DD0130" w14:textId="77777777" w:rsidR="001A6757" w:rsidRPr="00C32778" w:rsidRDefault="001A6757" w:rsidP="001A6757">
      <w:pPr>
        <w:pStyle w:val="B1"/>
        <w:rPr>
          <w:ins w:id="295" w:author="Jingzhou Wu- China Telecom" w:date="2025-04-29T16:17:00Z"/>
        </w:rPr>
      </w:pPr>
      <w:ins w:id="296" w:author="Jingzhou Wu- China Telecom" w:date="2025-04-29T16:17:00Z">
        <w:r w:rsidRPr="00C32778">
          <w:lastRenderedPageBreak/>
          <w:t>4.</w:t>
        </w:r>
        <w:r w:rsidRPr="00C32778">
          <w:tab/>
          <w:t>Propagation conditions are set according to Annex B.0.</w:t>
        </w:r>
      </w:ins>
    </w:p>
    <w:p w14:paraId="41834968" w14:textId="196BE1CD" w:rsidR="001A6757" w:rsidRPr="00C32778" w:rsidRDefault="001A6757" w:rsidP="001A6757">
      <w:pPr>
        <w:pStyle w:val="B1"/>
        <w:rPr>
          <w:ins w:id="297" w:author="Jingzhou Wu- China Telecom" w:date="2025-04-29T16:17:00Z"/>
        </w:rPr>
      </w:pPr>
      <w:ins w:id="298" w:author="Jingzhou Wu- China Telecom" w:date="2025-04-29T16:17:00Z">
        <w:r w:rsidRPr="00C32778">
          <w:t>5.</w:t>
        </w:r>
        <w:r w:rsidRPr="00C32778">
          <w:tab/>
          <w:t xml:space="preserve">Ensure the UE is in state RRC_CONNECTED with generic procedure parameters Connectivity NR for SA with </w:t>
        </w:r>
        <w:r w:rsidRPr="00C32778">
          <w:rPr>
            <w:i/>
          </w:rPr>
          <w:t xml:space="preserve">Connected without Release On, Test Mode </w:t>
        </w:r>
        <w:r w:rsidRPr="00C32778">
          <w:t xml:space="preserve">On or EN-DC, DC bearer </w:t>
        </w:r>
        <w:r w:rsidRPr="00C32778">
          <w:rPr>
            <w:i/>
            <w:iCs/>
          </w:rPr>
          <w:t>MCG</w:t>
        </w:r>
        <w:r w:rsidRPr="00C32778">
          <w:t xml:space="preserve"> and </w:t>
        </w:r>
        <w:r w:rsidRPr="00C32778">
          <w:rPr>
            <w:i/>
            <w:iCs/>
          </w:rPr>
          <w:t>SCG, Connected without release On</w:t>
        </w:r>
        <w:r w:rsidRPr="00C32778">
          <w:rPr>
            <w:i/>
          </w:rPr>
          <w:t xml:space="preserve">, Test Mode </w:t>
        </w:r>
        <w:proofErr w:type="gramStart"/>
        <w:r w:rsidRPr="00C32778">
          <w:t>On</w:t>
        </w:r>
        <w:proofErr w:type="gramEnd"/>
        <w:r w:rsidRPr="00C32778">
          <w:t xml:space="preserve"> for NSA according to TS 38.508-1 [6] clause 4.5. Message contents are defined in clause 5.2.</w:t>
        </w:r>
      </w:ins>
      <w:ins w:id="299" w:author="Jingzhou Wu- China Telecom" w:date="2025-04-29T16:21:00Z">
        <w:r w:rsidR="006A4558">
          <w:t>3</w:t>
        </w:r>
      </w:ins>
      <w:ins w:id="300" w:author="Jingzhou Wu- China Telecom" w:date="2025-04-29T16:17:00Z">
        <w:r w:rsidRPr="00C32778">
          <w:t>.1.16_2.3.3.</w:t>
        </w:r>
      </w:ins>
    </w:p>
    <w:p w14:paraId="64A3F2BF" w14:textId="6550A7F5" w:rsidR="001A6757" w:rsidRPr="00C32778" w:rsidRDefault="001A6757" w:rsidP="001A6757">
      <w:pPr>
        <w:pStyle w:val="H6"/>
        <w:rPr>
          <w:ins w:id="301" w:author="Jingzhou Wu- China Telecom" w:date="2025-04-29T16:17:00Z"/>
          <w:rFonts w:cs="Arial"/>
        </w:rPr>
      </w:pPr>
      <w:ins w:id="302" w:author="Jingzhou Wu- China Telecom" w:date="2025-04-29T16:17:00Z">
        <w:r w:rsidRPr="00C32778">
          <w:rPr>
            <w:rFonts w:cs="Arial"/>
          </w:rPr>
          <w:t>5.2.</w:t>
        </w:r>
      </w:ins>
      <w:ins w:id="303" w:author="Jingzhou Wu- China Telecom" w:date="2025-04-29T16:22:00Z">
        <w:r w:rsidR="006A4558">
          <w:rPr>
            <w:rFonts w:cs="Arial"/>
          </w:rPr>
          <w:t>3</w:t>
        </w:r>
      </w:ins>
      <w:ins w:id="304" w:author="Jingzhou Wu- China Telecom" w:date="2025-04-29T16:17:00Z">
        <w:r w:rsidRPr="00C32778">
          <w:rPr>
            <w:rFonts w:cs="Arial"/>
          </w:rPr>
          <w:t>.1.16_2.3.2</w:t>
        </w:r>
        <w:r w:rsidRPr="00C32778">
          <w:rPr>
            <w:rFonts w:cs="Arial"/>
          </w:rPr>
          <w:tab/>
          <w:t>Test procedure</w:t>
        </w:r>
      </w:ins>
    </w:p>
    <w:p w14:paraId="00A46CAC" w14:textId="78D2F1B8" w:rsidR="001A6757" w:rsidRPr="00C32778" w:rsidRDefault="001A6757" w:rsidP="001A6757">
      <w:pPr>
        <w:pStyle w:val="B1"/>
        <w:rPr>
          <w:ins w:id="305" w:author="Jingzhou Wu- China Telecom" w:date="2025-04-29T16:17:00Z"/>
        </w:rPr>
      </w:pPr>
      <w:ins w:id="306" w:author="Jingzhou Wu- China Telecom" w:date="2025-04-29T16:17:00Z">
        <w:r w:rsidRPr="00C32778">
          <w:t>1.</w:t>
        </w:r>
        <w:r w:rsidRPr="00C32778">
          <w:tab/>
          <w:t>SS transmits PDSCH via PDCCH DCI format 1_1 for C_RNTI to transmit the DL RMC according to Tables 5.2.</w:t>
        </w:r>
      </w:ins>
      <w:ins w:id="307" w:author="Jingzhou Wu- China Telecom" w:date="2025-04-29T16:23:00Z">
        <w:r w:rsidR="006A4558">
          <w:t>3</w:t>
        </w:r>
      </w:ins>
      <w:ins w:id="308" w:author="Jingzhou Wu- China Telecom" w:date="2025-04-29T16:17:00Z">
        <w:r w:rsidRPr="00C32778">
          <w:t>.1.16_2.4-1. The SS sends downlink MAC padding bits on the DL RMC.</w:t>
        </w:r>
      </w:ins>
    </w:p>
    <w:p w14:paraId="3EE9A973" w14:textId="3283F099" w:rsidR="001A6757" w:rsidRPr="00C32778" w:rsidRDefault="001A6757" w:rsidP="001A6757">
      <w:pPr>
        <w:pStyle w:val="B1"/>
        <w:rPr>
          <w:ins w:id="309" w:author="Jingzhou Wu- China Telecom" w:date="2025-04-29T16:17:00Z"/>
        </w:rPr>
      </w:pPr>
      <w:ins w:id="310" w:author="Jingzhou Wu- China Telecom" w:date="2025-04-29T16:17:00Z">
        <w:r w:rsidRPr="00C32778">
          <w:t>2.</w:t>
        </w:r>
        <w:r w:rsidRPr="00C32778">
          <w:tab/>
          <w:t>Set the parameters of the bandwidth, MCS, reference channel, the propagation condition, the correlation matrix and the SNR according to Tables 5.2.</w:t>
        </w:r>
      </w:ins>
      <w:ins w:id="311" w:author="Jingzhou Wu- China Telecom" w:date="2025-04-29T16:24:00Z">
        <w:r w:rsidR="006A4558">
          <w:t>3</w:t>
        </w:r>
      </w:ins>
      <w:ins w:id="312" w:author="Jingzhou Wu- China Telecom" w:date="2025-04-29T16:17:00Z">
        <w:r w:rsidRPr="00C32778">
          <w:t>.1.16_2.4-1 as appropriate.</w:t>
        </w:r>
      </w:ins>
    </w:p>
    <w:p w14:paraId="251665A4" w14:textId="77777777" w:rsidR="001A6757" w:rsidRPr="00C32778" w:rsidRDefault="001A6757" w:rsidP="001A6757">
      <w:pPr>
        <w:pStyle w:val="B1"/>
        <w:rPr>
          <w:ins w:id="313" w:author="Jingzhou Wu- China Telecom" w:date="2025-04-29T16:17:00Z"/>
        </w:rPr>
      </w:pPr>
      <w:ins w:id="314" w:author="Jingzhou Wu- China Telecom" w:date="2025-04-29T16:17:00Z">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ins>
    </w:p>
    <w:p w14:paraId="674600BE" w14:textId="66CCEEA8" w:rsidR="001A6757" w:rsidRPr="00C32778" w:rsidRDefault="001A6757" w:rsidP="001A6757">
      <w:pPr>
        <w:pStyle w:val="B1"/>
        <w:rPr>
          <w:ins w:id="315" w:author="Jingzhou Wu- China Telecom" w:date="2025-04-29T16:17:00Z"/>
        </w:rPr>
      </w:pPr>
      <w:ins w:id="316" w:author="Jingzhou Wu- China Telecom" w:date="2025-04-29T16:17:00Z">
        <w:r w:rsidRPr="00C32778">
          <w:t>4.</w:t>
        </w:r>
        <w:r w:rsidRPr="00C32778">
          <w:tab/>
          <w:t>Repeat steps from 1 to 3 for each subtest in Tables 5.2.</w:t>
        </w:r>
      </w:ins>
      <w:ins w:id="317" w:author="Jingzhou Wu- China Telecom" w:date="2025-04-29T16:24:00Z">
        <w:r w:rsidR="006A4558">
          <w:t>3</w:t>
        </w:r>
      </w:ins>
      <w:ins w:id="318" w:author="Jingzhou Wu- China Telecom" w:date="2025-04-29T16:17:00Z">
        <w:r w:rsidRPr="00C32778">
          <w:t>.1.16_2.4-1 as appropriate.</w:t>
        </w:r>
      </w:ins>
    </w:p>
    <w:p w14:paraId="039773C3" w14:textId="0A012A10" w:rsidR="001A6757" w:rsidRPr="00DE68D2" w:rsidRDefault="001A6757" w:rsidP="001A6757">
      <w:pPr>
        <w:pStyle w:val="H6"/>
        <w:rPr>
          <w:ins w:id="319" w:author="Jingzhou Wu- China Telecom" w:date="2025-04-29T16:17:00Z"/>
          <w:lang w:val="fr-FR"/>
        </w:rPr>
      </w:pPr>
      <w:ins w:id="320" w:author="Jingzhou Wu- China Telecom" w:date="2025-04-29T16:17:00Z">
        <w:r w:rsidRPr="00DE68D2">
          <w:rPr>
            <w:lang w:val="fr-FR"/>
          </w:rPr>
          <w:t>5.2.</w:t>
        </w:r>
      </w:ins>
      <w:ins w:id="321" w:author="Jingzhou Wu- China Telecom" w:date="2025-04-29T16:22:00Z">
        <w:r w:rsidR="006A4558">
          <w:rPr>
            <w:lang w:val="fr-FR"/>
          </w:rPr>
          <w:t>3</w:t>
        </w:r>
      </w:ins>
      <w:ins w:id="322" w:author="Jingzhou Wu- China Telecom" w:date="2025-04-29T16:17:00Z">
        <w:r w:rsidRPr="00DE68D2">
          <w:rPr>
            <w:lang w:val="fr-FR"/>
          </w:rPr>
          <w:t>.1.16_2.3.3</w:t>
        </w:r>
        <w:r w:rsidRPr="00DE68D2">
          <w:rPr>
            <w:lang w:val="fr-FR"/>
          </w:rPr>
          <w:tab/>
          <w:t>Message contents</w:t>
        </w:r>
      </w:ins>
    </w:p>
    <w:p w14:paraId="6440A12E" w14:textId="3CF637DF" w:rsidR="001A6757" w:rsidRPr="00DE68D2" w:rsidRDefault="001A6757" w:rsidP="001A6757">
      <w:pPr>
        <w:pStyle w:val="H6"/>
        <w:rPr>
          <w:ins w:id="323" w:author="Jingzhou Wu- China Telecom" w:date="2025-04-29T16:17:00Z"/>
          <w:lang w:val="fr-FR"/>
        </w:rPr>
      </w:pPr>
      <w:ins w:id="324" w:author="Jingzhou Wu- China Telecom" w:date="2025-04-29T16:17:00Z">
        <w:r w:rsidRPr="00DE68D2">
          <w:rPr>
            <w:lang w:val="fr-FR"/>
          </w:rPr>
          <w:t>5.2.</w:t>
        </w:r>
      </w:ins>
      <w:ins w:id="325" w:author="Jingzhou Wu- China Telecom" w:date="2025-04-29T16:22:00Z">
        <w:r w:rsidR="006A4558">
          <w:rPr>
            <w:lang w:val="fr-FR"/>
          </w:rPr>
          <w:t>3</w:t>
        </w:r>
      </w:ins>
      <w:ins w:id="326" w:author="Jingzhou Wu- China Telecom" w:date="2025-04-29T16:17:00Z">
        <w:r w:rsidRPr="00DE68D2">
          <w:rPr>
            <w:lang w:val="fr-FR"/>
          </w:rPr>
          <w:t>.1.16_2.3.3_1</w:t>
        </w:r>
        <w:r w:rsidRPr="00DE68D2">
          <w:rPr>
            <w:lang w:val="fr-FR"/>
          </w:rPr>
          <w:tab/>
          <w:t>Message exceptions for SA</w:t>
        </w:r>
      </w:ins>
    </w:p>
    <w:p w14:paraId="1E745B66" w14:textId="041A95BA" w:rsidR="001A6757" w:rsidRPr="00C32778" w:rsidRDefault="001A6757" w:rsidP="001A6757">
      <w:pPr>
        <w:rPr>
          <w:ins w:id="327" w:author="Jingzhou Wu- China Telecom" w:date="2025-04-29T16:17:00Z"/>
        </w:rPr>
      </w:pPr>
      <w:ins w:id="328" w:author="Jingzhou Wu- China Telecom" w:date="2025-04-29T16:17:00Z">
        <w:r w:rsidRPr="00C32778">
          <w:t>Same as 5.2.</w:t>
        </w:r>
      </w:ins>
      <w:ins w:id="329" w:author="Jingzhou Wu- China Telecom" w:date="2025-04-29T16:22:00Z">
        <w:r w:rsidR="006A4558">
          <w:t>3</w:t>
        </w:r>
      </w:ins>
      <w:ins w:id="330" w:author="Jingzhou Wu- China Telecom" w:date="2025-04-29T16:17:00Z">
        <w:r w:rsidRPr="00C32778">
          <w:t>.1.16_1.3.3_1 with the following exceptions:</w:t>
        </w:r>
      </w:ins>
    </w:p>
    <w:p w14:paraId="70E30AEE" w14:textId="3264808F" w:rsidR="001A6757" w:rsidRPr="00C32778" w:rsidRDefault="001A6757" w:rsidP="001A6757">
      <w:pPr>
        <w:pStyle w:val="TH"/>
        <w:rPr>
          <w:ins w:id="331" w:author="Jingzhou Wu- China Telecom" w:date="2025-04-29T16:17:00Z"/>
        </w:rPr>
      </w:pPr>
      <w:ins w:id="332" w:author="Jingzhou Wu- China Telecom" w:date="2025-04-29T16:17:00Z">
        <w:r w:rsidRPr="00C32778">
          <w:t>Table 5.2.</w:t>
        </w:r>
      </w:ins>
      <w:ins w:id="333" w:author="Jingzhou Wu- China Telecom" w:date="2025-04-29T16:22:00Z">
        <w:r w:rsidR="006A4558">
          <w:t>3</w:t>
        </w:r>
      </w:ins>
      <w:ins w:id="334" w:author="Jingzhou Wu- China Telecom" w:date="2025-04-29T16:17:00Z">
        <w:r w:rsidRPr="00C32778">
          <w:t>.1.16_2.3.3_1-1: 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A6757" w:rsidRPr="00C32778" w14:paraId="67E0B3AD" w14:textId="77777777" w:rsidTr="001A6757">
        <w:trPr>
          <w:ins w:id="335" w:author="Jingzhou Wu- China Telecom" w:date="2025-04-29T16:17:00Z"/>
        </w:trPr>
        <w:tc>
          <w:tcPr>
            <w:tcW w:w="9747" w:type="dxa"/>
            <w:gridSpan w:val="4"/>
            <w:tcBorders>
              <w:top w:val="single" w:sz="4" w:space="0" w:color="auto"/>
              <w:left w:val="single" w:sz="4" w:space="0" w:color="auto"/>
              <w:bottom w:val="single" w:sz="4" w:space="0" w:color="auto"/>
              <w:right w:val="single" w:sz="4" w:space="0" w:color="auto"/>
            </w:tcBorders>
            <w:hideMark/>
          </w:tcPr>
          <w:p w14:paraId="5127331D" w14:textId="77777777" w:rsidR="001A6757" w:rsidRPr="00C32778" w:rsidRDefault="001A6757" w:rsidP="001A6757">
            <w:pPr>
              <w:pStyle w:val="TAH"/>
              <w:rPr>
                <w:ins w:id="336" w:author="Jingzhou Wu- China Telecom" w:date="2025-04-29T16:17:00Z"/>
              </w:rPr>
            </w:pPr>
            <w:ins w:id="337" w:author="Jingzhou Wu- China Telecom" w:date="2025-04-29T16:17:00Z">
              <w:r w:rsidRPr="00C32778">
                <w:t>Derivation Path: TS 38.508-1 [6], Table 5.4.1-20</w:t>
              </w:r>
            </w:ins>
          </w:p>
        </w:tc>
      </w:tr>
      <w:tr w:rsidR="001A6757" w:rsidRPr="00C32778" w14:paraId="716E35FD" w14:textId="77777777" w:rsidTr="001A6757">
        <w:trPr>
          <w:ins w:id="338"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hideMark/>
          </w:tcPr>
          <w:p w14:paraId="3259F360" w14:textId="77777777" w:rsidR="001A6757" w:rsidRPr="00C32778" w:rsidRDefault="001A6757" w:rsidP="001A6757">
            <w:pPr>
              <w:pStyle w:val="TAH"/>
              <w:rPr>
                <w:ins w:id="339" w:author="Jingzhou Wu- China Telecom" w:date="2025-04-29T16:17:00Z"/>
              </w:rPr>
            </w:pPr>
            <w:ins w:id="340" w:author="Jingzhou Wu- China Telecom" w:date="2025-04-29T16:17: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FDA898F" w14:textId="77777777" w:rsidR="001A6757" w:rsidRPr="00C32778" w:rsidRDefault="001A6757" w:rsidP="001A6757">
            <w:pPr>
              <w:pStyle w:val="TAH"/>
              <w:rPr>
                <w:ins w:id="341" w:author="Jingzhou Wu- China Telecom" w:date="2025-04-29T16:17:00Z"/>
              </w:rPr>
            </w:pPr>
            <w:ins w:id="342" w:author="Jingzhou Wu- China Telecom" w:date="2025-04-29T16:17: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DDC0B11" w14:textId="77777777" w:rsidR="001A6757" w:rsidRPr="00C32778" w:rsidRDefault="001A6757" w:rsidP="001A6757">
            <w:pPr>
              <w:pStyle w:val="TAH"/>
              <w:rPr>
                <w:ins w:id="343" w:author="Jingzhou Wu- China Telecom" w:date="2025-04-29T16:17:00Z"/>
              </w:rPr>
            </w:pPr>
            <w:ins w:id="344" w:author="Jingzhou Wu- China Telecom" w:date="2025-04-29T16:17: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3DA15608" w14:textId="77777777" w:rsidR="001A6757" w:rsidRPr="00C32778" w:rsidRDefault="001A6757" w:rsidP="001A6757">
            <w:pPr>
              <w:pStyle w:val="TAH"/>
              <w:rPr>
                <w:ins w:id="345" w:author="Jingzhou Wu- China Telecom" w:date="2025-04-29T16:17:00Z"/>
              </w:rPr>
            </w:pPr>
            <w:ins w:id="346" w:author="Jingzhou Wu- China Telecom" w:date="2025-04-29T16:17:00Z">
              <w:r w:rsidRPr="00C32778">
                <w:t>Condition</w:t>
              </w:r>
            </w:ins>
          </w:p>
        </w:tc>
      </w:tr>
      <w:tr w:rsidR="001A6757" w:rsidRPr="00C32778" w14:paraId="58D356F2" w14:textId="77777777" w:rsidTr="001A6757">
        <w:trPr>
          <w:ins w:id="347"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hideMark/>
          </w:tcPr>
          <w:p w14:paraId="2C1A16E2" w14:textId="77777777" w:rsidR="001A6757" w:rsidRPr="00C32778" w:rsidRDefault="001A6757" w:rsidP="001A6757">
            <w:pPr>
              <w:pStyle w:val="TAL"/>
              <w:rPr>
                <w:ins w:id="348" w:author="Jingzhou Wu- China Telecom" w:date="2025-04-29T16:17:00Z"/>
              </w:rPr>
            </w:pPr>
            <w:ins w:id="349" w:author="Jingzhou Wu- China Telecom" w:date="2025-04-29T16:17:00Z">
              <w:r w:rsidRPr="00C32778">
                <w:t>PDSCH-</w:t>
              </w:r>
              <w:proofErr w:type="gramStart"/>
              <w:r w:rsidRPr="00C32778">
                <w:t>Config ::=</w:t>
              </w:r>
              <w:proofErr w:type="gramEnd"/>
              <w:r w:rsidRPr="00C32778">
                <w:t xml:space="preserve">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7FECAC32" w14:textId="77777777" w:rsidR="001A6757" w:rsidRPr="00C32778" w:rsidRDefault="001A6757" w:rsidP="001A6757">
            <w:pPr>
              <w:pStyle w:val="TAL"/>
              <w:rPr>
                <w:ins w:id="350" w:author="Jingzhou Wu- China Telecom" w:date="2025-04-29T16:17:00Z"/>
              </w:rPr>
            </w:pPr>
            <w:ins w:id="351" w:author="Jingzhou Wu- China Telecom" w:date="2025-04-29T16:17:00Z">
              <w:r w:rsidRPr="00C32778">
                <w:t>1 entry</w:t>
              </w:r>
            </w:ins>
          </w:p>
        </w:tc>
        <w:tc>
          <w:tcPr>
            <w:tcW w:w="1700" w:type="dxa"/>
            <w:tcBorders>
              <w:top w:val="single" w:sz="4" w:space="0" w:color="auto"/>
              <w:left w:val="single" w:sz="4" w:space="0" w:color="auto"/>
              <w:bottom w:val="single" w:sz="4" w:space="0" w:color="auto"/>
              <w:right w:val="single" w:sz="4" w:space="0" w:color="auto"/>
            </w:tcBorders>
          </w:tcPr>
          <w:p w14:paraId="35970109" w14:textId="77777777" w:rsidR="001A6757" w:rsidRPr="00C32778" w:rsidRDefault="001A6757" w:rsidP="001A6757">
            <w:pPr>
              <w:pStyle w:val="TAL"/>
              <w:rPr>
                <w:ins w:id="352" w:author="Jingzhou Wu- China Telecom" w:date="2025-04-29T16:17:00Z"/>
              </w:rPr>
            </w:pPr>
          </w:p>
        </w:tc>
        <w:tc>
          <w:tcPr>
            <w:tcW w:w="1245" w:type="dxa"/>
            <w:tcBorders>
              <w:top w:val="single" w:sz="4" w:space="0" w:color="auto"/>
              <w:left w:val="single" w:sz="4" w:space="0" w:color="auto"/>
              <w:bottom w:val="single" w:sz="4" w:space="0" w:color="auto"/>
              <w:right w:val="single" w:sz="4" w:space="0" w:color="auto"/>
            </w:tcBorders>
          </w:tcPr>
          <w:p w14:paraId="7D0F8E4F" w14:textId="77777777" w:rsidR="001A6757" w:rsidRPr="00C32778" w:rsidRDefault="001A6757" w:rsidP="001A6757">
            <w:pPr>
              <w:pStyle w:val="TAL"/>
              <w:rPr>
                <w:ins w:id="353" w:author="Jingzhou Wu- China Telecom" w:date="2025-04-29T16:17:00Z"/>
              </w:rPr>
            </w:pPr>
          </w:p>
        </w:tc>
      </w:tr>
      <w:tr w:rsidR="001A6757" w:rsidRPr="00C32778" w14:paraId="394A8603" w14:textId="77777777" w:rsidTr="001A6757">
        <w:trPr>
          <w:ins w:id="354"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hideMark/>
          </w:tcPr>
          <w:p w14:paraId="3EBB71A2" w14:textId="77777777" w:rsidR="001A6757" w:rsidRPr="00C32778" w:rsidRDefault="001A6757" w:rsidP="001A6757">
            <w:pPr>
              <w:pStyle w:val="TAL"/>
              <w:rPr>
                <w:ins w:id="355" w:author="Jingzhou Wu- China Telecom" w:date="2025-04-29T16:17:00Z"/>
              </w:rPr>
            </w:pPr>
            <w:ins w:id="356" w:author="Jingzhou Wu- China Telecom" w:date="2025-04-29T16:17:00Z">
              <w:r w:rsidRPr="00C32778">
                <w:t xml:space="preserve">  AdvancedReceiver-MU-MIMO-r</w:t>
              </w:r>
              <w:proofErr w:type="gramStart"/>
              <w:r w:rsidRPr="00C32778">
                <w:t>18 ::=</w:t>
              </w:r>
              <w:proofErr w:type="gramEnd"/>
              <w:r w:rsidRPr="00C32778">
                <w:t xml:space="preserve">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hideMark/>
          </w:tcPr>
          <w:p w14:paraId="38032706" w14:textId="77777777" w:rsidR="001A6757" w:rsidRPr="00C32778" w:rsidRDefault="001A6757" w:rsidP="001A6757">
            <w:pPr>
              <w:pStyle w:val="TAL"/>
              <w:rPr>
                <w:ins w:id="357" w:author="Jingzhou Wu- China Telecom" w:date="2025-04-29T16:17:00Z"/>
              </w:rPr>
            </w:pPr>
          </w:p>
        </w:tc>
        <w:tc>
          <w:tcPr>
            <w:tcW w:w="1700" w:type="dxa"/>
            <w:tcBorders>
              <w:top w:val="single" w:sz="4" w:space="0" w:color="auto"/>
              <w:left w:val="single" w:sz="4" w:space="0" w:color="auto"/>
              <w:bottom w:val="single" w:sz="4" w:space="0" w:color="auto"/>
              <w:right w:val="single" w:sz="4" w:space="0" w:color="auto"/>
            </w:tcBorders>
          </w:tcPr>
          <w:p w14:paraId="6BFCDC7B" w14:textId="77777777" w:rsidR="001A6757" w:rsidRPr="00C32778" w:rsidRDefault="001A6757" w:rsidP="001A6757">
            <w:pPr>
              <w:pStyle w:val="TAL"/>
              <w:rPr>
                <w:ins w:id="358" w:author="Jingzhou Wu- China Telecom" w:date="2025-04-29T16:17:00Z"/>
              </w:rPr>
            </w:pPr>
          </w:p>
        </w:tc>
        <w:tc>
          <w:tcPr>
            <w:tcW w:w="1245" w:type="dxa"/>
            <w:tcBorders>
              <w:top w:val="single" w:sz="4" w:space="0" w:color="auto"/>
              <w:left w:val="single" w:sz="4" w:space="0" w:color="auto"/>
              <w:bottom w:val="single" w:sz="4" w:space="0" w:color="auto"/>
              <w:right w:val="single" w:sz="4" w:space="0" w:color="auto"/>
            </w:tcBorders>
          </w:tcPr>
          <w:p w14:paraId="5EA34993" w14:textId="77777777" w:rsidR="001A6757" w:rsidRPr="00C32778" w:rsidRDefault="001A6757" w:rsidP="001A6757">
            <w:pPr>
              <w:pStyle w:val="TAL"/>
              <w:rPr>
                <w:ins w:id="359" w:author="Jingzhou Wu- China Telecom" w:date="2025-04-29T16:17:00Z"/>
              </w:rPr>
            </w:pPr>
          </w:p>
        </w:tc>
      </w:tr>
      <w:tr w:rsidR="001A6757" w:rsidRPr="00C32778" w14:paraId="1E1B5EA1" w14:textId="77777777" w:rsidTr="001A6757">
        <w:trPr>
          <w:ins w:id="360"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tcPr>
          <w:p w14:paraId="7B03F35C" w14:textId="77777777" w:rsidR="001A6757" w:rsidRPr="00C32778" w:rsidRDefault="001A6757" w:rsidP="001A6757">
            <w:pPr>
              <w:pStyle w:val="TAL"/>
              <w:rPr>
                <w:ins w:id="361" w:author="Jingzhou Wu- China Telecom" w:date="2025-04-29T16:17:00Z"/>
                <w:lang w:eastAsia="zh-CN"/>
              </w:rPr>
            </w:pPr>
            <w:ins w:id="362" w:author="Jingzhou Wu- China Telecom" w:date="2025-04-29T16:17:00Z">
              <w:r w:rsidRPr="00C32778">
                <w:rPr>
                  <w:lang w:eastAsia="zh-CN"/>
                </w:rPr>
                <w:t xml:space="preserve">    precodingAndResourceAllocation-r18</w:t>
              </w:r>
            </w:ins>
          </w:p>
        </w:tc>
        <w:tc>
          <w:tcPr>
            <w:tcW w:w="2267" w:type="dxa"/>
            <w:tcBorders>
              <w:top w:val="single" w:sz="4" w:space="0" w:color="auto"/>
              <w:left w:val="single" w:sz="4" w:space="0" w:color="auto"/>
              <w:bottom w:val="single" w:sz="4" w:space="0" w:color="auto"/>
              <w:right w:val="single" w:sz="4" w:space="0" w:color="auto"/>
            </w:tcBorders>
          </w:tcPr>
          <w:p w14:paraId="619BFB31" w14:textId="77777777" w:rsidR="001A6757" w:rsidRPr="00C32778" w:rsidRDefault="001A6757" w:rsidP="001A6757">
            <w:pPr>
              <w:pStyle w:val="TAL"/>
              <w:rPr>
                <w:ins w:id="363" w:author="Jingzhou Wu- China Telecom" w:date="2025-04-29T16:17:00Z"/>
                <w:lang w:eastAsia="zh-CN"/>
              </w:rPr>
            </w:pPr>
            <w:ins w:id="364" w:author="Jingzhou Wu- China Telecom" w:date="2025-04-29T16:17:00Z">
              <w:r w:rsidRPr="00C32778">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380080DC" w14:textId="77777777" w:rsidR="001A6757" w:rsidRPr="00C32778" w:rsidRDefault="001A6757" w:rsidP="001A6757">
            <w:pPr>
              <w:pStyle w:val="TAL"/>
              <w:rPr>
                <w:ins w:id="365" w:author="Jingzhou Wu- China Telecom" w:date="2025-04-29T16:17:00Z"/>
              </w:rPr>
            </w:pPr>
          </w:p>
        </w:tc>
        <w:tc>
          <w:tcPr>
            <w:tcW w:w="1245" w:type="dxa"/>
            <w:tcBorders>
              <w:top w:val="single" w:sz="4" w:space="0" w:color="auto"/>
              <w:left w:val="single" w:sz="4" w:space="0" w:color="auto"/>
              <w:bottom w:val="single" w:sz="4" w:space="0" w:color="auto"/>
              <w:right w:val="single" w:sz="4" w:space="0" w:color="auto"/>
            </w:tcBorders>
          </w:tcPr>
          <w:p w14:paraId="065C4DA5" w14:textId="77777777" w:rsidR="001A6757" w:rsidRPr="00C32778" w:rsidRDefault="001A6757" w:rsidP="001A6757">
            <w:pPr>
              <w:pStyle w:val="TAL"/>
              <w:rPr>
                <w:ins w:id="366" w:author="Jingzhou Wu- China Telecom" w:date="2025-04-29T16:17:00Z"/>
              </w:rPr>
            </w:pPr>
          </w:p>
        </w:tc>
      </w:tr>
      <w:tr w:rsidR="001A6757" w:rsidRPr="00C32778" w14:paraId="3A1F2BDE" w14:textId="77777777" w:rsidTr="001A6757">
        <w:trPr>
          <w:ins w:id="367"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tcPr>
          <w:p w14:paraId="1B09F5FF" w14:textId="77777777" w:rsidR="001A6757" w:rsidRPr="00C32778" w:rsidRDefault="001A6757" w:rsidP="001A6757">
            <w:pPr>
              <w:pStyle w:val="TAL"/>
              <w:rPr>
                <w:ins w:id="368" w:author="Jingzhou Wu- China Telecom" w:date="2025-04-29T16:17:00Z"/>
                <w:lang w:eastAsia="zh-CN"/>
              </w:rPr>
            </w:pPr>
            <w:ins w:id="369" w:author="Jingzhou Wu- China Telecom" w:date="2025-04-29T16:17:00Z">
              <w:r w:rsidRPr="00C32778">
                <w:rPr>
                  <w:lang w:eastAsia="zh-CN"/>
                </w:rPr>
                <w:t xml:space="preserve">    pdsch-TimeDomainAllocation-r18</w:t>
              </w:r>
            </w:ins>
          </w:p>
        </w:tc>
        <w:tc>
          <w:tcPr>
            <w:tcW w:w="2267" w:type="dxa"/>
            <w:tcBorders>
              <w:top w:val="single" w:sz="4" w:space="0" w:color="auto"/>
              <w:left w:val="single" w:sz="4" w:space="0" w:color="auto"/>
              <w:bottom w:val="single" w:sz="4" w:space="0" w:color="auto"/>
              <w:right w:val="single" w:sz="4" w:space="0" w:color="auto"/>
            </w:tcBorders>
          </w:tcPr>
          <w:p w14:paraId="682EF141" w14:textId="77777777" w:rsidR="001A6757" w:rsidRPr="00C32778" w:rsidRDefault="001A6757" w:rsidP="001A6757">
            <w:pPr>
              <w:pStyle w:val="TAL"/>
              <w:rPr>
                <w:ins w:id="370" w:author="Jingzhou Wu- China Telecom" w:date="2025-04-29T16:17:00Z"/>
                <w:lang w:eastAsia="zh-CN"/>
              </w:rPr>
            </w:pPr>
            <w:ins w:id="371" w:author="Jingzhou Wu- China Telecom" w:date="2025-04-29T16:17:00Z">
              <w:r w:rsidRPr="00C32778">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6BEA3E9A" w14:textId="77777777" w:rsidR="001A6757" w:rsidRPr="00C32778" w:rsidRDefault="001A6757" w:rsidP="001A6757">
            <w:pPr>
              <w:pStyle w:val="TAL"/>
              <w:rPr>
                <w:ins w:id="372" w:author="Jingzhou Wu- China Telecom" w:date="2025-04-29T16:17:00Z"/>
              </w:rPr>
            </w:pPr>
          </w:p>
        </w:tc>
        <w:tc>
          <w:tcPr>
            <w:tcW w:w="1245" w:type="dxa"/>
            <w:tcBorders>
              <w:top w:val="single" w:sz="4" w:space="0" w:color="auto"/>
              <w:left w:val="single" w:sz="4" w:space="0" w:color="auto"/>
              <w:bottom w:val="single" w:sz="4" w:space="0" w:color="auto"/>
              <w:right w:val="single" w:sz="4" w:space="0" w:color="auto"/>
            </w:tcBorders>
          </w:tcPr>
          <w:p w14:paraId="14707AAE" w14:textId="77777777" w:rsidR="001A6757" w:rsidRPr="00C32778" w:rsidRDefault="001A6757" w:rsidP="001A6757">
            <w:pPr>
              <w:pStyle w:val="TAL"/>
              <w:rPr>
                <w:ins w:id="373" w:author="Jingzhou Wu- China Telecom" w:date="2025-04-29T16:17:00Z"/>
              </w:rPr>
            </w:pPr>
          </w:p>
        </w:tc>
      </w:tr>
      <w:tr w:rsidR="001A6757" w:rsidRPr="00C32778" w14:paraId="6029F7FD" w14:textId="77777777" w:rsidTr="001A6757">
        <w:trPr>
          <w:ins w:id="374"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tcPr>
          <w:p w14:paraId="58E2C880" w14:textId="77777777" w:rsidR="001A6757" w:rsidRPr="00C32778" w:rsidRDefault="001A6757" w:rsidP="001A6757">
            <w:pPr>
              <w:pStyle w:val="TAL"/>
              <w:rPr>
                <w:ins w:id="375" w:author="Jingzhou Wu- China Telecom" w:date="2025-04-29T16:17:00Z"/>
                <w:lang w:eastAsia="zh-CN"/>
              </w:rPr>
            </w:pPr>
            <w:ins w:id="376" w:author="Jingzhou Wu- China Telecom" w:date="2025-04-29T16:17:00Z">
              <w:r w:rsidRPr="00C32778">
                <w:rPr>
                  <w:lang w:eastAsia="zh-CN"/>
                </w:rPr>
                <w:t xml:space="preserve">    mcs-Table-r18</w:t>
              </w:r>
            </w:ins>
          </w:p>
        </w:tc>
        <w:tc>
          <w:tcPr>
            <w:tcW w:w="2267" w:type="dxa"/>
            <w:tcBorders>
              <w:top w:val="single" w:sz="4" w:space="0" w:color="auto"/>
              <w:left w:val="single" w:sz="4" w:space="0" w:color="auto"/>
              <w:bottom w:val="single" w:sz="4" w:space="0" w:color="auto"/>
              <w:right w:val="single" w:sz="4" w:space="0" w:color="auto"/>
            </w:tcBorders>
          </w:tcPr>
          <w:p w14:paraId="0F32C313" w14:textId="77777777" w:rsidR="001A6757" w:rsidRPr="00C32778" w:rsidRDefault="001A6757" w:rsidP="001A6757">
            <w:pPr>
              <w:pStyle w:val="TAL"/>
              <w:rPr>
                <w:ins w:id="377" w:author="Jingzhou Wu- China Telecom" w:date="2025-04-29T16:17:00Z"/>
                <w:lang w:eastAsia="zh-CN"/>
              </w:rPr>
            </w:pPr>
            <w:ins w:id="378" w:author="Jingzhou Wu- China Telecom" w:date="2025-04-29T16:17:00Z">
              <w:r w:rsidRPr="00C32778">
                <w:rPr>
                  <w:lang w:eastAsia="zh-CN"/>
                </w:rPr>
                <w:t>qam256</w:t>
              </w:r>
            </w:ins>
          </w:p>
        </w:tc>
        <w:tc>
          <w:tcPr>
            <w:tcW w:w="1700" w:type="dxa"/>
            <w:tcBorders>
              <w:top w:val="single" w:sz="4" w:space="0" w:color="auto"/>
              <w:left w:val="single" w:sz="4" w:space="0" w:color="auto"/>
              <w:bottom w:val="single" w:sz="4" w:space="0" w:color="auto"/>
              <w:right w:val="single" w:sz="4" w:space="0" w:color="auto"/>
            </w:tcBorders>
          </w:tcPr>
          <w:p w14:paraId="29726AF3" w14:textId="77777777" w:rsidR="001A6757" w:rsidRPr="00C32778" w:rsidRDefault="001A6757" w:rsidP="001A6757">
            <w:pPr>
              <w:pStyle w:val="TAL"/>
              <w:rPr>
                <w:ins w:id="379" w:author="Jingzhou Wu- China Telecom" w:date="2025-04-29T16:17:00Z"/>
              </w:rPr>
            </w:pPr>
          </w:p>
        </w:tc>
        <w:tc>
          <w:tcPr>
            <w:tcW w:w="1245" w:type="dxa"/>
            <w:tcBorders>
              <w:top w:val="single" w:sz="4" w:space="0" w:color="auto"/>
              <w:left w:val="single" w:sz="4" w:space="0" w:color="auto"/>
              <w:bottom w:val="single" w:sz="4" w:space="0" w:color="auto"/>
              <w:right w:val="single" w:sz="4" w:space="0" w:color="auto"/>
            </w:tcBorders>
          </w:tcPr>
          <w:p w14:paraId="257DA4DA" w14:textId="77777777" w:rsidR="001A6757" w:rsidRPr="00C32778" w:rsidRDefault="001A6757" w:rsidP="001A6757">
            <w:pPr>
              <w:pStyle w:val="TAL"/>
              <w:rPr>
                <w:ins w:id="380" w:author="Jingzhou Wu- China Telecom" w:date="2025-04-29T16:17:00Z"/>
              </w:rPr>
            </w:pPr>
          </w:p>
        </w:tc>
      </w:tr>
      <w:tr w:rsidR="001A6757" w:rsidRPr="00C32778" w14:paraId="63AC7CBF" w14:textId="77777777" w:rsidTr="001A6757">
        <w:trPr>
          <w:ins w:id="381"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tcPr>
          <w:p w14:paraId="451B98F9" w14:textId="77777777" w:rsidR="001A6757" w:rsidRPr="00C32778" w:rsidRDefault="001A6757" w:rsidP="001A6757">
            <w:pPr>
              <w:pStyle w:val="TAL"/>
              <w:rPr>
                <w:ins w:id="382" w:author="Jingzhou Wu- China Telecom" w:date="2025-04-29T16:17:00Z"/>
                <w:lang w:eastAsia="zh-CN"/>
              </w:rPr>
            </w:pPr>
            <w:ins w:id="383" w:author="Jingzhou Wu- China Telecom" w:date="2025-04-29T16:17:00Z">
              <w:r w:rsidRPr="00C32778">
                <w:rPr>
                  <w:lang w:eastAsia="zh-CN"/>
                </w:rPr>
                <w:t xml:space="preserve">    advReceiver-MU-MIMO-DCI-1-1-r18</w:t>
              </w:r>
            </w:ins>
          </w:p>
        </w:tc>
        <w:tc>
          <w:tcPr>
            <w:tcW w:w="2267" w:type="dxa"/>
            <w:tcBorders>
              <w:top w:val="single" w:sz="4" w:space="0" w:color="auto"/>
              <w:left w:val="single" w:sz="4" w:space="0" w:color="auto"/>
              <w:bottom w:val="single" w:sz="4" w:space="0" w:color="auto"/>
              <w:right w:val="single" w:sz="4" w:space="0" w:color="auto"/>
            </w:tcBorders>
          </w:tcPr>
          <w:p w14:paraId="4EC87028" w14:textId="77777777" w:rsidR="001A6757" w:rsidRPr="00C32778" w:rsidRDefault="001A6757" w:rsidP="001A6757">
            <w:pPr>
              <w:pStyle w:val="TAL"/>
              <w:rPr>
                <w:ins w:id="384" w:author="Jingzhou Wu- China Telecom" w:date="2025-04-29T16:17:00Z"/>
                <w:lang w:eastAsia="zh-CN"/>
              </w:rPr>
            </w:pPr>
            <w:ins w:id="385" w:author="Jingzhou Wu- China Telecom" w:date="2025-04-29T16:17:00Z">
              <w:r w:rsidRPr="00C32778">
                <w:rPr>
                  <w:lang w:eastAsia="zh-CN"/>
                </w:rPr>
                <w:t>enabled</w:t>
              </w:r>
            </w:ins>
          </w:p>
        </w:tc>
        <w:tc>
          <w:tcPr>
            <w:tcW w:w="1700" w:type="dxa"/>
            <w:tcBorders>
              <w:top w:val="single" w:sz="4" w:space="0" w:color="auto"/>
              <w:left w:val="single" w:sz="4" w:space="0" w:color="auto"/>
              <w:bottom w:val="single" w:sz="4" w:space="0" w:color="auto"/>
              <w:right w:val="single" w:sz="4" w:space="0" w:color="auto"/>
            </w:tcBorders>
          </w:tcPr>
          <w:p w14:paraId="7A83975A" w14:textId="77777777" w:rsidR="001A6757" w:rsidRPr="00C32778" w:rsidRDefault="001A6757" w:rsidP="001A6757">
            <w:pPr>
              <w:pStyle w:val="TAL"/>
              <w:rPr>
                <w:ins w:id="386" w:author="Jingzhou Wu- China Telecom" w:date="2025-04-29T16:17:00Z"/>
              </w:rPr>
            </w:pPr>
          </w:p>
        </w:tc>
        <w:tc>
          <w:tcPr>
            <w:tcW w:w="1245" w:type="dxa"/>
            <w:tcBorders>
              <w:top w:val="single" w:sz="4" w:space="0" w:color="auto"/>
              <w:left w:val="single" w:sz="4" w:space="0" w:color="auto"/>
              <w:bottom w:val="single" w:sz="4" w:space="0" w:color="auto"/>
              <w:right w:val="single" w:sz="4" w:space="0" w:color="auto"/>
            </w:tcBorders>
          </w:tcPr>
          <w:p w14:paraId="25525C52" w14:textId="77777777" w:rsidR="001A6757" w:rsidRPr="00C32778" w:rsidRDefault="001A6757" w:rsidP="001A6757">
            <w:pPr>
              <w:pStyle w:val="TAL"/>
              <w:rPr>
                <w:ins w:id="387" w:author="Jingzhou Wu- China Telecom" w:date="2025-04-29T16:17:00Z"/>
              </w:rPr>
            </w:pPr>
          </w:p>
        </w:tc>
      </w:tr>
      <w:tr w:rsidR="001A6757" w:rsidRPr="00C32778" w14:paraId="07A1B687" w14:textId="77777777" w:rsidTr="001A6757">
        <w:trPr>
          <w:ins w:id="388"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tcPr>
          <w:p w14:paraId="6B3A85BF" w14:textId="77777777" w:rsidR="001A6757" w:rsidRPr="00C32778" w:rsidRDefault="001A6757" w:rsidP="001A6757">
            <w:pPr>
              <w:pStyle w:val="TAL"/>
              <w:ind w:firstLineChars="50" w:firstLine="90"/>
              <w:rPr>
                <w:ins w:id="389" w:author="Jingzhou Wu- China Telecom" w:date="2025-04-29T16:17:00Z"/>
                <w:lang w:eastAsia="zh-CN"/>
              </w:rPr>
            </w:pPr>
            <w:ins w:id="390" w:author="Jingzhou Wu- China Telecom" w:date="2025-04-29T16:17:00Z">
              <w:r w:rsidRPr="00C32778">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F29F2D6" w14:textId="77777777" w:rsidR="001A6757" w:rsidRPr="00C32778" w:rsidRDefault="001A6757" w:rsidP="001A6757">
            <w:pPr>
              <w:pStyle w:val="TAL"/>
              <w:rPr>
                <w:ins w:id="391" w:author="Jingzhou Wu- China Telecom" w:date="2025-04-29T16:17:00Z"/>
              </w:rPr>
            </w:pPr>
          </w:p>
        </w:tc>
        <w:tc>
          <w:tcPr>
            <w:tcW w:w="1700" w:type="dxa"/>
            <w:tcBorders>
              <w:top w:val="single" w:sz="4" w:space="0" w:color="auto"/>
              <w:left w:val="single" w:sz="4" w:space="0" w:color="auto"/>
              <w:bottom w:val="single" w:sz="4" w:space="0" w:color="auto"/>
              <w:right w:val="single" w:sz="4" w:space="0" w:color="auto"/>
            </w:tcBorders>
          </w:tcPr>
          <w:p w14:paraId="4755DEB9" w14:textId="77777777" w:rsidR="001A6757" w:rsidRPr="00C32778" w:rsidRDefault="001A6757" w:rsidP="001A6757">
            <w:pPr>
              <w:pStyle w:val="TAL"/>
              <w:rPr>
                <w:ins w:id="392" w:author="Jingzhou Wu- China Telecom" w:date="2025-04-29T16:17:00Z"/>
              </w:rPr>
            </w:pPr>
          </w:p>
        </w:tc>
        <w:tc>
          <w:tcPr>
            <w:tcW w:w="1245" w:type="dxa"/>
            <w:tcBorders>
              <w:top w:val="single" w:sz="4" w:space="0" w:color="auto"/>
              <w:left w:val="single" w:sz="4" w:space="0" w:color="auto"/>
              <w:bottom w:val="single" w:sz="4" w:space="0" w:color="auto"/>
              <w:right w:val="single" w:sz="4" w:space="0" w:color="auto"/>
            </w:tcBorders>
          </w:tcPr>
          <w:p w14:paraId="444E3706" w14:textId="77777777" w:rsidR="001A6757" w:rsidRPr="00C32778" w:rsidRDefault="001A6757" w:rsidP="001A6757">
            <w:pPr>
              <w:pStyle w:val="TAL"/>
              <w:rPr>
                <w:ins w:id="393" w:author="Jingzhou Wu- China Telecom" w:date="2025-04-29T16:17:00Z"/>
              </w:rPr>
            </w:pPr>
          </w:p>
        </w:tc>
      </w:tr>
      <w:tr w:rsidR="001A6757" w:rsidRPr="00C32778" w14:paraId="1DDC1653" w14:textId="77777777" w:rsidTr="001A6757">
        <w:trPr>
          <w:ins w:id="394"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hideMark/>
          </w:tcPr>
          <w:p w14:paraId="61E4083F" w14:textId="77777777" w:rsidR="001A6757" w:rsidRPr="00C32778" w:rsidRDefault="001A6757" w:rsidP="001A6757">
            <w:pPr>
              <w:pStyle w:val="TAL"/>
              <w:rPr>
                <w:ins w:id="395" w:author="Jingzhou Wu- China Telecom" w:date="2025-04-29T16:17:00Z"/>
              </w:rPr>
            </w:pPr>
            <w:ins w:id="396" w:author="Jingzhou Wu- China Telecom" w:date="2025-04-29T16:17: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041D435D" w14:textId="77777777" w:rsidR="001A6757" w:rsidRPr="00C32778" w:rsidRDefault="001A6757" w:rsidP="001A6757">
            <w:pPr>
              <w:pStyle w:val="TAL"/>
              <w:rPr>
                <w:ins w:id="397" w:author="Jingzhou Wu- China Telecom" w:date="2025-04-29T16:17:00Z"/>
              </w:rPr>
            </w:pPr>
          </w:p>
        </w:tc>
        <w:tc>
          <w:tcPr>
            <w:tcW w:w="1700" w:type="dxa"/>
            <w:tcBorders>
              <w:top w:val="single" w:sz="4" w:space="0" w:color="auto"/>
              <w:left w:val="single" w:sz="4" w:space="0" w:color="auto"/>
              <w:bottom w:val="single" w:sz="4" w:space="0" w:color="auto"/>
              <w:right w:val="single" w:sz="4" w:space="0" w:color="auto"/>
            </w:tcBorders>
          </w:tcPr>
          <w:p w14:paraId="71ADFE87" w14:textId="77777777" w:rsidR="001A6757" w:rsidRPr="00C32778" w:rsidRDefault="001A6757" w:rsidP="001A6757">
            <w:pPr>
              <w:pStyle w:val="TAL"/>
              <w:rPr>
                <w:ins w:id="398" w:author="Jingzhou Wu- China Telecom" w:date="2025-04-29T16:17:00Z"/>
              </w:rPr>
            </w:pPr>
          </w:p>
        </w:tc>
        <w:tc>
          <w:tcPr>
            <w:tcW w:w="1245" w:type="dxa"/>
            <w:tcBorders>
              <w:top w:val="single" w:sz="4" w:space="0" w:color="auto"/>
              <w:left w:val="single" w:sz="4" w:space="0" w:color="auto"/>
              <w:bottom w:val="single" w:sz="4" w:space="0" w:color="auto"/>
              <w:right w:val="single" w:sz="4" w:space="0" w:color="auto"/>
            </w:tcBorders>
          </w:tcPr>
          <w:p w14:paraId="3B0A86A4" w14:textId="77777777" w:rsidR="001A6757" w:rsidRPr="00C32778" w:rsidRDefault="001A6757" w:rsidP="001A6757">
            <w:pPr>
              <w:pStyle w:val="TAL"/>
              <w:rPr>
                <w:ins w:id="399" w:author="Jingzhou Wu- China Telecom" w:date="2025-04-29T16:17:00Z"/>
              </w:rPr>
            </w:pPr>
          </w:p>
        </w:tc>
      </w:tr>
    </w:tbl>
    <w:p w14:paraId="1F513257" w14:textId="293BC05F" w:rsidR="001A6757" w:rsidRDefault="001A6757" w:rsidP="001A6757">
      <w:pPr>
        <w:rPr>
          <w:ins w:id="400" w:author="Jingzhou Wu- China Telecom" w:date="2025-04-29T16:25:00Z"/>
        </w:rPr>
      </w:pPr>
    </w:p>
    <w:p w14:paraId="32CB6FCE" w14:textId="546EDDE9" w:rsidR="006A4558" w:rsidRPr="00C32778" w:rsidRDefault="006A4558" w:rsidP="006A4558">
      <w:pPr>
        <w:pStyle w:val="TH"/>
        <w:rPr>
          <w:ins w:id="401" w:author="Jingzhou Wu- China Telecom" w:date="2025-04-29T16:25:00Z"/>
        </w:rPr>
      </w:pPr>
      <w:ins w:id="402" w:author="Jingzhou Wu- China Telecom" w:date="2025-04-29T16:25:00Z">
        <w:r w:rsidRPr="00C32778">
          <w:t>Table 5.2.</w:t>
        </w:r>
        <w:r>
          <w:t>3</w:t>
        </w:r>
        <w:r w:rsidRPr="00C32778">
          <w:t>.1.16_2.3.3_1-</w:t>
        </w:r>
        <w:r>
          <w:t>2</w:t>
        </w:r>
        <w:r w:rsidRPr="00C32778">
          <w:t>: Physical layer parameters for DCI format 1_1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4678"/>
        <w:gridCol w:w="1842"/>
        <w:gridCol w:w="1161"/>
      </w:tblGrid>
      <w:tr w:rsidR="006A4558" w:rsidRPr="00C32778" w14:paraId="57B2E3CD" w14:textId="77777777" w:rsidTr="00A92CF3">
        <w:trPr>
          <w:cantSplit/>
          <w:trHeight w:val="57"/>
          <w:ins w:id="403" w:author="Jingzhou Wu- China Telecom" w:date="2025-04-29T16:25:00Z"/>
        </w:trPr>
        <w:tc>
          <w:tcPr>
            <w:tcW w:w="9661" w:type="dxa"/>
            <w:gridSpan w:val="4"/>
            <w:shd w:val="clear" w:color="auto" w:fill="auto"/>
            <w:noWrap/>
            <w:vAlign w:val="center"/>
          </w:tcPr>
          <w:p w14:paraId="418CF57F" w14:textId="77777777" w:rsidR="006A4558" w:rsidRPr="00C32778" w:rsidRDefault="006A4558" w:rsidP="00A92CF3">
            <w:pPr>
              <w:keepNext/>
              <w:keepLines/>
              <w:spacing w:after="0"/>
              <w:rPr>
                <w:ins w:id="404" w:author="Jingzhou Wu- China Telecom" w:date="2025-04-29T16:25:00Z"/>
                <w:rFonts w:ascii="Arial" w:hAnsi="Arial"/>
                <w:b/>
                <w:sz w:val="18"/>
              </w:rPr>
            </w:pPr>
            <w:ins w:id="405" w:author="Jingzhou Wu- China Telecom" w:date="2025-04-29T16:25:00Z">
              <w:r w:rsidRPr="00C32778">
                <w:rPr>
                  <w:rFonts w:ascii="Arial" w:hAnsi="Arial"/>
                  <w:sz w:val="18"/>
                </w:rPr>
                <w:t>Derivation Path: TS 38.508-1 [6], Table 5.4.2.0-1</w:t>
              </w:r>
            </w:ins>
          </w:p>
        </w:tc>
      </w:tr>
      <w:tr w:rsidR="006A4558" w:rsidRPr="00C32778" w14:paraId="48F88E6C" w14:textId="77777777" w:rsidTr="006A4558">
        <w:trPr>
          <w:cantSplit/>
          <w:trHeight w:val="57"/>
          <w:ins w:id="406" w:author="Jingzhou Wu- China Telecom" w:date="2025-04-29T16:25:00Z"/>
        </w:trPr>
        <w:tc>
          <w:tcPr>
            <w:tcW w:w="1980" w:type="dxa"/>
            <w:shd w:val="clear" w:color="auto" w:fill="auto"/>
            <w:noWrap/>
            <w:vAlign w:val="center"/>
          </w:tcPr>
          <w:p w14:paraId="04DA0113" w14:textId="77777777" w:rsidR="006A4558" w:rsidRPr="00C32778" w:rsidRDefault="006A4558" w:rsidP="00A92CF3">
            <w:pPr>
              <w:pStyle w:val="TAH"/>
              <w:rPr>
                <w:ins w:id="407" w:author="Jingzhou Wu- China Telecom" w:date="2025-04-29T16:25:00Z"/>
              </w:rPr>
            </w:pPr>
            <w:ins w:id="408" w:author="Jingzhou Wu- China Telecom" w:date="2025-04-29T16:25:00Z">
              <w:r w:rsidRPr="00C32778">
                <w:t>Parameter</w:t>
              </w:r>
            </w:ins>
          </w:p>
        </w:tc>
        <w:tc>
          <w:tcPr>
            <w:tcW w:w="4678" w:type="dxa"/>
            <w:shd w:val="clear" w:color="auto" w:fill="auto"/>
            <w:noWrap/>
            <w:vAlign w:val="center"/>
          </w:tcPr>
          <w:p w14:paraId="3A67E1F6" w14:textId="77777777" w:rsidR="006A4558" w:rsidRPr="00C32778" w:rsidRDefault="006A4558" w:rsidP="00A92CF3">
            <w:pPr>
              <w:pStyle w:val="TAH"/>
              <w:rPr>
                <w:ins w:id="409" w:author="Jingzhou Wu- China Telecom" w:date="2025-04-29T16:25:00Z"/>
              </w:rPr>
            </w:pPr>
            <w:ins w:id="410" w:author="Jingzhou Wu- China Telecom" w:date="2025-04-29T16:25:00Z">
              <w:r w:rsidRPr="00C32778">
                <w:t>Value</w:t>
              </w:r>
            </w:ins>
          </w:p>
        </w:tc>
        <w:tc>
          <w:tcPr>
            <w:tcW w:w="1842" w:type="dxa"/>
            <w:shd w:val="clear" w:color="auto" w:fill="auto"/>
            <w:noWrap/>
            <w:vAlign w:val="center"/>
          </w:tcPr>
          <w:p w14:paraId="3E546CB7" w14:textId="77777777" w:rsidR="006A4558" w:rsidRPr="00C32778" w:rsidRDefault="006A4558" w:rsidP="00A92CF3">
            <w:pPr>
              <w:pStyle w:val="TAH"/>
              <w:rPr>
                <w:ins w:id="411" w:author="Jingzhou Wu- China Telecom" w:date="2025-04-29T16:25:00Z"/>
              </w:rPr>
            </w:pPr>
            <w:ins w:id="412" w:author="Jingzhou Wu- China Telecom" w:date="2025-04-29T16:25:00Z">
              <w:r w:rsidRPr="00C32778">
                <w:t>Value in binary</w:t>
              </w:r>
            </w:ins>
          </w:p>
        </w:tc>
        <w:tc>
          <w:tcPr>
            <w:tcW w:w="1161" w:type="dxa"/>
          </w:tcPr>
          <w:p w14:paraId="47DB73DC" w14:textId="77777777" w:rsidR="006A4558" w:rsidRPr="00C32778" w:rsidRDefault="006A4558" w:rsidP="00A92CF3">
            <w:pPr>
              <w:pStyle w:val="TAH"/>
              <w:rPr>
                <w:ins w:id="413" w:author="Jingzhou Wu- China Telecom" w:date="2025-04-29T16:25:00Z"/>
              </w:rPr>
            </w:pPr>
            <w:ins w:id="414" w:author="Jingzhou Wu- China Telecom" w:date="2025-04-29T16:25:00Z">
              <w:r w:rsidRPr="00C32778">
                <w:t>Condition</w:t>
              </w:r>
            </w:ins>
          </w:p>
        </w:tc>
      </w:tr>
      <w:tr w:rsidR="000A25D8" w:rsidRPr="00C32778" w14:paraId="4F8CC61E" w14:textId="77777777" w:rsidTr="00027BC1">
        <w:trPr>
          <w:cantSplit/>
          <w:trHeight w:val="57"/>
          <w:ins w:id="415" w:author="Jingzhou Wu- China Telecom" w:date="2025-04-29T16:25:00Z"/>
        </w:trPr>
        <w:tc>
          <w:tcPr>
            <w:tcW w:w="1980" w:type="dxa"/>
            <w:vMerge w:val="restart"/>
            <w:shd w:val="clear" w:color="auto" w:fill="auto"/>
            <w:vAlign w:val="center"/>
          </w:tcPr>
          <w:p w14:paraId="027C945D" w14:textId="1F309B8D" w:rsidR="000A25D8" w:rsidRPr="00C32778" w:rsidRDefault="000A25D8" w:rsidP="00A92CF3">
            <w:pPr>
              <w:pStyle w:val="TAL"/>
              <w:rPr>
                <w:ins w:id="416" w:author="Jingzhou Wu- China Telecom" w:date="2025-04-29T16:25:00Z"/>
                <w:lang w:eastAsia="zh-CN"/>
              </w:rPr>
            </w:pPr>
            <w:ins w:id="417" w:author="Jingzhou Wu- China Telecom" w:date="2025-04-29T16:26:00Z">
              <w:r w:rsidRPr="006A4558">
                <w:t>Co-scheduled UE information</w:t>
              </w:r>
            </w:ins>
          </w:p>
        </w:tc>
        <w:tc>
          <w:tcPr>
            <w:tcW w:w="4678" w:type="dxa"/>
            <w:shd w:val="clear" w:color="auto" w:fill="auto"/>
            <w:noWrap/>
            <w:vAlign w:val="center"/>
          </w:tcPr>
          <w:p w14:paraId="00546012" w14:textId="1F0DA2FD" w:rsidR="000A25D8" w:rsidRPr="00C32778" w:rsidRDefault="000A25D8" w:rsidP="00027BC1">
            <w:pPr>
              <w:pStyle w:val="TAL"/>
              <w:jc w:val="both"/>
              <w:rPr>
                <w:ins w:id="418" w:author="Jingzhou Wu- China Telecom" w:date="2025-04-29T16:25:00Z"/>
              </w:rPr>
            </w:pPr>
            <w:ins w:id="419" w:author="Jingzhou Wu- China Telecom" w:date="2025-04-29T16:27:00Z">
              <w:r>
                <w:rPr>
                  <w:lang w:val="en-US"/>
                </w:rPr>
                <w:t>‘</w:t>
              </w:r>
              <w:r w:rsidRPr="00F3251D">
                <w:rPr>
                  <w:lang w:val="en-US"/>
                </w:rPr>
                <w:t>I</w:t>
              </w:r>
              <w:r w:rsidRPr="00F3251D">
                <w:rPr>
                  <w:lang w:val="en-US" w:eastAsia="ko-KR"/>
                </w:rPr>
                <w:t>n all the PRBs allocated to the UE, all the co-scheduled UE(s), if any, which have the same root DMRS sequence as the UE, are scheduled with modulation scheme QPSK</w:t>
              </w:r>
              <w:r>
                <w:rPr>
                  <w:lang w:val="en-US" w:eastAsia="ko-KR"/>
                </w:rPr>
                <w:t>’</w:t>
              </w:r>
            </w:ins>
            <w:ins w:id="420" w:author="Jingzhou Wu- China Telecom" w:date="2025-04-29T16:25:00Z">
              <w:r w:rsidRPr="00C32778">
                <w:t xml:space="preserve"> as per </w:t>
              </w:r>
            </w:ins>
            <w:ins w:id="421" w:author="Jingzhou Wu- China Telecom" w:date="2025-04-29T16:28:00Z">
              <w:r w:rsidRPr="00F3251D">
                <w:t xml:space="preserve">Table </w:t>
              </w:r>
              <w:r w:rsidRPr="00F3251D">
                <w:rPr>
                  <w:lang w:eastAsia="zh-CN"/>
                </w:rPr>
                <w:t>7.3.1.2.2-12</w:t>
              </w:r>
            </w:ins>
            <w:ins w:id="422" w:author="Jingzhou Wu- China Telecom" w:date="2025-04-29T16:25:00Z">
              <w:r w:rsidRPr="00C32778">
                <w:t xml:space="preserve"> in TS 38.212</w:t>
              </w:r>
            </w:ins>
            <w:ins w:id="423" w:author="Jingzhou Wu- China Telecom" w:date="2025-04-29T16:30:00Z">
              <w:r>
                <w:t xml:space="preserve"> [10]</w:t>
              </w:r>
            </w:ins>
          </w:p>
        </w:tc>
        <w:tc>
          <w:tcPr>
            <w:tcW w:w="1842" w:type="dxa"/>
            <w:shd w:val="clear" w:color="auto" w:fill="auto"/>
            <w:noWrap/>
            <w:vAlign w:val="center"/>
          </w:tcPr>
          <w:p w14:paraId="3FF6536E" w14:textId="03B543BF" w:rsidR="000A25D8" w:rsidRPr="00C32778" w:rsidRDefault="000A25D8" w:rsidP="000A25D8">
            <w:pPr>
              <w:pStyle w:val="TAC"/>
              <w:rPr>
                <w:ins w:id="424" w:author="Jingzhou Wu- China Telecom" w:date="2025-04-29T16:25:00Z"/>
                <w:lang w:eastAsia="zh-CN"/>
              </w:rPr>
            </w:pPr>
            <w:ins w:id="425" w:author="Jingzhou Wu- China Telecom" w:date="2025-04-29T16:25:00Z">
              <w:r>
                <w:rPr>
                  <w:lang w:eastAsia="zh-CN"/>
                </w:rPr>
                <w:t>‘</w:t>
              </w:r>
            </w:ins>
            <w:ins w:id="426" w:author="Jingzhou Wu- China Telecom" w:date="2025-04-29T16:28:00Z">
              <w:r>
                <w:rPr>
                  <w:lang w:eastAsia="zh-CN"/>
                </w:rPr>
                <w:t>001</w:t>
              </w:r>
            </w:ins>
            <w:ins w:id="427" w:author="Jingzhou Wu- China Telecom" w:date="2025-04-29T16:25:00Z">
              <w:r>
                <w:rPr>
                  <w:lang w:eastAsia="zh-CN"/>
                </w:rPr>
                <w:t>’ B</w:t>
              </w:r>
            </w:ins>
          </w:p>
        </w:tc>
        <w:tc>
          <w:tcPr>
            <w:tcW w:w="1161" w:type="dxa"/>
            <w:vAlign w:val="center"/>
          </w:tcPr>
          <w:p w14:paraId="67EB78F9" w14:textId="5F6E71A1" w:rsidR="000A25D8" w:rsidRPr="00C32778" w:rsidRDefault="000A25D8" w:rsidP="000A25D8">
            <w:pPr>
              <w:pStyle w:val="TAC"/>
              <w:rPr>
                <w:ins w:id="428" w:author="Jingzhou Wu- China Telecom" w:date="2025-04-29T16:25:00Z"/>
                <w:lang w:eastAsia="zh-CN"/>
              </w:rPr>
            </w:pPr>
            <w:ins w:id="429" w:author="Jingzhou Wu- China Telecom" w:date="2025-04-29T16:28:00Z">
              <w:r>
                <w:rPr>
                  <w:rFonts w:hint="eastAsia"/>
                  <w:lang w:eastAsia="zh-CN"/>
                </w:rPr>
                <w:t>T</w:t>
              </w:r>
              <w:r>
                <w:rPr>
                  <w:lang w:eastAsia="zh-CN"/>
                </w:rPr>
                <w:t>est 3-1</w:t>
              </w:r>
            </w:ins>
          </w:p>
        </w:tc>
      </w:tr>
      <w:tr w:rsidR="000A25D8" w:rsidRPr="00C32778" w14:paraId="4525E061" w14:textId="77777777" w:rsidTr="00027BC1">
        <w:trPr>
          <w:cantSplit/>
          <w:trHeight w:val="57"/>
          <w:ins w:id="430" w:author="Jingzhou Wu- China Telecom" w:date="2025-04-29T16:28:00Z"/>
        </w:trPr>
        <w:tc>
          <w:tcPr>
            <w:tcW w:w="1980" w:type="dxa"/>
            <w:vMerge/>
            <w:shd w:val="clear" w:color="auto" w:fill="auto"/>
            <w:vAlign w:val="center"/>
          </w:tcPr>
          <w:p w14:paraId="277944B3" w14:textId="77777777" w:rsidR="000A25D8" w:rsidRPr="006A4558" w:rsidRDefault="000A25D8" w:rsidP="000A25D8">
            <w:pPr>
              <w:pStyle w:val="TAL"/>
              <w:rPr>
                <w:ins w:id="431" w:author="Jingzhou Wu- China Telecom" w:date="2025-04-29T16:28:00Z"/>
              </w:rPr>
            </w:pPr>
          </w:p>
        </w:tc>
        <w:tc>
          <w:tcPr>
            <w:tcW w:w="4678" w:type="dxa"/>
            <w:shd w:val="clear" w:color="auto" w:fill="auto"/>
            <w:noWrap/>
            <w:vAlign w:val="center"/>
          </w:tcPr>
          <w:p w14:paraId="724D5540" w14:textId="65474A81" w:rsidR="000A25D8" w:rsidRDefault="000A25D8" w:rsidP="00027BC1">
            <w:pPr>
              <w:pStyle w:val="TAL"/>
              <w:jc w:val="both"/>
              <w:rPr>
                <w:ins w:id="432" w:author="Jingzhou Wu- China Telecom" w:date="2025-04-29T16:28:00Z"/>
                <w:lang w:val="en-US"/>
              </w:rPr>
            </w:pPr>
            <w:ins w:id="433" w:author="Jingzhou Wu- China Telecom" w:date="2025-04-29T16:29:00Z">
              <w:r>
                <w:rPr>
                  <w:lang w:val="en-US"/>
                </w:rPr>
                <w:t>‘</w:t>
              </w:r>
              <w:r w:rsidRPr="00F3251D">
                <w:rPr>
                  <w:lang w:val="en-US"/>
                </w:rPr>
                <w:t xml:space="preserve">In each individual PRB allocated to the UE, </w:t>
              </w:r>
              <w:r w:rsidRPr="00F3251D">
                <w:rPr>
                  <w:lang w:val="en-US" w:eastAsia="zh-CN"/>
                </w:rPr>
                <w:t>all the co-scheduled UE(s), which have the same root DMRS sequence as the UE, are scheduled with the same modulation scheme, except the cases corresponding to index 0~5</w:t>
              </w:r>
              <w:r>
                <w:rPr>
                  <w:lang w:val="en-US" w:eastAsia="ko-KR"/>
                </w:rPr>
                <w:t>’</w:t>
              </w:r>
              <w:r w:rsidRPr="00C32778">
                <w:t xml:space="preserve"> as per </w:t>
              </w:r>
              <w:r w:rsidRPr="00F3251D">
                <w:t xml:space="preserve">Table </w:t>
              </w:r>
              <w:r w:rsidRPr="00F3251D">
                <w:rPr>
                  <w:lang w:eastAsia="zh-CN"/>
                </w:rPr>
                <w:t>7.3.1.2.2-12</w:t>
              </w:r>
              <w:r w:rsidRPr="00C32778">
                <w:t xml:space="preserve"> in TS 38.212</w:t>
              </w:r>
            </w:ins>
            <w:ins w:id="434" w:author="Jingzhou Wu- China Telecom" w:date="2025-04-29T16:30:00Z">
              <w:r>
                <w:t xml:space="preserve"> [10]</w:t>
              </w:r>
            </w:ins>
          </w:p>
        </w:tc>
        <w:tc>
          <w:tcPr>
            <w:tcW w:w="1842" w:type="dxa"/>
            <w:shd w:val="clear" w:color="auto" w:fill="auto"/>
            <w:noWrap/>
            <w:vAlign w:val="center"/>
          </w:tcPr>
          <w:p w14:paraId="1BCC6A5E" w14:textId="18A7F519" w:rsidR="000A25D8" w:rsidRDefault="000A25D8" w:rsidP="000A25D8">
            <w:pPr>
              <w:pStyle w:val="TAC"/>
              <w:rPr>
                <w:ins w:id="435" w:author="Jingzhou Wu- China Telecom" w:date="2025-04-29T16:28:00Z"/>
                <w:lang w:eastAsia="zh-CN"/>
              </w:rPr>
            </w:pPr>
            <w:ins w:id="436" w:author="Jingzhou Wu- China Telecom" w:date="2025-04-29T16:29:00Z">
              <w:r>
                <w:rPr>
                  <w:lang w:eastAsia="zh-CN"/>
                </w:rPr>
                <w:t>‘110’ B</w:t>
              </w:r>
            </w:ins>
          </w:p>
        </w:tc>
        <w:tc>
          <w:tcPr>
            <w:tcW w:w="1161" w:type="dxa"/>
            <w:vAlign w:val="center"/>
          </w:tcPr>
          <w:p w14:paraId="0C196434" w14:textId="077D49FD" w:rsidR="000A25D8" w:rsidRDefault="000A25D8" w:rsidP="000A25D8">
            <w:pPr>
              <w:pStyle w:val="TAC"/>
              <w:rPr>
                <w:ins w:id="437" w:author="Jingzhou Wu- China Telecom" w:date="2025-04-29T16:28:00Z"/>
                <w:lang w:eastAsia="zh-CN"/>
              </w:rPr>
            </w:pPr>
            <w:ins w:id="438" w:author="Jingzhou Wu- China Telecom" w:date="2025-04-29T16:29:00Z">
              <w:r>
                <w:rPr>
                  <w:rFonts w:hint="eastAsia"/>
                  <w:lang w:eastAsia="zh-CN"/>
                </w:rPr>
                <w:t>T</w:t>
              </w:r>
              <w:r>
                <w:rPr>
                  <w:lang w:eastAsia="zh-CN"/>
                </w:rPr>
                <w:t>est 3-2</w:t>
              </w:r>
            </w:ins>
          </w:p>
        </w:tc>
      </w:tr>
    </w:tbl>
    <w:p w14:paraId="744FC1D1" w14:textId="77777777" w:rsidR="006A4558" w:rsidRPr="00C32778" w:rsidRDefault="006A4558" w:rsidP="001A6757">
      <w:pPr>
        <w:rPr>
          <w:ins w:id="439" w:author="Jingzhou Wu- China Telecom" w:date="2025-04-29T16:17:00Z"/>
        </w:rPr>
      </w:pPr>
    </w:p>
    <w:p w14:paraId="0904F253" w14:textId="4C921018" w:rsidR="001A6757" w:rsidRPr="00C32778" w:rsidRDefault="001A6757" w:rsidP="001A6757">
      <w:pPr>
        <w:pStyle w:val="H6"/>
        <w:rPr>
          <w:ins w:id="440" w:author="Jingzhou Wu- China Telecom" w:date="2025-04-29T16:17:00Z"/>
        </w:rPr>
      </w:pPr>
      <w:ins w:id="441" w:author="Jingzhou Wu- China Telecom" w:date="2025-04-29T16:17:00Z">
        <w:r w:rsidRPr="00C32778">
          <w:t>5.2.</w:t>
        </w:r>
      </w:ins>
      <w:ins w:id="442" w:author="Jingzhou Wu- China Telecom" w:date="2025-04-29T16:22:00Z">
        <w:r w:rsidR="006A4558">
          <w:t>3</w:t>
        </w:r>
      </w:ins>
      <w:ins w:id="443" w:author="Jingzhou Wu- China Telecom" w:date="2025-04-29T16:17:00Z">
        <w:r w:rsidRPr="00C32778">
          <w:t>.1.16_2.3.3_2</w:t>
        </w:r>
        <w:r w:rsidRPr="00C32778">
          <w:tab/>
          <w:t>Message exceptions for NSA</w:t>
        </w:r>
      </w:ins>
    </w:p>
    <w:p w14:paraId="1DD10EE7" w14:textId="46D96A5C" w:rsidR="001A6757" w:rsidRPr="00C32778" w:rsidRDefault="001A6757" w:rsidP="001A6757">
      <w:pPr>
        <w:rPr>
          <w:ins w:id="444" w:author="Jingzhou Wu- China Telecom" w:date="2025-04-29T16:17:00Z"/>
        </w:rPr>
      </w:pPr>
      <w:ins w:id="445" w:author="Jingzhou Wu- China Telecom" w:date="2025-04-29T16:17:00Z">
        <w:r w:rsidRPr="00C32778">
          <w:t>Same as 5.2.</w:t>
        </w:r>
      </w:ins>
      <w:ins w:id="446" w:author="Jingzhou Wu- China Telecom" w:date="2025-04-29T16:22:00Z">
        <w:r w:rsidR="006A4558">
          <w:t>3</w:t>
        </w:r>
      </w:ins>
      <w:ins w:id="447" w:author="Jingzhou Wu- China Telecom" w:date="2025-04-29T16:17:00Z">
        <w:r w:rsidRPr="00C32778">
          <w:t>.1.16_2.3.3_1.</w:t>
        </w:r>
      </w:ins>
    </w:p>
    <w:p w14:paraId="783588F5" w14:textId="23B83852" w:rsidR="001A6757" w:rsidRPr="00C32778" w:rsidRDefault="001A6757" w:rsidP="001A6757">
      <w:pPr>
        <w:pStyle w:val="H6"/>
        <w:rPr>
          <w:ins w:id="448" w:author="Jingzhou Wu- China Telecom" w:date="2025-04-29T16:17:00Z"/>
        </w:rPr>
      </w:pPr>
      <w:ins w:id="449" w:author="Jingzhou Wu- China Telecom" w:date="2025-04-29T16:17:00Z">
        <w:r w:rsidRPr="00C32778">
          <w:lastRenderedPageBreak/>
          <w:t>5.2.</w:t>
        </w:r>
      </w:ins>
      <w:ins w:id="450" w:author="Jingzhou Wu- China Telecom" w:date="2025-04-29T16:22:00Z">
        <w:r w:rsidR="006A4558">
          <w:t>3</w:t>
        </w:r>
      </w:ins>
      <w:ins w:id="451" w:author="Jingzhou Wu- China Telecom" w:date="2025-04-29T16:17:00Z">
        <w:r w:rsidRPr="00C32778">
          <w:t>.1.16_2.4</w:t>
        </w:r>
        <w:r w:rsidRPr="00C32778">
          <w:tab/>
          <w:t>Test requirement</w:t>
        </w:r>
      </w:ins>
    </w:p>
    <w:p w14:paraId="38D4256D" w14:textId="024F6E5B" w:rsidR="001A6757" w:rsidRPr="00C32778" w:rsidRDefault="001A6757" w:rsidP="001A6757">
      <w:pPr>
        <w:pStyle w:val="TH"/>
        <w:rPr>
          <w:ins w:id="452" w:author="Jingzhou Wu- China Telecom" w:date="2025-04-29T16:17:00Z"/>
          <w:strike/>
        </w:rPr>
      </w:pPr>
      <w:ins w:id="453" w:author="Jingzhou Wu- China Telecom" w:date="2025-04-29T16:17:00Z">
        <w:r w:rsidRPr="00C32778">
          <w:t>Table 5.2.</w:t>
        </w:r>
      </w:ins>
      <w:ins w:id="454" w:author="Jingzhou Wu- China Telecom" w:date="2025-04-29T16:22:00Z">
        <w:r w:rsidR="006A4558">
          <w:t>3</w:t>
        </w:r>
      </w:ins>
      <w:ins w:id="455" w:author="Jingzhou Wu- China Telecom" w:date="2025-04-29T16:17:00Z">
        <w:r w:rsidRPr="00C32778">
          <w:t>.1.16_2.4-1: Test requirement for PDSCH of target UE with Rank 1 with Enhanced Receiver Type 2</w:t>
        </w:r>
      </w:ins>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6A4558" w14:paraId="3AB0BA86" w14:textId="77777777" w:rsidTr="00A92CF3">
        <w:trPr>
          <w:trHeight w:val="355"/>
          <w:jc w:val="center"/>
          <w:ins w:id="456" w:author="Jingzhou Wu- China Telecom" w:date="2025-04-29T16:24:00Z"/>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38E236" w14:textId="77777777" w:rsidR="006A4558" w:rsidRDefault="006A4558" w:rsidP="00A92CF3">
            <w:pPr>
              <w:pStyle w:val="TAH"/>
              <w:rPr>
                <w:ins w:id="457" w:author="Jingzhou Wu- China Telecom" w:date="2025-04-29T16:24:00Z"/>
              </w:rPr>
            </w:pPr>
            <w:ins w:id="458" w:author="Jingzhou Wu- China Telecom" w:date="2025-04-29T16:24:00Z">
              <w:r>
                <w:t>Test num.</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4B2AED" w14:textId="77777777" w:rsidR="006A4558" w:rsidRDefault="006A4558" w:rsidP="00A92CF3">
            <w:pPr>
              <w:pStyle w:val="TAH"/>
              <w:rPr>
                <w:ins w:id="459" w:author="Jingzhou Wu- China Telecom" w:date="2025-04-29T16:24:00Z"/>
              </w:rPr>
            </w:pPr>
            <w:ins w:id="460" w:author="Jingzhou Wu- China Telecom" w:date="2025-04-29T16:24:00Z">
              <w:r>
                <w:t>Reference</w:t>
              </w:r>
              <w:r>
                <w:rPr>
                  <w:lang w:eastAsia="zh-CN"/>
                </w:rPr>
                <w:t xml:space="preserve"> </w:t>
              </w:r>
              <w:r>
                <w:t>channel</w:t>
              </w:r>
            </w:ins>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BAA2F0" w14:textId="77777777" w:rsidR="006A4558" w:rsidRDefault="006A4558" w:rsidP="00A92CF3">
            <w:pPr>
              <w:pStyle w:val="TAH"/>
              <w:rPr>
                <w:ins w:id="461" w:author="Jingzhou Wu- China Telecom" w:date="2025-04-29T16:24:00Z"/>
              </w:rPr>
            </w:pPr>
            <w:ins w:id="462" w:author="Jingzhou Wu- China Telecom" w:date="2025-04-29T16:24:00Z">
              <w:r>
                <w:t>Bandwidth (MHz) / Subcarrier spacing (kHz)</w:t>
              </w:r>
            </w:ins>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10986AF" w14:textId="77777777" w:rsidR="006A4558" w:rsidRDefault="006A4558" w:rsidP="00A92CF3">
            <w:pPr>
              <w:pStyle w:val="TAH"/>
              <w:rPr>
                <w:ins w:id="463" w:author="Jingzhou Wu- China Telecom" w:date="2025-04-29T16:24:00Z"/>
              </w:rPr>
            </w:pPr>
            <w:ins w:id="464" w:author="Jingzhou Wu- China Telecom" w:date="2025-04-29T16:24:00Z">
              <w:r>
                <w:t>Modulation format</w:t>
              </w:r>
              <w:r>
                <w:rPr>
                  <w:lang w:eastAsia="zh-CN"/>
                </w:rPr>
                <w:t xml:space="preserve"> and code rate</w:t>
              </w:r>
            </w:ins>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80DBF0" w14:textId="77777777" w:rsidR="006A4558" w:rsidRDefault="006A4558" w:rsidP="00A92CF3">
            <w:pPr>
              <w:pStyle w:val="TAH"/>
              <w:rPr>
                <w:ins w:id="465" w:author="Jingzhou Wu- China Telecom" w:date="2025-04-29T16:24:00Z"/>
                <w:lang w:eastAsia="zh-CN"/>
              </w:rPr>
            </w:pPr>
            <w:ins w:id="466" w:author="Jingzhou Wu- China Telecom" w:date="2025-04-29T16:24:00Z">
              <w:r>
                <w:t>Propagation condition</w:t>
              </w:r>
              <w:r>
                <w:rPr>
                  <w:lang w:eastAsia="zh-CN"/>
                </w:rPr>
                <w:t xml:space="preserve"> </w:t>
              </w:r>
            </w:ins>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826365" w14:textId="77777777" w:rsidR="006A4558" w:rsidRDefault="006A4558" w:rsidP="00A92CF3">
            <w:pPr>
              <w:pStyle w:val="TAH"/>
              <w:rPr>
                <w:ins w:id="467" w:author="Jingzhou Wu- China Telecom" w:date="2025-04-29T16:24:00Z"/>
              </w:rPr>
            </w:pPr>
            <w:ins w:id="468" w:author="Jingzhou Wu- China Telecom" w:date="2025-04-29T16:24:00Z">
              <w:r>
                <w:t>Correlation matrix and antenna configuration</w:t>
              </w:r>
            </w:ins>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42C1865" w14:textId="77777777" w:rsidR="006A4558" w:rsidRDefault="006A4558" w:rsidP="00A92CF3">
            <w:pPr>
              <w:pStyle w:val="TAH"/>
              <w:rPr>
                <w:ins w:id="469" w:author="Jingzhou Wu- China Telecom" w:date="2025-04-29T16:24:00Z"/>
              </w:rPr>
            </w:pPr>
            <w:ins w:id="470" w:author="Jingzhou Wu- China Telecom" w:date="2025-04-29T16:24:00Z">
              <w:r>
                <w:t>Reference value</w:t>
              </w:r>
            </w:ins>
          </w:p>
        </w:tc>
      </w:tr>
      <w:tr w:rsidR="006A4558" w14:paraId="0C48F30F" w14:textId="77777777" w:rsidTr="00A92CF3">
        <w:trPr>
          <w:trHeight w:val="355"/>
          <w:jc w:val="center"/>
          <w:ins w:id="471" w:author="Jingzhou Wu- China Telecom" w:date="2025-04-29T16:2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08CBC" w14:textId="77777777" w:rsidR="006A4558" w:rsidRDefault="006A4558" w:rsidP="00A92CF3">
            <w:pPr>
              <w:spacing w:after="0"/>
              <w:rPr>
                <w:ins w:id="472" w:author="Jingzhou Wu- China Telecom" w:date="2025-04-29T16:2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53CAE9" w14:textId="77777777" w:rsidR="006A4558" w:rsidRDefault="006A4558" w:rsidP="00A92CF3">
            <w:pPr>
              <w:spacing w:after="0"/>
              <w:rPr>
                <w:ins w:id="473" w:author="Jingzhou Wu- China Telecom" w:date="2025-04-29T16:2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9C127A" w14:textId="77777777" w:rsidR="006A4558" w:rsidRDefault="006A4558" w:rsidP="00A92CF3">
            <w:pPr>
              <w:spacing w:after="0"/>
              <w:rPr>
                <w:ins w:id="474" w:author="Jingzhou Wu- China Telecom" w:date="2025-04-29T16:24:00Z"/>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4A7DB740" w14:textId="77777777" w:rsidR="006A4558" w:rsidRDefault="006A4558" w:rsidP="00A92CF3">
            <w:pPr>
              <w:pStyle w:val="TAH"/>
              <w:rPr>
                <w:ins w:id="475" w:author="Jingzhou Wu- China Telecom" w:date="2025-04-29T16:24:00Z"/>
              </w:rPr>
            </w:pPr>
            <w:ins w:id="476" w:author="Jingzhou Wu- China Telecom" w:date="2025-04-29T16:24:00Z">
              <w:r>
                <w:rPr>
                  <w:rFonts w:cs="Arial"/>
                  <w:bCs/>
                  <w:szCs w:val="18"/>
                </w:rPr>
                <w:t>Target UE</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3EBDF6D" w14:textId="77777777" w:rsidR="006A4558" w:rsidRDefault="006A4558" w:rsidP="00A92CF3">
            <w:pPr>
              <w:pStyle w:val="TAH"/>
              <w:rPr>
                <w:ins w:id="477" w:author="Jingzhou Wu- China Telecom" w:date="2025-04-29T16:24:00Z"/>
              </w:rPr>
            </w:pPr>
            <w:ins w:id="478" w:author="Jingzhou Wu- China Telecom" w:date="2025-04-29T16:24: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E735E3" w14:textId="77777777" w:rsidR="006A4558" w:rsidRDefault="006A4558" w:rsidP="00A92CF3">
            <w:pPr>
              <w:spacing w:after="0"/>
              <w:rPr>
                <w:ins w:id="479" w:author="Jingzhou Wu- China Telecom" w:date="2025-04-29T16:24: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0AFE69" w14:textId="77777777" w:rsidR="006A4558" w:rsidRDefault="006A4558" w:rsidP="00A92CF3">
            <w:pPr>
              <w:spacing w:after="0"/>
              <w:rPr>
                <w:ins w:id="480" w:author="Jingzhou Wu- China Telecom" w:date="2025-04-29T16:24:00Z"/>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CEDDC8" w14:textId="77777777" w:rsidR="006A4558" w:rsidRDefault="006A4558" w:rsidP="00A92CF3">
            <w:pPr>
              <w:pStyle w:val="TAH"/>
              <w:rPr>
                <w:ins w:id="481" w:author="Jingzhou Wu- China Telecom" w:date="2025-04-29T16:24:00Z"/>
              </w:rPr>
            </w:pPr>
            <w:ins w:id="482" w:author="Jingzhou Wu- China Telecom" w:date="2025-04-29T16:24:00Z">
              <w:r>
                <w:t>Fraction of</w:t>
              </w:r>
            </w:ins>
          </w:p>
          <w:p w14:paraId="661F211D" w14:textId="77777777" w:rsidR="006A4558" w:rsidRDefault="006A4558" w:rsidP="00A92CF3">
            <w:pPr>
              <w:pStyle w:val="TAH"/>
              <w:rPr>
                <w:ins w:id="483" w:author="Jingzhou Wu- China Telecom" w:date="2025-04-29T16:24:00Z"/>
              </w:rPr>
            </w:pPr>
            <w:ins w:id="484" w:author="Jingzhou Wu- China Telecom" w:date="2025-04-29T16:24:00Z">
              <w:r>
                <w:t>maximum</w:t>
              </w:r>
            </w:ins>
          </w:p>
          <w:p w14:paraId="53463F1C" w14:textId="77777777" w:rsidR="006A4558" w:rsidRDefault="006A4558" w:rsidP="00A92CF3">
            <w:pPr>
              <w:pStyle w:val="TAH"/>
              <w:rPr>
                <w:ins w:id="485" w:author="Jingzhou Wu- China Telecom" w:date="2025-04-29T16:24:00Z"/>
              </w:rPr>
            </w:pPr>
            <w:ins w:id="486" w:author="Jingzhou Wu- China Telecom" w:date="2025-04-29T16:24:00Z">
              <w:r>
                <w:t>throughput</w:t>
              </w:r>
            </w:ins>
          </w:p>
          <w:p w14:paraId="48EFEC63" w14:textId="77777777" w:rsidR="006A4558" w:rsidRDefault="006A4558" w:rsidP="00A92CF3">
            <w:pPr>
              <w:pStyle w:val="TAH"/>
              <w:rPr>
                <w:ins w:id="487" w:author="Jingzhou Wu- China Telecom" w:date="2025-04-29T16:24:00Z"/>
              </w:rPr>
            </w:pPr>
            <w:ins w:id="488" w:author="Jingzhou Wu- China Telecom" w:date="2025-04-29T16:24:00Z">
              <w:r>
                <w:t>(%)</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4C7C4A" w14:textId="77777777" w:rsidR="006A4558" w:rsidRDefault="006A4558" w:rsidP="00A92CF3">
            <w:pPr>
              <w:pStyle w:val="TAH"/>
              <w:rPr>
                <w:ins w:id="489" w:author="Jingzhou Wu- China Telecom" w:date="2025-04-29T16:24:00Z"/>
              </w:rPr>
            </w:pPr>
            <w:ins w:id="490" w:author="Jingzhou Wu- China Telecom" w:date="2025-04-29T16:24:00Z">
              <w:r>
                <w:t>SNR (dB)</w:t>
              </w:r>
            </w:ins>
          </w:p>
        </w:tc>
      </w:tr>
      <w:tr w:rsidR="006A4558" w14:paraId="42C522D1" w14:textId="77777777" w:rsidTr="006A4558">
        <w:trPr>
          <w:trHeight w:val="180"/>
          <w:jc w:val="center"/>
          <w:ins w:id="491" w:author="Jingzhou Wu- China Telecom" w:date="2025-04-29T16:24: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A1478F" w14:textId="77777777" w:rsidR="006A4558" w:rsidRDefault="006A4558" w:rsidP="00A92CF3">
            <w:pPr>
              <w:pStyle w:val="TAC"/>
              <w:rPr>
                <w:ins w:id="492" w:author="Jingzhou Wu- China Telecom" w:date="2025-04-29T16:24:00Z"/>
              </w:rPr>
            </w:pPr>
            <w:ins w:id="493" w:author="Jingzhou Wu- China Telecom" w:date="2025-04-29T16:24:00Z">
              <w:r>
                <w:t>3-1</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43333B" w14:textId="77777777" w:rsidR="006A4558" w:rsidRDefault="006A4558" w:rsidP="00A92CF3">
            <w:pPr>
              <w:pStyle w:val="TAC"/>
              <w:rPr>
                <w:ins w:id="494" w:author="Jingzhou Wu- China Telecom" w:date="2025-04-29T16:24:00Z"/>
              </w:rPr>
            </w:pPr>
            <w:proofErr w:type="gramStart"/>
            <w:ins w:id="495" w:author="Jingzhou Wu- China Telecom" w:date="2025-04-29T16:24:00Z">
              <w:r>
                <w:t>R.PDSCH</w:t>
              </w:r>
              <w:proofErr w:type="gramEnd"/>
              <w:r>
                <w:t>.1-2.1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11490E" w14:textId="77777777" w:rsidR="006A4558" w:rsidRDefault="006A4558" w:rsidP="00A92CF3">
            <w:pPr>
              <w:pStyle w:val="TAC"/>
              <w:rPr>
                <w:ins w:id="496" w:author="Jingzhou Wu- China Telecom" w:date="2025-04-29T16:24:00Z"/>
              </w:rPr>
            </w:pPr>
            <w:ins w:id="497" w:author="Jingzhou Wu- China Telecom" w:date="2025-04-29T16:24: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2C8A34" w14:textId="77777777" w:rsidR="006A4558" w:rsidRDefault="006A4558" w:rsidP="00A92CF3">
            <w:pPr>
              <w:pStyle w:val="TAC"/>
              <w:rPr>
                <w:ins w:id="498" w:author="Jingzhou Wu- China Telecom" w:date="2025-04-29T16:24:00Z"/>
              </w:rPr>
            </w:pPr>
            <w:ins w:id="499" w:author="Jingzhou Wu- China Telecom" w:date="2025-04-29T16:24:00Z">
              <w:r>
                <w:t>16QAM, 0.48</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19BEF137" w14:textId="77777777" w:rsidR="006A4558" w:rsidRDefault="006A4558" w:rsidP="00A92CF3">
            <w:pPr>
              <w:pStyle w:val="TAC"/>
              <w:rPr>
                <w:ins w:id="500" w:author="Jingzhou Wu- China Telecom" w:date="2025-04-29T16:24:00Z"/>
                <w:rFonts w:cs="Arial"/>
                <w:szCs w:val="18"/>
                <w:lang w:eastAsia="zh-CN"/>
              </w:rPr>
            </w:pPr>
            <w:ins w:id="501" w:author="Jingzhou Wu- China Telecom" w:date="2025-04-29T16:24:00Z">
              <w:r>
                <w:rPr>
                  <w:rFonts w:cs="Arial"/>
                  <w:szCs w:val="18"/>
                  <w:lang w:eastAsia="zh-CN"/>
                </w:rPr>
                <w:t>Random QPSK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389C6D" w14:textId="77777777" w:rsidR="006A4558" w:rsidRDefault="006A4558" w:rsidP="00A92CF3">
            <w:pPr>
              <w:pStyle w:val="TAC"/>
              <w:rPr>
                <w:ins w:id="502" w:author="Jingzhou Wu- China Telecom" w:date="2025-04-29T16:24:00Z"/>
                <w:rFonts w:cs="Arial"/>
                <w:bCs/>
                <w:szCs w:val="18"/>
              </w:rPr>
            </w:pPr>
            <w:ins w:id="503" w:author="Jingzhou Wu- China Telecom" w:date="2025-04-29T16:24:00Z">
              <w:r>
                <w:rPr>
                  <w:rFonts w:cs="Arial"/>
                  <w:bCs/>
                  <w:szCs w:val="18"/>
                </w:rPr>
                <w:t>TDLC300-100</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D5EC73" w14:textId="77777777" w:rsidR="006A4558" w:rsidRDefault="006A4558" w:rsidP="00A92CF3">
            <w:pPr>
              <w:pStyle w:val="TAC"/>
              <w:rPr>
                <w:ins w:id="504" w:author="Jingzhou Wu- China Telecom" w:date="2025-04-29T16:24:00Z"/>
              </w:rPr>
            </w:pPr>
            <w:ins w:id="505" w:author="Jingzhou Wu- China Telecom" w:date="2025-04-29T16:24:00Z">
              <w:r>
                <w:t xml:space="preserve">2x4, ULA Medium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DCAC01" w14:textId="77777777" w:rsidR="006A4558" w:rsidRDefault="006A4558" w:rsidP="00A92CF3">
            <w:pPr>
              <w:pStyle w:val="TAC"/>
              <w:rPr>
                <w:ins w:id="506" w:author="Jingzhou Wu- China Telecom" w:date="2025-04-29T16:24:00Z"/>
              </w:rPr>
            </w:pPr>
            <w:ins w:id="507" w:author="Jingzhou Wu- China Telecom" w:date="2025-04-29T16:24: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8BF6CFE" w14:textId="4AA4EFC6" w:rsidR="006A4558" w:rsidRDefault="00873AF3" w:rsidP="00A92CF3">
            <w:pPr>
              <w:pStyle w:val="TAC"/>
              <w:rPr>
                <w:ins w:id="508" w:author="Jingzhou Wu- China Telecom" w:date="2025-04-29T16:24:00Z"/>
                <w:lang w:eastAsia="zh-CN"/>
              </w:rPr>
            </w:pPr>
            <w:ins w:id="509" w:author="Jingzhou Wu- China Telecom" w:date="2025-04-29T16:56:00Z">
              <w:r>
                <w:rPr>
                  <w:rFonts w:hint="eastAsia"/>
                  <w:lang w:eastAsia="zh-CN"/>
                </w:rPr>
                <w:t>1</w:t>
              </w:r>
              <w:r>
                <w:rPr>
                  <w:lang w:eastAsia="zh-CN"/>
                </w:rPr>
                <w:t>6.4</w:t>
              </w:r>
            </w:ins>
          </w:p>
        </w:tc>
      </w:tr>
      <w:tr w:rsidR="006A4558" w14:paraId="02150756" w14:textId="77777777" w:rsidTr="006A4558">
        <w:trPr>
          <w:trHeight w:val="180"/>
          <w:jc w:val="center"/>
          <w:ins w:id="510" w:author="Jingzhou Wu- China Telecom" w:date="2025-04-29T16:24: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D57DE6" w14:textId="77777777" w:rsidR="006A4558" w:rsidRDefault="006A4558" w:rsidP="00A92CF3">
            <w:pPr>
              <w:pStyle w:val="TAC"/>
              <w:rPr>
                <w:ins w:id="511" w:author="Jingzhou Wu- China Telecom" w:date="2025-04-29T16:24:00Z"/>
              </w:rPr>
            </w:pPr>
            <w:ins w:id="512" w:author="Jingzhou Wu- China Telecom" w:date="2025-04-29T16:24:00Z">
              <w:r>
                <w:t>3-2</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4BAF74" w14:textId="77777777" w:rsidR="006A4558" w:rsidRDefault="006A4558" w:rsidP="00A92CF3">
            <w:pPr>
              <w:pStyle w:val="TAC"/>
              <w:rPr>
                <w:ins w:id="513" w:author="Jingzhou Wu- China Telecom" w:date="2025-04-29T16:24:00Z"/>
              </w:rPr>
            </w:pPr>
            <w:proofErr w:type="gramStart"/>
            <w:ins w:id="514" w:author="Jingzhou Wu- China Telecom" w:date="2025-04-29T16:24:00Z">
              <w:r>
                <w:t>R.PDSCH</w:t>
              </w:r>
              <w:proofErr w:type="gramEnd"/>
              <w:r>
                <w:t>.5-1.3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96D93E" w14:textId="77777777" w:rsidR="006A4558" w:rsidRDefault="006A4558" w:rsidP="00A92CF3">
            <w:pPr>
              <w:pStyle w:val="TAC"/>
              <w:rPr>
                <w:ins w:id="515" w:author="Jingzhou Wu- China Telecom" w:date="2025-04-29T16:24:00Z"/>
              </w:rPr>
            </w:pPr>
            <w:ins w:id="516" w:author="Jingzhou Wu- China Telecom" w:date="2025-04-29T16:24: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191323" w14:textId="77777777" w:rsidR="006A4558" w:rsidRDefault="006A4558" w:rsidP="00A92CF3">
            <w:pPr>
              <w:pStyle w:val="TAC"/>
              <w:rPr>
                <w:ins w:id="517" w:author="Jingzhou Wu- China Telecom" w:date="2025-04-29T16:24:00Z"/>
              </w:rPr>
            </w:pPr>
            <w:ins w:id="518" w:author="Jingzhou Wu- China Telecom" w:date="2025-04-29T16:24:00Z">
              <w:r>
                <w:t>64QAM, 0.43</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90009F8" w14:textId="77777777" w:rsidR="006A4558" w:rsidRDefault="006A4558" w:rsidP="00A92CF3">
            <w:pPr>
              <w:pStyle w:val="TAC"/>
              <w:rPr>
                <w:ins w:id="519" w:author="Jingzhou Wu- China Telecom" w:date="2025-04-29T16:24:00Z"/>
                <w:rFonts w:cs="Arial"/>
                <w:szCs w:val="18"/>
                <w:lang w:eastAsia="zh-CN"/>
              </w:rPr>
            </w:pPr>
            <w:ins w:id="520" w:author="Jingzhou Wu- China Telecom" w:date="2025-04-29T16:24:00Z">
              <w:r>
                <w:rPr>
                  <w:rFonts w:cs="Arial"/>
                  <w:szCs w:val="18"/>
                  <w:lang w:eastAsia="zh-CN"/>
                </w:rPr>
                <w:t>Random 16QAM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8B4A49" w14:textId="77777777" w:rsidR="006A4558" w:rsidRDefault="006A4558" w:rsidP="00A92CF3">
            <w:pPr>
              <w:pStyle w:val="TAC"/>
              <w:rPr>
                <w:ins w:id="521" w:author="Jingzhou Wu- China Telecom" w:date="2025-04-29T16:24:00Z"/>
                <w:rFonts w:cs="Arial"/>
                <w:bCs/>
                <w:szCs w:val="18"/>
              </w:rPr>
            </w:pPr>
            <w:ins w:id="522" w:author="Jingzhou Wu- China Telecom" w:date="2025-04-29T16:24:00Z">
              <w:r>
                <w:rPr>
                  <w:rFonts w:cs="Arial"/>
                  <w:bCs/>
                  <w:szCs w:val="18"/>
                </w:rPr>
                <w:t>TDLC300-100</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AD882A" w14:textId="77777777" w:rsidR="006A4558" w:rsidRDefault="006A4558" w:rsidP="00A92CF3">
            <w:pPr>
              <w:pStyle w:val="TAC"/>
              <w:rPr>
                <w:ins w:id="523" w:author="Jingzhou Wu- China Telecom" w:date="2025-04-29T16:24:00Z"/>
              </w:rPr>
            </w:pPr>
            <w:ins w:id="524" w:author="Jingzhou Wu- China Telecom" w:date="2025-04-29T16:24:00Z">
              <w:r>
                <w:t xml:space="preserve">2x4, ULA Medium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4DB58F" w14:textId="77777777" w:rsidR="006A4558" w:rsidRDefault="006A4558" w:rsidP="00A92CF3">
            <w:pPr>
              <w:pStyle w:val="TAC"/>
              <w:rPr>
                <w:ins w:id="525" w:author="Jingzhou Wu- China Telecom" w:date="2025-04-29T16:24:00Z"/>
              </w:rPr>
            </w:pPr>
            <w:ins w:id="526" w:author="Jingzhou Wu- China Telecom" w:date="2025-04-29T16:24: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B3B03FE" w14:textId="41F34F57" w:rsidR="006A4558" w:rsidRDefault="00873AF3" w:rsidP="00A92CF3">
            <w:pPr>
              <w:pStyle w:val="TAC"/>
              <w:rPr>
                <w:ins w:id="527" w:author="Jingzhou Wu- China Telecom" w:date="2025-04-29T16:24:00Z"/>
                <w:lang w:eastAsia="zh-CN"/>
              </w:rPr>
            </w:pPr>
            <w:ins w:id="528" w:author="Jingzhou Wu- China Telecom" w:date="2025-04-29T16:56:00Z">
              <w:r>
                <w:rPr>
                  <w:rFonts w:hint="eastAsia"/>
                  <w:lang w:eastAsia="zh-CN"/>
                </w:rPr>
                <w:t>2</w:t>
              </w:r>
              <w:r>
                <w:rPr>
                  <w:lang w:eastAsia="zh-CN"/>
                </w:rPr>
                <w:t>5.1</w:t>
              </w:r>
            </w:ins>
          </w:p>
        </w:tc>
      </w:tr>
    </w:tbl>
    <w:p w14:paraId="14738011" w14:textId="2E04CFEA" w:rsidR="001A6757" w:rsidRPr="001A6757" w:rsidRDefault="001A6757" w:rsidP="005D0945">
      <w:pPr>
        <w:rPr>
          <w:rFonts w:ascii="Arial" w:hAnsi="Arial" w:cs="Arial"/>
          <w:b/>
          <w:bCs/>
          <w:noProof/>
          <w:color w:val="FF0000"/>
        </w:rPr>
      </w:pPr>
    </w:p>
    <w:p w14:paraId="4F26DA53" w14:textId="540D3B03" w:rsidR="001A6757" w:rsidRPr="00C32778" w:rsidRDefault="001A6757" w:rsidP="001A6757">
      <w:pPr>
        <w:pStyle w:val="6"/>
        <w:rPr>
          <w:ins w:id="529" w:author="Jingzhou Wu- China Telecom" w:date="2025-04-29T16:15:00Z"/>
        </w:rPr>
      </w:pPr>
      <w:ins w:id="530" w:author="Jingzhou Wu- China Telecom" w:date="2025-04-29T16:15:00Z">
        <w:r w:rsidRPr="00C32778">
          <w:t>5.2.3.1.16_</w:t>
        </w:r>
        <w:r>
          <w:t>4</w:t>
        </w:r>
        <w:r w:rsidRPr="00C32778">
          <w:tab/>
        </w:r>
        <w:r w:rsidRPr="001A6757">
          <w:t>4Rx FDD FR1 for PDSCH with intra cell inter user interference performance for Enhanced Receiver Type 2 – 4x4 MIMO for both NSA and SA</w:t>
        </w:r>
      </w:ins>
    </w:p>
    <w:p w14:paraId="633077F1" w14:textId="77777777" w:rsidR="00AB63DD" w:rsidRPr="00C32778" w:rsidRDefault="00AB63DD" w:rsidP="00AB63DD">
      <w:pPr>
        <w:pStyle w:val="EditorsNote"/>
        <w:rPr>
          <w:ins w:id="531" w:author="Jingzhou Wu- China Telecom" w:date="2025-04-29T16:31:00Z"/>
          <w:rFonts w:eastAsia="Malgun Gothic"/>
        </w:rPr>
      </w:pPr>
      <w:ins w:id="532" w:author="Jingzhou Wu- China Telecom" w:date="2025-04-29T16:31:00Z">
        <w:r w:rsidRPr="00C32778">
          <w:rPr>
            <w:rFonts w:eastAsia="Malgun Gothic"/>
          </w:rPr>
          <w:t xml:space="preserve">Editor’s Note: </w:t>
        </w:r>
        <w:r w:rsidRPr="00C32778">
          <w:rPr>
            <w:rFonts w:eastAsia="Malgun Gothic"/>
          </w:rPr>
          <w:tab/>
          <w:t>This test case is incomplete. Following aspects are either missing or TBD</w:t>
        </w:r>
      </w:ins>
    </w:p>
    <w:p w14:paraId="55763157" w14:textId="77777777" w:rsidR="00AB63DD" w:rsidRPr="00C32778" w:rsidRDefault="00AB63DD" w:rsidP="00AB63DD">
      <w:pPr>
        <w:pStyle w:val="EditorsNote"/>
        <w:rPr>
          <w:ins w:id="533" w:author="Jingzhou Wu- China Telecom" w:date="2025-04-29T16:31:00Z"/>
          <w:rFonts w:eastAsia="Malgun Gothic"/>
        </w:rPr>
      </w:pPr>
      <w:ins w:id="534" w:author="Jingzhou Wu- China Telecom" w:date="2025-04-29T16:31:00Z">
        <w:r w:rsidRPr="00C32778">
          <w:rPr>
            <w:rFonts w:eastAsia="Malgun Gothic"/>
          </w:rPr>
          <w:t>-</w:t>
        </w:r>
        <w:r w:rsidRPr="00C32778">
          <w:rPr>
            <w:rFonts w:eastAsia="Malgun Gothic"/>
          </w:rPr>
          <w:tab/>
          <w:t>TC applicability is FFS in TS38.522</w:t>
        </w:r>
      </w:ins>
    </w:p>
    <w:p w14:paraId="324FB9D0" w14:textId="377646F9" w:rsidR="00AB63DD" w:rsidRPr="00C32778" w:rsidRDefault="00AB63DD" w:rsidP="00AB63DD">
      <w:pPr>
        <w:pStyle w:val="H6"/>
        <w:rPr>
          <w:ins w:id="535" w:author="Jingzhou Wu- China Telecom" w:date="2025-04-29T16:31:00Z"/>
        </w:rPr>
      </w:pPr>
      <w:ins w:id="536" w:author="Jingzhou Wu- China Telecom" w:date="2025-04-29T16:31:00Z">
        <w:r w:rsidRPr="00C32778">
          <w:t>5.2.</w:t>
        </w:r>
        <w:r>
          <w:t>3</w:t>
        </w:r>
        <w:r w:rsidRPr="00C32778">
          <w:t>.1.16_</w:t>
        </w:r>
        <w:r>
          <w:t>4</w:t>
        </w:r>
        <w:r w:rsidRPr="00C32778">
          <w:t>.1</w:t>
        </w:r>
        <w:r w:rsidRPr="00C32778">
          <w:tab/>
          <w:t>Test purpose</w:t>
        </w:r>
      </w:ins>
    </w:p>
    <w:p w14:paraId="379826EC" w14:textId="49223A7D" w:rsidR="00AB63DD" w:rsidRPr="00C32778" w:rsidRDefault="00AB63DD" w:rsidP="00AB63DD">
      <w:pPr>
        <w:rPr>
          <w:ins w:id="537" w:author="Jingzhou Wu- China Telecom" w:date="2025-04-29T16:31:00Z"/>
        </w:rPr>
      </w:pPr>
      <w:ins w:id="538" w:author="Jingzhou Wu- China Telecom" w:date="2025-04-29T16:31:00Z">
        <w:r w:rsidRPr="00C32778">
          <w:t xml:space="preserve">Test </w:t>
        </w:r>
      </w:ins>
      <w:ins w:id="539" w:author="Jingzhou Wu- China Telecom" w:date="2025-04-29T16:32:00Z">
        <w:r>
          <w:t>4</w:t>
        </w:r>
      </w:ins>
      <w:ins w:id="540" w:author="Jingzhou Wu- China Telecom" w:date="2025-04-29T16:31:00Z">
        <w:r w:rsidRPr="00C32778">
          <w:t xml:space="preserve">-1 is to </w:t>
        </w:r>
      </w:ins>
      <w:ins w:id="541" w:author="Jingzhou Wu- China Telecom" w:date="2025-04-29T16:32:00Z">
        <w:r>
          <w:t xml:space="preserve">verify PDSCH performance under 4 receive antenna conditions, when the PDSCH transmission of target UE is interfered by co-scheduled UE with </w:t>
        </w:r>
        <w:r w:rsidRPr="00B41653">
          <w:rPr>
            <w:lang w:val="en-US"/>
          </w:rPr>
          <w:t>Enhanced Receiver Type 2-1</w:t>
        </w:r>
        <w:r>
          <w:rPr>
            <w:lang w:val="sv-SE"/>
          </w:rPr>
          <w:t xml:space="preserve"> </w:t>
        </w:r>
        <w:r>
          <w:t xml:space="preserve">when modulation order for co-scheduled UE is explicitly </w:t>
        </w:r>
        <w:proofErr w:type="spellStart"/>
        <w:r>
          <w:t>signaled</w:t>
        </w:r>
        <w:proofErr w:type="spellEnd"/>
        <w:r>
          <w:t xml:space="preserve"> by DCI.</w:t>
        </w:r>
      </w:ins>
    </w:p>
    <w:p w14:paraId="6319F4B6" w14:textId="19AC5503" w:rsidR="00AB63DD" w:rsidRPr="00C32778" w:rsidRDefault="00AB63DD" w:rsidP="00AB63DD">
      <w:pPr>
        <w:rPr>
          <w:ins w:id="542" w:author="Jingzhou Wu- China Telecom" w:date="2025-04-29T16:31:00Z"/>
        </w:rPr>
      </w:pPr>
      <w:ins w:id="543" w:author="Jingzhou Wu- China Telecom" w:date="2025-04-29T16:31:00Z">
        <w:r w:rsidRPr="00C32778">
          <w:t xml:space="preserve">Test </w:t>
        </w:r>
      </w:ins>
      <w:ins w:id="544" w:author="Jingzhou Wu- China Telecom" w:date="2025-04-29T16:32:00Z">
        <w:r>
          <w:t>4</w:t>
        </w:r>
      </w:ins>
      <w:ins w:id="545" w:author="Jingzhou Wu- China Telecom" w:date="2025-04-29T16:31:00Z">
        <w:r w:rsidRPr="00C32778">
          <w:t xml:space="preserve">-2 is to </w:t>
        </w:r>
        <w:r>
          <w:t xml:space="preserve">verify </w:t>
        </w:r>
      </w:ins>
      <w:ins w:id="546" w:author="Jingzhou Wu- China Telecom" w:date="2025-04-29T16:32:00Z">
        <w:r>
          <w:t xml:space="preserve">PDSCH performance under 4 receive antenna conditions, when the PDSCH transmission of target UE is interfered by co-scheduled UE with </w:t>
        </w:r>
        <w:r w:rsidRPr="00BC5E3E">
          <w:rPr>
            <w:lang w:val="en-US"/>
          </w:rPr>
          <w:t>Enhanced Receiver Type 2-2a</w:t>
        </w:r>
        <w:r>
          <w:rPr>
            <w:lang w:val="en-US"/>
          </w:rPr>
          <w:t xml:space="preserve"> or </w:t>
        </w:r>
        <w:r w:rsidRPr="00BC5E3E">
          <w:rPr>
            <w:lang w:val="en-US"/>
          </w:rPr>
          <w:t>Enhanced Receiver Type 2-2</w:t>
        </w:r>
        <w:r>
          <w:rPr>
            <w:lang w:val="en-US"/>
          </w:rPr>
          <w:t>b</w:t>
        </w:r>
        <w:r>
          <w:rPr>
            <w:lang w:val="sv-SE"/>
          </w:rPr>
          <w:t xml:space="preserve"> </w:t>
        </w:r>
        <w:r>
          <w:t>when modulation order for co-scheduled UE is detected.</w:t>
        </w:r>
      </w:ins>
    </w:p>
    <w:p w14:paraId="75CDE72B" w14:textId="322405C3" w:rsidR="00AB63DD" w:rsidRPr="00C32778" w:rsidRDefault="00AB63DD" w:rsidP="00AB63DD">
      <w:pPr>
        <w:pStyle w:val="H6"/>
        <w:rPr>
          <w:ins w:id="547" w:author="Jingzhou Wu- China Telecom" w:date="2025-04-29T16:31:00Z"/>
        </w:rPr>
      </w:pPr>
      <w:ins w:id="548" w:author="Jingzhou Wu- China Telecom" w:date="2025-04-29T16:31:00Z">
        <w:r w:rsidRPr="00C32778">
          <w:t>5.2.</w:t>
        </w:r>
        <w:r>
          <w:t>3</w:t>
        </w:r>
        <w:r w:rsidRPr="00C32778">
          <w:t>.1.16_</w:t>
        </w:r>
      </w:ins>
      <w:ins w:id="549" w:author="Jingzhou Wu- China Telecom" w:date="2025-04-29T16:32:00Z">
        <w:r>
          <w:t>4</w:t>
        </w:r>
      </w:ins>
      <w:ins w:id="550" w:author="Jingzhou Wu- China Telecom" w:date="2025-04-29T16:31:00Z">
        <w:r w:rsidRPr="00C32778">
          <w:t>.2</w:t>
        </w:r>
        <w:r w:rsidRPr="00C32778">
          <w:tab/>
          <w:t>Test applicability</w:t>
        </w:r>
      </w:ins>
    </w:p>
    <w:p w14:paraId="772A62E4" w14:textId="65825C02" w:rsidR="00AB63DD" w:rsidRPr="00C32778" w:rsidRDefault="00AB63DD" w:rsidP="00AB63DD">
      <w:pPr>
        <w:rPr>
          <w:ins w:id="551" w:author="Jingzhou Wu- China Telecom" w:date="2025-04-29T16:31:00Z"/>
        </w:rPr>
      </w:pPr>
      <w:ins w:id="552" w:author="Jingzhou Wu- China Telecom" w:date="2025-04-29T16:31:00Z">
        <w:r w:rsidRPr="00C32778">
          <w:t xml:space="preserve">Test </w:t>
        </w:r>
      </w:ins>
      <w:ins w:id="553" w:author="Jingzhou Wu- China Telecom" w:date="2025-04-29T16:32:00Z">
        <w:r>
          <w:t>4</w:t>
        </w:r>
      </w:ins>
      <w:ins w:id="554" w:author="Jingzhou Wu- China Telecom" w:date="2025-04-29T16:31:00Z">
        <w:r w:rsidRPr="00C32778">
          <w:t xml:space="preserve">-1 applies to all types of NR UEs and E-UTRAN UEs supporting EN-DC release 18 and forward supporting capability IE </w:t>
        </w:r>
        <w:r w:rsidRPr="00C32778">
          <w:rPr>
            <w:i/>
          </w:rPr>
          <w:t>advReceiver-MU-MIMO-r18</w:t>
        </w:r>
        <w:r w:rsidRPr="00C32778">
          <w:t>.</w:t>
        </w:r>
      </w:ins>
    </w:p>
    <w:p w14:paraId="3020B1DA" w14:textId="51515E56" w:rsidR="00AB63DD" w:rsidRPr="00C32778" w:rsidRDefault="00AB63DD" w:rsidP="00AB63DD">
      <w:pPr>
        <w:rPr>
          <w:ins w:id="555" w:author="Jingzhou Wu- China Telecom" w:date="2025-04-29T16:31:00Z"/>
        </w:rPr>
      </w:pPr>
      <w:ins w:id="556" w:author="Jingzhou Wu- China Telecom" w:date="2025-04-29T16:31:00Z">
        <w:r w:rsidRPr="00C32778">
          <w:t xml:space="preserve">Test </w:t>
        </w:r>
      </w:ins>
      <w:ins w:id="557" w:author="Jingzhou Wu- China Telecom" w:date="2025-04-29T16:32:00Z">
        <w:r>
          <w:t>4</w:t>
        </w:r>
      </w:ins>
      <w:ins w:id="558" w:author="Jingzhou Wu- China Telecom" w:date="2025-04-29T16:31:00Z">
        <w:r w:rsidRPr="00C32778">
          <w:t>-2 applies to all types of NR UEs and E-UTRAN UEs supporting EN-DC release 18 and forward which declare supporting ‘</w:t>
        </w:r>
        <w:r w:rsidRPr="00C32778">
          <w:rPr>
            <w:i/>
          </w:rPr>
          <w:t xml:space="preserve">MU-MIMO Interference Mitigation advanced receiver with modulation order detection </w:t>
        </w:r>
        <w:proofErr w:type="spellStart"/>
        <w:r w:rsidRPr="00C32778">
          <w:rPr>
            <w:i/>
          </w:rPr>
          <w:t>Enh</w:t>
        </w:r>
        <w:proofErr w:type="spellEnd"/>
        <w:r w:rsidRPr="00C32778">
          <w:t>’ in TS38.306 [14].</w:t>
        </w:r>
      </w:ins>
    </w:p>
    <w:p w14:paraId="7153B6C2" w14:textId="0FBAAF21" w:rsidR="00AB63DD" w:rsidRPr="00C32778" w:rsidRDefault="00AB63DD" w:rsidP="00AB63DD">
      <w:pPr>
        <w:pStyle w:val="H6"/>
        <w:rPr>
          <w:ins w:id="559" w:author="Jingzhou Wu- China Telecom" w:date="2025-04-29T16:31:00Z"/>
        </w:rPr>
      </w:pPr>
      <w:ins w:id="560" w:author="Jingzhou Wu- China Telecom" w:date="2025-04-29T16:31:00Z">
        <w:r w:rsidRPr="00C32778">
          <w:t>5.2.</w:t>
        </w:r>
        <w:r>
          <w:t>3</w:t>
        </w:r>
        <w:r w:rsidRPr="00C32778">
          <w:t>.1.16_</w:t>
        </w:r>
      </w:ins>
      <w:ins w:id="561" w:author="Jingzhou Wu- China Telecom" w:date="2025-04-29T16:32:00Z">
        <w:r>
          <w:t>4</w:t>
        </w:r>
      </w:ins>
      <w:ins w:id="562" w:author="Jingzhou Wu- China Telecom" w:date="2025-04-29T16:31:00Z">
        <w:r w:rsidRPr="00C32778">
          <w:t>.3</w:t>
        </w:r>
        <w:r w:rsidRPr="00C32778">
          <w:tab/>
          <w:t>Test description</w:t>
        </w:r>
      </w:ins>
    </w:p>
    <w:p w14:paraId="33972404" w14:textId="4B702E8D" w:rsidR="00AB63DD" w:rsidRPr="00C32778" w:rsidRDefault="00AB63DD" w:rsidP="00AB63DD">
      <w:pPr>
        <w:pStyle w:val="H6"/>
        <w:rPr>
          <w:ins w:id="563" w:author="Jingzhou Wu- China Telecom" w:date="2025-04-29T16:31:00Z"/>
        </w:rPr>
      </w:pPr>
      <w:ins w:id="564" w:author="Jingzhou Wu- China Telecom" w:date="2025-04-29T16:31:00Z">
        <w:r w:rsidRPr="00C32778">
          <w:t>5.2.</w:t>
        </w:r>
        <w:r>
          <w:t>3</w:t>
        </w:r>
        <w:r w:rsidRPr="00C32778">
          <w:t>.1.16_</w:t>
        </w:r>
      </w:ins>
      <w:ins w:id="565" w:author="Jingzhou Wu- China Telecom" w:date="2025-04-29T16:32:00Z">
        <w:r>
          <w:t>4</w:t>
        </w:r>
      </w:ins>
      <w:ins w:id="566" w:author="Jingzhou Wu- China Telecom" w:date="2025-04-29T16:31:00Z">
        <w:r w:rsidRPr="00C32778">
          <w:t>.3.1</w:t>
        </w:r>
        <w:r w:rsidRPr="00C32778">
          <w:tab/>
          <w:t>Initial conditions</w:t>
        </w:r>
      </w:ins>
    </w:p>
    <w:p w14:paraId="484D8AE3" w14:textId="77777777" w:rsidR="00AB63DD" w:rsidRPr="00C32778" w:rsidRDefault="00AB63DD" w:rsidP="00AB63DD">
      <w:pPr>
        <w:rPr>
          <w:ins w:id="567" w:author="Jingzhou Wu- China Telecom" w:date="2025-04-29T16:31:00Z"/>
        </w:rPr>
      </w:pPr>
      <w:ins w:id="568" w:author="Jingzhou Wu- China Telecom" w:date="2025-04-29T16:31:00Z">
        <w:r w:rsidRPr="00C32778">
          <w:t>Initial conditions are a set of test configurations the UE needs to be tested in and the steps for the SS to take with the UE to reach the correct measurement state.</w:t>
        </w:r>
      </w:ins>
    </w:p>
    <w:p w14:paraId="61D613B5" w14:textId="77777777" w:rsidR="00AB63DD" w:rsidRPr="00C32778" w:rsidRDefault="00AB63DD" w:rsidP="00AB63DD">
      <w:pPr>
        <w:rPr>
          <w:ins w:id="569" w:author="Jingzhou Wu- China Telecom" w:date="2025-04-29T16:31:00Z"/>
        </w:rPr>
      </w:pPr>
      <w:ins w:id="570" w:author="Jingzhou Wu- China Telecom" w:date="2025-04-29T16:31:00Z">
        <w:r w:rsidRPr="00C32778">
          <w:t>The initial test configurations consist of environmental conditions, test frequencies, test channel bandwidths and sub-carrier spacing based on NR operating bands specified in Table 5.3.5-1 and Table 5.3.6-1 of 38.521-1 [7].</w:t>
        </w:r>
      </w:ins>
    </w:p>
    <w:p w14:paraId="6CBF0083" w14:textId="77777777" w:rsidR="00AB63DD" w:rsidRPr="00C32778" w:rsidRDefault="00AB63DD" w:rsidP="00AB63DD">
      <w:pPr>
        <w:rPr>
          <w:ins w:id="571" w:author="Jingzhou Wu- China Telecom" w:date="2025-04-29T16:31:00Z"/>
        </w:rPr>
      </w:pPr>
      <w:ins w:id="572" w:author="Jingzhou Wu- China Telecom" w:date="2025-04-29T16:31:00Z">
        <w:r w:rsidRPr="00C32778">
          <w:t>Configurations of PDSCH and PDCCH before measurement are specified in Annex C.</w:t>
        </w:r>
      </w:ins>
    </w:p>
    <w:p w14:paraId="768381CB" w14:textId="77777777" w:rsidR="00AB63DD" w:rsidRPr="00C32778" w:rsidRDefault="00AB63DD" w:rsidP="00AB63DD">
      <w:pPr>
        <w:rPr>
          <w:ins w:id="573" w:author="Jingzhou Wu- China Telecom" w:date="2025-04-29T16:31:00Z"/>
        </w:rPr>
      </w:pPr>
      <w:ins w:id="574" w:author="Jingzhou Wu- China Telecom" w:date="2025-04-29T16:31:00Z">
        <w:r w:rsidRPr="00C32778">
          <w:t>Test Environment: Normal, as defined in TS 38.508-1 [6] clause 4.1.</w:t>
        </w:r>
      </w:ins>
    </w:p>
    <w:p w14:paraId="2E1751A4" w14:textId="77777777" w:rsidR="00AB63DD" w:rsidRPr="00C32778" w:rsidRDefault="00AB63DD" w:rsidP="00AB63DD">
      <w:pPr>
        <w:rPr>
          <w:ins w:id="575" w:author="Jingzhou Wu- China Telecom" w:date="2025-04-29T16:31:00Z"/>
        </w:rPr>
      </w:pPr>
      <w:ins w:id="576" w:author="Jingzhou Wu- China Telecom" w:date="2025-04-29T16:31:00Z">
        <w:r w:rsidRPr="00C32778">
          <w:t xml:space="preserve">Frequencies to be tested: </w:t>
        </w:r>
        <w:proofErr w:type="spellStart"/>
        <w:r w:rsidRPr="00C32778">
          <w:t>Mid Range</w:t>
        </w:r>
        <w:proofErr w:type="spellEnd"/>
        <w:r w:rsidRPr="00C32778">
          <w:t>, as defined in TS 38.508-1 [6] clause 5.2.2.</w:t>
        </w:r>
      </w:ins>
    </w:p>
    <w:p w14:paraId="4FA3D506" w14:textId="77777777" w:rsidR="00AB63DD" w:rsidRPr="00C32778" w:rsidRDefault="00AB63DD" w:rsidP="00AB63DD">
      <w:pPr>
        <w:rPr>
          <w:ins w:id="577" w:author="Jingzhou Wu- China Telecom" w:date="2025-04-29T16:31:00Z"/>
        </w:rPr>
      </w:pPr>
      <w:ins w:id="578" w:author="Jingzhou Wu- China Telecom" w:date="2025-04-29T16:31:00Z">
        <w:r w:rsidRPr="00C32778">
          <w:t>For EN-DC within FR1 operation, setup the LTE link according to Annex D:</w:t>
        </w:r>
      </w:ins>
    </w:p>
    <w:p w14:paraId="5B3015DA" w14:textId="782F76A9" w:rsidR="00AB63DD" w:rsidRPr="00C32778" w:rsidRDefault="00AB63DD" w:rsidP="00AB63DD">
      <w:pPr>
        <w:pStyle w:val="B1"/>
        <w:rPr>
          <w:ins w:id="579" w:author="Jingzhou Wu- China Telecom" w:date="2025-04-29T16:31:00Z"/>
        </w:rPr>
      </w:pPr>
      <w:ins w:id="580" w:author="Jingzhou Wu- China Telecom" w:date="2025-04-29T16:31:00Z">
        <w:r w:rsidRPr="00C32778">
          <w:t>1.</w:t>
        </w:r>
        <w:r w:rsidRPr="00C32778">
          <w:tab/>
          <w:t>Connect the SS, the faders and AWGN noise source to the UE antenna connectors as shown in TS 38.508-1 [6] Annex A, in Figure A.3.1.7.</w:t>
        </w:r>
      </w:ins>
      <w:ins w:id="581" w:author="Jingzhou Wu- China Telecom" w:date="2025-04-29T16:37:00Z">
        <w:r>
          <w:t>5</w:t>
        </w:r>
      </w:ins>
      <w:ins w:id="582" w:author="Jingzhou Wu- China Telecom" w:date="2025-04-29T16:31:00Z">
        <w:r w:rsidRPr="00C32778">
          <w:t xml:space="preserve"> for TE diagram and clause A.3.2 for UE diagram.</w:t>
        </w:r>
      </w:ins>
    </w:p>
    <w:p w14:paraId="5EC341C2" w14:textId="77777777" w:rsidR="00AB63DD" w:rsidRPr="00C32778" w:rsidRDefault="00AB63DD" w:rsidP="00AB63DD">
      <w:pPr>
        <w:pStyle w:val="B1"/>
        <w:rPr>
          <w:ins w:id="583" w:author="Jingzhou Wu- China Telecom" w:date="2025-04-29T16:31:00Z"/>
        </w:rPr>
      </w:pPr>
      <w:ins w:id="584" w:author="Jingzhou Wu- China Telecom" w:date="2025-04-29T16:31:00Z">
        <w:r w:rsidRPr="00C32778">
          <w:t>2.</w:t>
        </w:r>
        <w:r w:rsidRPr="00C32778">
          <w:tab/>
          <w:t>The parameter settings for the cell are set up according to Table 5.2-1 and Table 5.2.</w:t>
        </w:r>
        <w:r>
          <w:t>3</w:t>
        </w:r>
        <w:r w:rsidRPr="00C32778">
          <w:t>.1.16.0-2 as appropriate.</w:t>
        </w:r>
      </w:ins>
    </w:p>
    <w:p w14:paraId="03BE8918" w14:textId="77777777" w:rsidR="00AB63DD" w:rsidRPr="00C32778" w:rsidRDefault="00AB63DD" w:rsidP="00AB63DD">
      <w:pPr>
        <w:pStyle w:val="B1"/>
        <w:rPr>
          <w:ins w:id="585" w:author="Jingzhou Wu- China Telecom" w:date="2025-04-29T16:31:00Z"/>
        </w:rPr>
      </w:pPr>
      <w:ins w:id="586" w:author="Jingzhou Wu- China Telecom" w:date="2025-04-29T16:31:00Z">
        <w:r w:rsidRPr="00C32778">
          <w:lastRenderedPageBreak/>
          <w:t>3.</w:t>
        </w:r>
        <w:r w:rsidRPr="00C32778">
          <w:tab/>
          <w:t>Downlink signals for NR cell are initially set up according to Annexes C.0, C.1, C.2 and uplink signals according to Annexes G.0, G.1, G.2, G.3.1 of TS 38.521-1 [7].</w:t>
        </w:r>
      </w:ins>
    </w:p>
    <w:p w14:paraId="3F9E1A7C" w14:textId="77777777" w:rsidR="00AB63DD" w:rsidRPr="00C32778" w:rsidRDefault="00AB63DD" w:rsidP="00AB63DD">
      <w:pPr>
        <w:pStyle w:val="B1"/>
        <w:rPr>
          <w:ins w:id="587" w:author="Jingzhou Wu- China Telecom" w:date="2025-04-29T16:31:00Z"/>
        </w:rPr>
      </w:pPr>
      <w:ins w:id="588" w:author="Jingzhou Wu- China Telecom" w:date="2025-04-29T16:31:00Z">
        <w:r w:rsidRPr="00C32778">
          <w:t>4.</w:t>
        </w:r>
        <w:r w:rsidRPr="00C32778">
          <w:tab/>
          <w:t>Propagation conditions are set according to Annex B.0.</w:t>
        </w:r>
      </w:ins>
    </w:p>
    <w:p w14:paraId="2F6AECCD" w14:textId="18C3C34E" w:rsidR="00AB63DD" w:rsidRPr="00C32778" w:rsidRDefault="00AB63DD" w:rsidP="00AB63DD">
      <w:pPr>
        <w:pStyle w:val="B1"/>
        <w:rPr>
          <w:ins w:id="589" w:author="Jingzhou Wu- China Telecom" w:date="2025-04-29T16:31:00Z"/>
        </w:rPr>
      </w:pPr>
      <w:ins w:id="590" w:author="Jingzhou Wu- China Telecom" w:date="2025-04-29T16:31:00Z">
        <w:r w:rsidRPr="00C32778">
          <w:t>5.</w:t>
        </w:r>
        <w:r w:rsidRPr="00C32778">
          <w:tab/>
          <w:t xml:space="preserve">Ensure the UE is in state RRC_CONNECTED with generic procedure parameters Connectivity NR for SA with </w:t>
        </w:r>
        <w:r w:rsidRPr="00C32778">
          <w:rPr>
            <w:i/>
          </w:rPr>
          <w:t xml:space="preserve">Connected without Release On, Test Mode </w:t>
        </w:r>
        <w:r w:rsidRPr="00C32778">
          <w:t xml:space="preserve">On or EN-DC, DC bearer </w:t>
        </w:r>
        <w:r w:rsidRPr="00C32778">
          <w:rPr>
            <w:i/>
            <w:iCs/>
          </w:rPr>
          <w:t>MCG</w:t>
        </w:r>
        <w:r w:rsidRPr="00C32778">
          <w:t xml:space="preserve"> and </w:t>
        </w:r>
        <w:r w:rsidRPr="00C32778">
          <w:rPr>
            <w:i/>
            <w:iCs/>
          </w:rPr>
          <w:t>SCG, Connected without release On</w:t>
        </w:r>
        <w:r w:rsidRPr="00C32778">
          <w:rPr>
            <w:i/>
          </w:rPr>
          <w:t xml:space="preserve">, Test Mode </w:t>
        </w:r>
        <w:proofErr w:type="gramStart"/>
        <w:r w:rsidRPr="00C32778">
          <w:t>On</w:t>
        </w:r>
        <w:proofErr w:type="gramEnd"/>
        <w:r w:rsidRPr="00C32778">
          <w:t xml:space="preserve"> for NSA according to TS 38.508-1 [6] clause 4.5. Message contents are defined in clause 5.2.</w:t>
        </w:r>
        <w:r>
          <w:t>3</w:t>
        </w:r>
        <w:r w:rsidRPr="00C32778">
          <w:t>.1.16_</w:t>
        </w:r>
      </w:ins>
      <w:ins w:id="591" w:author="Jingzhou Wu- China Telecom" w:date="2025-04-29T16:37:00Z">
        <w:r>
          <w:t>4</w:t>
        </w:r>
      </w:ins>
      <w:ins w:id="592" w:author="Jingzhou Wu- China Telecom" w:date="2025-04-29T16:31:00Z">
        <w:r w:rsidRPr="00C32778">
          <w:t>.3.3.</w:t>
        </w:r>
      </w:ins>
    </w:p>
    <w:p w14:paraId="340B4193" w14:textId="0A648CB5" w:rsidR="00AB63DD" w:rsidRPr="00C32778" w:rsidRDefault="00AB63DD" w:rsidP="00AB63DD">
      <w:pPr>
        <w:pStyle w:val="H6"/>
        <w:rPr>
          <w:ins w:id="593" w:author="Jingzhou Wu- China Telecom" w:date="2025-04-29T16:31:00Z"/>
          <w:rFonts w:cs="Arial"/>
        </w:rPr>
      </w:pPr>
      <w:ins w:id="594" w:author="Jingzhou Wu- China Telecom" w:date="2025-04-29T16:31:00Z">
        <w:r w:rsidRPr="00C32778">
          <w:rPr>
            <w:rFonts w:cs="Arial"/>
          </w:rPr>
          <w:t>5.2.</w:t>
        </w:r>
        <w:r>
          <w:rPr>
            <w:rFonts w:cs="Arial"/>
          </w:rPr>
          <w:t>3</w:t>
        </w:r>
        <w:r w:rsidRPr="00C32778">
          <w:rPr>
            <w:rFonts w:cs="Arial"/>
          </w:rPr>
          <w:t>.1.16_</w:t>
        </w:r>
      </w:ins>
      <w:ins w:id="595" w:author="Jingzhou Wu- China Telecom" w:date="2025-04-29T16:37:00Z">
        <w:r>
          <w:rPr>
            <w:rFonts w:cs="Arial"/>
          </w:rPr>
          <w:t>4</w:t>
        </w:r>
      </w:ins>
      <w:ins w:id="596" w:author="Jingzhou Wu- China Telecom" w:date="2025-04-29T16:31:00Z">
        <w:r w:rsidRPr="00C32778">
          <w:rPr>
            <w:rFonts w:cs="Arial"/>
          </w:rPr>
          <w:t>.3.2</w:t>
        </w:r>
        <w:r w:rsidRPr="00C32778">
          <w:rPr>
            <w:rFonts w:cs="Arial"/>
          </w:rPr>
          <w:tab/>
          <w:t>Test procedure</w:t>
        </w:r>
      </w:ins>
    </w:p>
    <w:p w14:paraId="2EDF7AB9" w14:textId="3BF087CD" w:rsidR="00AB63DD" w:rsidRPr="00C32778" w:rsidRDefault="00AB63DD" w:rsidP="00AB63DD">
      <w:pPr>
        <w:pStyle w:val="B1"/>
        <w:rPr>
          <w:ins w:id="597" w:author="Jingzhou Wu- China Telecom" w:date="2025-04-29T16:31:00Z"/>
        </w:rPr>
      </w:pPr>
      <w:ins w:id="598" w:author="Jingzhou Wu- China Telecom" w:date="2025-04-29T16:31:00Z">
        <w:r w:rsidRPr="00C32778">
          <w:t>1.</w:t>
        </w:r>
        <w:r w:rsidRPr="00C32778">
          <w:tab/>
          <w:t>SS transmits PDSCH via PDCCH DCI format 1_1 for C_RNTI to transmit the DL RMC according to Tables 5.2.</w:t>
        </w:r>
        <w:r>
          <w:t>3</w:t>
        </w:r>
        <w:r w:rsidRPr="00C32778">
          <w:t>.1.16_</w:t>
        </w:r>
      </w:ins>
      <w:ins w:id="599" w:author="Jingzhou Wu- China Telecom" w:date="2025-04-29T16:37:00Z">
        <w:r>
          <w:t>4</w:t>
        </w:r>
      </w:ins>
      <w:ins w:id="600" w:author="Jingzhou Wu- China Telecom" w:date="2025-04-29T16:31:00Z">
        <w:r w:rsidRPr="00C32778">
          <w:t>.4-1. The SS sends downlink MAC padding bits on the DL RMC.</w:t>
        </w:r>
      </w:ins>
    </w:p>
    <w:p w14:paraId="4E73C846" w14:textId="4ED2EF96" w:rsidR="00AB63DD" w:rsidRPr="00C32778" w:rsidRDefault="00AB63DD" w:rsidP="00AB63DD">
      <w:pPr>
        <w:pStyle w:val="B1"/>
        <w:rPr>
          <w:ins w:id="601" w:author="Jingzhou Wu- China Telecom" w:date="2025-04-29T16:31:00Z"/>
        </w:rPr>
      </w:pPr>
      <w:ins w:id="602" w:author="Jingzhou Wu- China Telecom" w:date="2025-04-29T16:31:00Z">
        <w:r w:rsidRPr="00C32778">
          <w:t>2.</w:t>
        </w:r>
        <w:r w:rsidRPr="00C32778">
          <w:tab/>
          <w:t>Set the parameters of the bandwidth, MCS, reference channel, the propagation condition, the correlation matrix and the SNR according to Tables 5.2.</w:t>
        </w:r>
        <w:r>
          <w:t>3</w:t>
        </w:r>
        <w:r w:rsidRPr="00C32778">
          <w:t>.1.16_</w:t>
        </w:r>
      </w:ins>
      <w:ins w:id="603" w:author="Jingzhou Wu- China Telecom" w:date="2025-04-29T16:37:00Z">
        <w:r>
          <w:t>4</w:t>
        </w:r>
      </w:ins>
      <w:ins w:id="604" w:author="Jingzhou Wu- China Telecom" w:date="2025-04-29T16:31:00Z">
        <w:r w:rsidRPr="00C32778">
          <w:t>.4-1 as appropriate.</w:t>
        </w:r>
      </w:ins>
    </w:p>
    <w:p w14:paraId="4AD700B1" w14:textId="77777777" w:rsidR="00AB63DD" w:rsidRPr="00C32778" w:rsidRDefault="00AB63DD" w:rsidP="00AB63DD">
      <w:pPr>
        <w:pStyle w:val="B1"/>
        <w:rPr>
          <w:ins w:id="605" w:author="Jingzhou Wu- China Telecom" w:date="2025-04-29T16:31:00Z"/>
        </w:rPr>
      </w:pPr>
      <w:ins w:id="606" w:author="Jingzhou Wu- China Telecom" w:date="2025-04-29T16:31:00Z">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ins>
    </w:p>
    <w:p w14:paraId="35426948" w14:textId="25BC8AF0" w:rsidR="00AB63DD" w:rsidRPr="00C32778" w:rsidRDefault="00AB63DD" w:rsidP="00AB63DD">
      <w:pPr>
        <w:pStyle w:val="B1"/>
        <w:rPr>
          <w:ins w:id="607" w:author="Jingzhou Wu- China Telecom" w:date="2025-04-29T16:31:00Z"/>
        </w:rPr>
      </w:pPr>
      <w:ins w:id="608" w:author="Jingzhou Wu- China Telecom" w:date="2025-04-29T16:31:00Z">
        <w:r w:rsidRPr="00C32778">
          <w:t>4.</w:t>
        </w:r>
        <w:r w:rsidRPr="00C32778">
          <w:tab/>
          <w:t>Repeat steps from 1 to 3 for each subtest in Tables 5.2.</w:t>
        </w:r>
        <w:r>
          <w:t>3</w:t>
        </w:r>
        <w:r w:rsidRPr="00C32778">
          <w:t>.1.16_</w:t>
        </w:r>
      </w:ins>
      <w:ins w:id="609" w:author="Jingzhou Wu- China Telecom" w:date="2025-04-29T16:38:00Z">
        <w:r>
          <w:t>4</w:t>
        </w:r>
      </w:ins>
      <w:ins w:id="610" w:author="Jingzhou Wu- China Telecom" w:date="2025-04-29T16:31:00Z">
        <w:r w:rsidRPr="00C32778">
          <w:t>.4-1 as appropriate.</w:t>
        </w:r>
      </w:ins>
    </w:p>
    <w:p w14:paraId="4FCDC6F9" w14:textId="02DCCF2D" w:rsidR="00AB63DD" w:rsidRPr="00DE68D2" w:rsidRDefault="00AB63DD" w:rsidP="00AB63DD">
      <w:pPr>
        <w:pStyle w:val="H6"/>
        <w:rPr>
          <w:ins w:id="611" w:author="Jingzhou Wu- China Telecom" w:date="2025-04-29T16:31:00Z"/>
          <w:lang w:val="fr-FR"/>
        </w:rPr>
      </w:pPr>
      <w:ins w:id="612" w:author="Jingzhou Wu- China Telecom" w:date="2025-04-29T16:31:00Z">
        <w:r w:rsidRPr="00DE68D2">
          <w:rPr>
            <w:lang w:val="fr-FR"/>
          </w:rPr>
          <w:t>5.2.</w:t>
        </w:r>
        <w:r>
          <w:rPr>
            <w:lang w:val="fr-FR"/>
          </w:rPr>
          <w:t>3</w:t>
        </w:r>
        <w:r w:rsidRPr="00DE68D2">
          <w:rPr>
            <w:lang w:val="fr-FR"/>
          </w:rPr>
          <w:t>.1.16_</w:t>
        </w:r>
      </w:ins>
      <w:ins w:id="613" w:author="Jingzhou Wu- China Telecom" w:date="2025-04-29T16:38:00Z">
        <w:r>
          <w:rPr>
            <w:lang w:val="fr-FR"/>
          </w:rPr>
          <w:t>4</w:t>
        </w:r>
      </w:ins>
      <w:ins w:id="614" w:author="Jingzhou Wu- China Telecom" w:date="2025-04-29T16:31:00Z">
        <w:r w:rsidRPr="00DE68D2">
          <w:rPr>
            <w:lang w:val="fr-FR"/>
          </w:rPr>
          <w:t>.3.3</w:t>
        </w:r>
        <w:r w:rsidRPr="00DE68D2">
          <w:rPr>
            <w:lang w:val="fr-FR"/>
          </w:rPr>
          <w:tab/>
          <w:t>Message contents</w:t>
        </w:r>
      </w:ins>
    </w:p>
    <w:p w14:paraId="245713CD" w14:textId="0AB25321" w:rsidR="00AB63DD" w:rsidRPr="00DE68D2" w:rsidRDefault="00AB63DD" w:rsidP="00AB63DD">
      <w:pPr>
        <w:pStyle w:val="H6"/>
        <w:rPr>
          <w:ins w:id="615" w:author="Jingzhou Wu- China Telecom" w:date="2025-04-29T16:31:00Z"/>
          <w:lang w:val="fr-FR"/>
        </w:rPr>
      </w:pPr>
      <w:ins w:id="616" w:author="Jingzhou Wu- China Telecom" w:date="2025-04-29T16:31:00Z">
        <w:r w:rsidRPr="00DE68D2">
          <w:rPr>
            <w:lang w:val="fr-FR"/>
          </w:rPr>
          <w:t>5.2.</w:t>
        </w:r>
        <w:r>
          <w:rPr>
            <w:lang w:val="fr-FR"/>
          </w:rPr>
          <w:t>3</w:t>
        </w:r>
        <w:r w:rsidRPr="00DE68D2">
          <w:rPr>
            <w:lang w:val="fr-FR"/>
          </w:rPr>
          <w:t>.1.16_</w:t>
        </w:r>
      </w:ins>
      <w:ins w:id="617" w:author="Jingzhou Wu- China Telecom" w:date="2025-04-29T16:38:00Z">
        <w:r>
          <w:rPr>
            <w:lang w:val="fr-FR"/>
          </w:rPr>
          <w:t>4</w:t>
        </w:r>
      </w:ins>
      <w:ins w:id="618" w:author="Jingzhou Wu- China Telecom" w:date="2025-04-29T16:31:00Z">
        <w:r w:rsidRPr="00DE68D2">
          <w:rPr>
            <w:lang w:val="fr-FR"/>
          </w:rPr>
          <w:t>.3.3_1</w:t>
        </w:r>
        <w:r w:rsidRPr="00DE68D2">
          <w:rPr>
            <w:lang w:val="fr-FR"/>
          </w:rPr>
          <w:tab/>
          <w:t>Message exceptions for SA</w:t>
        </w:r>
      </w:ins>
    </w:p>
    <w:p w14:paraId="3B9F750B" w14:textId="77777777" w:rsidR="00AB63DD" w:rsidRPr="00C32778" w:rsidRDefault="00AB63DD" w:rsidP="00AB63DD">
      <w:pPr>
        <w:rPr>
          <w:ins w:id="619" w:author="Jingzhou Wu- China Telecom" w:date="2025-04-29T16:31:00Z"/>
        </w:rPr>
      </w:pPr>
      <w:ins w:id="620" w:author="Jingzhou Wu- China Telecom" w:date="2025-04-29T16:31:00Z">
        <w:r w:rsidRPr="00C32778">
          <w:t>Same as 5.2.</w:t>
        </w:r>
        <w:r>
          <w:t>3</w:t>
        </w:r>
        <w:r w:rsidRPr="00C32778">
          <w:t>.1.16_1.3.3_1 with the following exceptions:</w:t>
        </w:r>
      </w:ins>
    </w:p>
    <w:p w14:paraId="6F59EB1A" w14:textId="0B0A6EFD" w:rsidR="00AB63DD" w:rsidRPr="00C32778" w:rsidRDefault="00AB63DD" w:rsidP="00AB63DD">
      <w:pPr>
        <w:pStyle w:val="TH"/>
        <w:rPr>
          <w:ins w:id="621" w:author="Jingzhou Wu- China Telecom" w:date="2025-04-29T16:31:00Z"/>
        </w:rPr>
      </w:pPr>
      <w:ins w:id="622" w:author="Jingzhou Wu- China Telecom" w:date="2025-04-29T16:31:00Z">
        <w:r w:rsidRPr="00C32778">
          <w:t>Table 5.2.</w:t>
        </w:r>
        <w:r>
          <w:t>3</w:t>
        </w:r>
        <w:r w:rsidRPr="00C32778">
          <w:t>.1.16_</w:t>
        </w:r>
      </w:ins>
      <w:ins w:id="623" w:author="Jingzhou Wu- China Telecom" w:date="2025-04-29T16:38:00Z">
        <w:r>
          <w:t>4</w:t>
        </w:r>
      </w:ins>
      <w:ins w:id="624" w:author="Jingzhou Wu- China Telecom" w:date="2025-04-29T16:31:00Z">
        <w:r w:rsidRPr="00C32778">
          <w:t>.3.3_1-1: 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B63DD" w:rsidRPr="00C32778" w14:paraId="18033E9C" w14:textId="77777777" w:rsidTr="00A92CF3">
        <w:trPr>
          <w:ins w:id="625" w:author="Jingzhou Wu- China Telecom" w:date="2025-04-29T16:31:00Z"/>
        </w:trPr>
        <w:tc>
          <w:tcPr>
            <w:tcW w:w="9747" w:type="dxa"/>
            <w:gridSpan w:val="4"/>
            <w:tcBorders>
              <w:top w:val="single" w:sz="4" w:space="0" w:color="auto"/>
              <w:left w:val="single" w:sz="4" w:space="0" w:color="auto"/>
              <w:bottom w:val="single" w:sz="4" w:space="0" w:color="auto"/>
              <w:right w:val="single" w:sz="4" w:space="0" w:color="auto"/>
            </w:tcBorders>
            <w:hideMark/>
          </w:tcPr>
          <w:p w14:paraId="679D48EB" w14:textId="77777777" w:rsidR="00AB63DD" w:rsidRPr="00C32778" w:rsidRDefault="00AB63DD" w:rsidP="00A92CF3">
            <w:pPr>
              <w:pStyle w:val="TAH"/>
              <w:rPr>
                <w:ins w:id="626" w:author="Jingzhou Wu- China Telecom" w:date="2025-04-29T16:31:00Z"/>
              </w:rPr>
            </w:pPr>
            <w:ins w:id="627" w:author="Jingzhou Wu- China Telecom" w:date="2025-04-29T16:31:00Z">
              <w:r w:rsidRPr="00C32778">
                <w:t>Derivation Path: TS 38.508-1 [6], Table 5.4.1-20</w:t>
              </w:r>
            </w:ins>
          </w:p>
        </w:tc>
      </w:tr>
      <w:tr w:rsidR="00AB63DD" w:rsidRPr="00C32778" w14:paraId="6BD26555" w14:textId="77777777" w:rsidTr="00A92CF3">
        <w:trPr>
          <w:ins w:id="628"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hideMark/>
          </w:tcPr>
          <w:p w14:paraId="4F8594FA" w14:textId="77777777" w:rsidR="00AB63DD" w:rsidRPr="00C32778" w:rsidRDefault="00AB63DD" w:rsidP="00A92CF3">
            <w:pPr>
              <w:pStyle w:val="TAH"/>
              <w:rPr>
                <w:ins w:id="629" w:author="Jingzhou Wu- China Telecom" w:date="2025-04-29T16:31:00Z"/>
              </w:rPr>
            </w:pPr>
            <w:ins w:id="630" w:author="Jingzhou Wu- China Telecom" w:date="2025-04-29T16:31: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2B11E66" w14:textId="77777777" w:rsidR="00AB63DD" w:rsidRPr="00C32778" w:rsidRDefault="00AB63DD" w:rsidP="00A92CF3">
            <w:pPr>
              <w:pStyle w:val="TAH"/>
              <w:rPr>
                <w:ins w:id="631" w:author="Jingzhou Wu- China Telecom" w:date="2025-04-29T16:31:00Z"/>
              </w:rPr>
            </w:pPr>
            <w:ins w:id="632" w:author="Jingzhou Wu- China Telecom" w:date="2025-04-29T16:31: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FE81840" w14:textId="77777777" w:rsidR="00AB63DD" w:rsidRPr="00C32778" w:rsidRDefault="00AB63DD" w:rsidP="00A92CF3">
            <w:pPr>
              <w:pStyle w:val="TAH"/>
              <w:rPr>
                <w:ins w:id="633" w:author="Jingzhou Wu- China Telecom" w:date="2025-04-29T16:31:00Z"/>
              </w:rPr>
            </w:pPr>
            <w:ins w:id="634" w:author="Jingzhou Wu- China Telecom" w:date="2025-04-29T16:31: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35F7505A" w14:textId="77777777" w:rsidR="00AB63DD" w:rsidRPr="00C32778" w:rsidRDefault="00AB63DD" w:rsidP="00A92CF3">
            <w:pPr>
              <w:pStyle w:val="TAH"/>
              <w:rPr>
                <w:ins w:id="635" w:author="Jingzhou Wu- China Telecom" w:date="2025-04-29T16:31:00Z"/>
              </w:rPr>
            </w:pPr>
            <w:ins w:id="636" w:author="Jingzhou Wu- China Telecom" w:date="2025-04-29T16:31:00Z">
              <w:r w:rsidRPr="00C32778">
                <w:t>Condition</w:t>
              </w:r>
            </w:ins>
          </w:p>
        </w:tc>
      </w:tr>
      <w:tr w:rsidR="00AB63DD" w:rsidRPr="00C32778" w14:paraId="2E7D2BE4" w14:textId="77777777" w:rsidTr="00A92CF3">
        <w:trPr>
          <w:ins w:id="637"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hideMark/>
          </w:tcPr>
          <w:p w14:paraId="01866984" w14:textId="77777777" w:rsidR="00AB63DD" w:rsidRPr="00C32778" w:rsidRDefault="00AB63DD" w:rsidP="00A92CF3">
            <w:pPr>
              <w:pStyle w:val="TAL"/>
              <w:rPr>
                <w:ins w:id="638" w:author="Jingzhou Wu- China Telecom" w:date="2025-04-29T16:31:00Z"/>
              </w:rPr>
            </w:pPr>
            <w:ins w:id="639" w:author="Jingzhou Wu- China Telecom" w:date="2025-04-29T16:31:00Z">
              <w:r w:rsidRPr="00C32778">
                <w:t>PDSCH-</w:t>
              </w:r>
              <w:proofErr w:type="gramStart"/>
              <w:r w:rsidRPr="00C32778">
                <w:t>Config ::=</w:t>
              </w:r>
              <w:proofErr w:type="gramEnd"/>
              <w:r w:rsidRPr="00C32778">
                <w:t xml:space="preserve">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1C8A9558" w14:textId="77777777" w:rsidR="00AB63DD" w:rsidRPr="00C32778" w:rsidRDefault="00AB63DD" w:rsidP="00A92CF3">
            <w:pPr>
              <w:pStyle w:val="TAL"/>
              <w:rPr>
                <w:ins w:id="640" w:author="Jingzhou Wu- China Telecom" w:date="2025-04-29T16:31:00Z"/>
              </w:rPr>
            </w:pPr>
            <w:ins w:id="641" w:author="Jingzhou Wu- China Telecom" w:date="2025-04-29T16:31:00Z">
              <w:r w:rsidRPr="00C32778">
                <w:t>1 entry</w:t>
              </w:r>
            </w:ins>
          </w:p>
        </w:tc>
        <w:tc>
          <w:tcPr>
            <w:tcW w:w="1700" w:type="dxa"/>
            <w:tcBorders>
              <w:top w:val="single" w:sz="4" w:space="0" w:color="auto"/>
              <w:left w:val="single" w:sz="4" w:space="0" w:color="auto"/>
              <w:bottom w:val="single" w:sz="4" w:space="0" w:color="auto"/>
              <w:right w:val="single" w:sz="4" w:space="0" w:color="auto"/>
            </w:tcBorders>
          </w:tcPr>
          <w:p w14:paraId="0B9000C7" w14:textId="77777777" w:rsidR="00AB63DD" w:rsidRPr="00C32778" w:rsidRDefault="00AB63DD" w:rsidP="00A92CF3">
            <w:pPr>
              <w:pStyle w:val="TAL"/>
              <w:rPr>
                <w:ins w:id="642" w:author="Jingzhou Wu- China Telecom" w:date="2025-04-29T16:31:00Z"/>
              </w:rPr>
            </w:pPr>
          </w:p>
        </w:tc>
        <w:tc>
          <w:tcPr>
            <w:tcW w:w="1245" w:type="dxa"/>
            <w:tcBorders>
              <w:top w:val="single" w:sz="4" w:space="0" w:color="auto"/>
              <w:left w:val="single" w:sz="4" w:space="0" w:color="auto"/>
              <w:bottom w:val="single" w:sz="4" w:space="0" w:color="auto"/>
              <w:right w:val="single" w:sz="4" w:space="0" w:color="auto"/>
            </w:tcBorders>
          </w:tcPr>
          <w:p w14:paraId="2E7A8CED" w14:textId="77777777" w:rsidR="00AB63DD" w:rsidRPr="00C32778" w:rsidRDefault="00AB63DD" w:rsidP="00A92CF3">
            <w:pPr>
              <w:pStyle w:val="TAL"/>
              <w:rPr>
                <w:ins w:id="643" w:author="Jingzhou Wu- China Telecom" w:date="2025-04-29T16:31:00Z"/>
              </w:rPr>
            </w:pPr>
          </w:p>
        </w:tc>
      </w:tr>
      <w:tr w:rsidR="00AB63DD" w:rsidRPr="00C32778" w14:paraId="2815270B" w14:textId="77777777" w:rsidTr="00A92CF3">
        <w:trPr>
          <w:ins w:id="644"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hideMark/>
          </w:tcPr>
          <w:p w14:paraId="1309861C" w14:textId="77777777" w:rsidR="00AB63DD" w:rsidRPr="00C32778" w:rsidRDefault="00AB63DD" w:rsidP="00A92CF3">
            <w:pPr>
              <w:pStyle w:val="TAL"/>
              <w:rPr>
                <w:ins w:id="645" w:author="Jingzhou Wu- China Telecom" w:date="2025-04-29T16:31:00Z"/>
              </w:rPr>
            </w:pPr>
            <w:ins w:id="646" w:author="Jingzhou Wu- China Telecom" w:date="2025-04-29T16:31:00Z">
              <w:r w:rsidRPr="00C32778">
                <w:t xml:space="preserve">  AdvancedReceiver-MU-MIMO-r</w:t>
              </w:r>
              <w:proofErr w:type="gramStart"/>
              <w:r w:rsidRPr="00C32778">
                <w:t>18 ::=</w:t>
              </w:r>
              <w:proofErr w:type="gramEnd"/>
              <w:r w:rsidRPr="00C32778">
                <w:t xml:space="preserve">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hideMark/>
          </w:tcPr>
          <w:p w14:paraId="6F6AABCF" w14:textId="77777777" w:rsidR="00AB63DD" w:rsidRPr="00C32778" w:rsidRDefault="00AB63DD" w:rsidP="00A92CF3">
            <w:pPr>
              <w:pStyle w:val="TAL"/>
              <w:rPr>
                <w:ins w:id="647" w:author="Jingzhou Wu- China Telecom" w:date="2025-04-29T16:31:00Z"/>
              </w:rPr>
            </w:pPr>
          </w:p>
        </w:tc>
        <w:tc>
          <w:tcPr>
            <w:tcW w:w="1700" w:type="dxa"/>
            <w:tcBorders>
              <w:top w:val="single" w:sz="4" w:space="0" w:color="auto"/>
              <w:left w:val="single" w:sz="4" w:space="0" w:color="auto"/>
              <w:bottom w:val="single" w:sz="4" w:space="0" w:color="auto"/>
              <w:right w:val="single" w:sz="4" w:space="0" w:color="auto"/>
            </w:tcBorders>
          </w:tcPr>
          <w:p w14:paraId="6A4E1F44" w14:textId="77777777" w:rsidR="00AB63DD" w:rsidRPr="00C32778" w:rsidRDefault="00AB63DD" w:rsidP="00A92CF3">
            <w:pPr>
              <w:pStyle w:val="TAL"/>
              <w:rPr>
                <w:ins w:id="648" w:author="Jingzhou Wu- China Telecom" w:date="2025-04-29T16:31:00Z"/>
              </w:rPr>
            </w:pPr>
          </w:p>
        </w:tc>
        <w:tc>
          <w:tcPr>
            <w:tcW w:w="1245" w:type="dxa"/>
            <w:tcBorders>
              <w:top w:val="single" w:sz="4" w:space="0" w:color="auto"/>
              <w:left w:val="single" w:sz="4" w:space="0" w:color="auto"/>
              <w:bottom w:val="single" w:sz="4" w:space="0" w:color="auto"/>
              <w:right w:val="single" w:sz="4" w:space="0" w:color="auto"/>
            </w:tcBorders>
          </w:tcPr>
          <w:p w14:paraId="52126E0F" w14:textId="77777777" w:rsidR="00AB63DD" w:rsidRPr="00C32778" w:rsidRDefault="00AB63DD" w:rsidP="00A92CF3">
            <w:pPr>
              <w:pStyle w:val="TAL"/>
              <w:rPr>
                <w:ins w:id="649" w:author="Jingzhou Wu- China Telecom" w:date="2025-04-29T16:31:00Z"/>
              </w:rPr>
            </w:pPr>
          </w:p>
        </w:tc>
      </w:tr>
      <w:tr w:rsidR="00AB63DD" w:rsidRPr="00C32778" w14:paraId="45024DDB" w14:textId="77777777" w:rsidTr="00A92CF3">
        <w:trPr>
          <w:ins w:id="650"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tcPr>
          <w:p w14:paraId="4E87928F" w14:textId="77777777" w:rsidR="00AB63DD" w:rsidRPr="00C32778" w:rsidRDefault="00AB63DD" w:rsidP="00A92CF3">
            <w:pPr>
              <w:pStyle w:val="TAL"/>
              <w:rPr>
                <w:ins w:id="651" w:author="Jingzhou Wu- China Telecom" w:date="2025-04-29T16:31:00Z"/>
                <w:lang w:eastAsia="zh-CN"/>
              </w:rPr>
            </w:pPr>
            <w:ins w:id="652" w:author="Jingzhou Wu- China Telecom" w:date="2025-04-29T16:31:00Z">
              <w:r w:rsidRPr="00C32778">
                <w:rPr>
                  <w:lang w:eastAsia="zh-CN"/>
                </w:rPr>
                <w:t xml:space="preserve">    precodingAndResourceAllocation-r18</w:t>
              </w:r>
            </w:ins>
          </w:p>
        </w:tc>
        <w:tc>
          <w:tcPr>
            <w:tcW w:w="2267" w:type="dxa"/>
            <w:tcBorders>
              <w:top w:val="single" w:sz="4" w:space="0" w:color="auto"/>
              <w:left w:val="single" w:sz="4" w:space="0" w:color="auto"/>
              <w:bottom w:val="single" w:sz="4" w:space="0" w:color="auto"/>
              <w:right w:val="single" w:sz="4" w:space="0" w:color="auto"/>
            </w:tcBorders>
          </w:tcPr>
          <w:p w14:paraId="420E4F51" w14:textId="77777777" w:rsidR="00AB63DD" w:rsidRPr="00C32778" w:rsidRDefault="00AB63DD" w:rsidP="00A92CF3">
            <w:pPr>
              <w:pStyle w:val="TAL"/>
              <w:rPr>
                <w:ins w:id="653" w:author="Jingzhou Wu- China Telecom" w:date="2025-04-29T16:31:00Z"/>
                <w:lang w:eastAsia="zh-CN"/>
              </w:rPr>
            </w:pPr>
            <w:ins w:id="654" w:author="Jingzhou Wu- China Telecom" w:date="2025-04-29T16:31:00Z">
              <w:r w:rsidRPr="00C32778">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3A05A853" w14:textId="77777777" w:rsidR="00AB63DD" w:rsidRPr="00C32778" w:rsidRDefault="00AB63DD" w:rsidP="00A92CF3">
            <w:pPr>
              <w:pStyle w:val="TAL"/>
              <w:rPr>
                <w:ins w:id="655" w:author="Jingzhou Wu- China Telecom" w:date="2025-04-29T16:31:00Z"/>
              </w:rPr>
            </w:pPr>
          </w:p>
        </w:tc>
        <w:tc>
          <w:tcPr>
            <w:tcW w:w="1245" w:type="dxa"/>
            <w:tcBorders>
              <w:top w:val="single" w:sz="4" w:space="0" w:color="auto"/>
              <w:left w:val="single" w:sz="4" w:space="0" w:color="auto"/>
              <w:bottom w:val="single" w:sz="4" w:space="0" w:color="auto"/>
              <w:right w:val="single" w:sz="4" w:space="0" w:color="auto"/>
            </w:tcBorders>
          </w:tcPr>
          <w:p w14:paraId="06174016" w14:textId="77777777" w:rsidR="00AB63DD" w:rsidRPr="00C32778" w:rsidRDefault="00AB63DD" w:rsidP="00A92CF3">
            <w:pPr>
              <w:pStyle w:val="TAL"/>
              <w:rPr>
                <w:ins w:id="656" w:author="Jingzhou Wu- China Telecom" w:date="2025-04-29T16:31:00Z"/>
              </w:rPr>
            </w:pPr>
          </w:p>
        </w:tc>
      </w:tr>
      <w:tr w:rsidR="00AB63DD" w:rsidRPr="00C32778" w14:paraId="4F4F0522" w14:textId="77777777" w:rsidTr="00A92CF3">
        <w:trPr>
          <w:ins w:id="657"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tcPr>
          <w:p w14:paraId="04719770" w14:textId="77777777" w:rsidR="00AB63DD" w:rsidRPr="00C32778" w:rsidRDefault="00AB63DD" w:rsidP="00A92CF3">
            <w:pPr>
              <w:pStyle w:val="TAL"/>
              <w:rPr>
                <w:ins w:id="658" w:author="Jingzhou Wu- China Telecom" w:date="2025-04-29T16:31:00Z"/>
                <w:lang w:eastAsia="zh-CN"/>
              </w:rPr>
            </w:pPr>
            <w:ins w:id="659" w:author="Jingzhou Wu- China Telecom" w:date="2025-04-29T16:31:00Z">
              <w:r w:rsidRPr="00C32778">
                <w:rPr>
                  <w:lang w:eastAsia="zh-CN"/>
                </w:rPr>
                <w:t xml:space="preserve">    pdsch-TimeDomainAllocation-r18</w:t>
              </w:r>
            </w:ins>
          </w:p>
        </w:tc>
        <w:tc>
          <w:tcPr>
            <w:tcW w:w="2267" w:type="dxa"/>
            <w:tcBorders>
              <w:top w:val="single" w:sz="4" w:space="0" w:color="auto"/>
              <w:left w:val="single" w:sz="4" w:space="0" w:color="auto"/>
              <w:bottom w:val="single" w:sz="4" w:space="0" w:color="auto"/>
              <w:right w:val="single" w:sz="4" w:space="0" w:color="auto"/>
            </w:tcBorders>
          </w:tcPr>
          <w:p w14:paraId="14CB651A" w14:textId="77777777" w:rsidR="00AB63DD" w:rsidRPr="00C32778" w:rsidRDefault="00AB63DD" w:rsidP="00A92CF3">
            <w:pPr>
              <w:pStyle w:val="TAL"/>
              <w:rPr>
                <w:ins w:id="660" w:author="Jingzhou Wu- China Telecom" w:date="2025-04-29T16:31:00Z"/>
                <w:lang w:eastAsia="zh-CN"/>
              </w:rPr>
            </w:pPr>
            <w:ins w:id="661" w:author="Jingzhou Wu- China Telecom" w:date="2025-04-29T16:31:00Z">
              <w:r w:rsidRPr="00C32778">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59F25FE0" w14:textId="77777777" w:rsidR="00AB63DD" w:rsidRPr="00C32778" w:rsidRDefault="00AB63DD" w:rsidP="00A92CF3">
            <w:pPr>
              <w:pStyle w:val="TAL"/>
              <w:rPr>
                <w:ins w:id="662" w:author="Jingzhou Wu- China Telecom" w:date="2025-04-29T16:31:00Z"/>
              </w:rPr>
            </w:pPr>
          </w:p>
        </w:tc>
        <w:tc>
          <w:tcPr>
            <w:tcW w:w="1245" w:type="dxa"/>
            <w:tcBorders>
              <w:top w:val="single" w:sz="4" w:space="0" w:color="auto"/>
              <w:left w:val="single" w:sz="4" w:space="0" w:color="auto"/>
              <w:bottom w:val="single" w:sz="4" w:space="0" w:color="auto"/>
              <w:right w:val="single" w:sz="4" w:space="0" w:color="auto"/>
            </w:tcBorders>
          </w:tcPr>
          <w:p w14:paraId="4254EE84" w14:textId="77777777" w:rsidR="00AB63DD" w:rsidRPr="00C32778" w:rsidRDefault="00AB63DD" w:rsidP="00A92CF3">
            <w:pPr>
              <w:pStyle w:val="TAL"/>
              <w:rPr>
                <w:ins w:id="663" w:author="Jingzhou Wu- China Telecom" w:date="2025-04-29T16:31:00Z"/>
              </w:rPr>
            </w:pPr>
          </w:p>
        </w:tc>
      </w:tr>
      <w:tr w:rsidR="00AB63DD" w:rsidRPr="00C32778" w14:paraId="2A93DC1B" w14:textId="77777777" w:rsidTr="00A92CF3">
        <w:trPr>
          <w:ins w:id="664"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tcPr>
          <w:p w14:paraId="2584D89F" w14:textId="77777777" w:rsidR="00AB63DD" w:rsidRPr="00C32778" w:rsidRDefault="00AB63DD" w:rsidP="00A92CF3">
            <w:pPr>
              <w:pStyle w:val="TAL"/>
              <w:rPr>
                <w:ins w:id="665" w:author="Jingzhou Wu- China Telecom" w:date="2025-04-29T16:31:00Z"/>
                <w:lang w:eastAsia="zh-CN"/>
              </w:rPr>
            </w:pPr>
            <w:ins w:id="666" w:author="Jingzhou Wu- China Telecom" w:date="2025-04-29T16:31:00Z">
              <w:r w:rsidRPr="00C32778">
                <w:rPr>
                  <w:lang w:eastAsia="zh-CN"/>
                </w:rPr>
                <w:t xml:space="preserve">    mcs-Table-r18</w:t>
              </w:r>
            </w:ins>
          </w:p>
        </w:tc>
        <w:tc>
          <w:tcPr>
            <w:tcW w:w="2267" w:type="dxa"/>
            <w:tcBorders>
              <w:top w:val="single" w:sz="4" w:space="0" w:color="auto"/>
              <w:left w:val="single" w:sz="4" w:space="0" w:color="auto"/>
              <w:bottom w:val="single" w:sz="4" w:space="0" w:color="auto"/>
              <w:right w:val="single" w:sz="4" w:space="0" w:color="auto"/>
            </w:tcBorders>
          </w:tcPr>
          <w:p w14:paraId="74771B7C" w14:textId="77777777" w:rsidR="00AB63DD" w:rsidRPr="00C32778" w:rsidRDefault="00AB63DD" w:rsidP="00A92CF3">
            <w:pPr>
              <w:pStyle w:val="TAL"/>
              <w:rPr>
                <w:ins w:id="667" w:author="Jingzhou Wu- China Telecom" w:date="2025-04-29T16:31:00Z"/>
                <w:lang w:eastAsia="zh-CN"/>
              </w:rPr>
            </w:pPr>
            <w:ins w:id="668" w:author="Jingzhou Wu- China Telecom" w:date="2025-04-29T16:31:00Z">
              <w:r w:rsidRPr="00C32778">
                <w:rPr>
                  <w:lang w:eastAsia="zh-CN"/>
                </w:rPr>
                <w:t>qam256</w:t>
              </w:r>
            </w:ins>
          </w:p>
        </w:tc>
        <w:tc>
          <w:tcPr>
            <w:tcW w:w="1700" w:type="dxa"/>
            <w:tcBorders>
              <w:top w:val="single" w:sz="4" w:space="0" w:color="auto"/>
              <w:left w:val="single" w:sz="4" w:space="0" w:color="auto"/>
              <w:bottom w:val="single" w:sz="4" w:space="0" w:color="auto"/>
              <w:right w:val="single" w:sz="4" w:space="0" w:color="auto"/>
            </w:tcBorders>
          </w:tcPr>
          <w:p w14:paraId="18664814" w14:textId="77777777" w:rsidR="00AB63DD" w:rsidRPr="00C32778" w:rsidRDefault="00AB63DD" w:rsidP="00A92CF3">
            <w:pPr>
              <w:pStyle w:val="TAL"/>
              <w:rPr>
                <w:ins w:id="669" w:author="Jingzhou Wu- China Telecom" w:date="2025-04-29T16:31:00Z"/>
              </w:rPr>
            </w:pPr>
          </w:p>
        </w:tc>
        <w:tc>
          <w:tcPr>
            <w:tcW w:w="1245" w:type="dxa"/>
            <w:tcBorders>
              <w:top w:val="single" w:sz="4" w:space="0" w:color="auto"/>
              <w:left w:val="single" w:sz="4" w:space="0" w:color="auto"/>
              <w:bottom w:val="single" w:sz="4" w:space="0" w:color="auto"/>
              <w:right w:val="single" w:sz="4" w:space="0" w:color="auto"/>
            </w:tcBorders>
          </w:tcPr>
          <w:p w14:paraId="26E7EDA0" w14:textId="77777777" w:rsidR="00AB63DD" w:rsidRPr="00C32778" w:rsidRDefault="00AB63DD" w:rsidP="00A92CF3">
            <w:pPr>
              <w:pStyle w:val="TAL"/>
              <w:rPr>
                <w:ins w:id="670" w:author="Jingzhou Wu- China Telecom" w:date="2025-04-29T16:31:00Z"/>
              </w:rPr>
            </w:pPr>
          </w:p>
        </w:tc>
      </w:tr>
      <w:tr w:rsidR="00AB63DD" w:rsidRPr="00C32778" w14:paraId="0F54EBBA" w14:textId="77777777" w:rsidTr="00A92CF3">
        <w:trPr>
          <w:ins w:id="671"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tcPr>
          <w:p w14:paraId="056FCE81" w14:textId="77777777" w:rsidR="00AB63DD" w:rsidRPr="00C32778" w:rsidRDefault="00AB63DD" w:rsidP="00A92CF3">
            <w:pPr>
              <w:pStyle w:val="TAL"/>
              <w:rPr>
                <w:ins w:id="672" w:author="Jingzhou Wu- China Telecom" w:date="2025-04-29T16:31:00Z"/>
                <w:lang w:eastAsia="zh-CN"/>
              </w:rPr>
            </w:pPr>
            <w:ins w:id="673" w:author="Jingzhou Wu- China Telecom" w:date="2025-04-29T16:31:00Z">
              <w:r w:rsidRPr="00C32778">
                <w:rPr>
                  <w:lang w:eastAsia="zh-CN"/>
                </w:rPr>
                <w:t xml:space="preserve">    advReceiver-MU-MIMO-DCI-1-1-r18</w:t>
              </w:r>
            </w:ins>
          </w:p>
        </w:tc>
        <w:tc>
          <w:tcPr>
            <w:tcW w:w="2267" w:type="dxa"/>
            <w:tcBorders>
              <w:top w:val="single" w:sz="4" w:space="0" w:color="auto"/>
              <w:left w:val="single" w:sz="4" w:space="0" w:color="auto"/>
              <w:bottom w:val="single" w:sz="4" w:space="0" w:color="auto"/>
              <w:right w:val="single" w:sz="4" w:space="0" w:color="auto"/>
            </w:tcBorders>
          </w:tcPr>
          <w:p w14:paraId="2D51E469" w14:textId="77777777" w:rsidR="00AB63DD" w:rsidRPr="00C32778" w:rsidRDefault="00AB63DD" w:rsidP="00A92CF3">
            <w:pPr>
              <w:pStyle w:val="TAL"/>
              <w:rPr>
                <w:ins w:id="674" w:author="Jingzhou Wu- China Telecom" w:date="2025-04-29T16:31:00Z"/>
                <w:lang w:eastAsia="zh-CN"/>
              </w:rPr>
            </w:pPr>
            <w:ins w:id="675" w:author="Jingzhou Wu- China Telecom" w:date="2025-04-29T16:31:00Z">
              <w:r w:rsidRPr="00C32778">
                <w:rPr>
                  <w:lang w:eastAsia="zh-CN"/>
                </w:rPr>
                <w:t>enabled</w:t>
              </w:r>
            </w:ins>
          </w:p>
        </w:tc>
        <w:tc>
          <w:tcPr>
            <w:tcW w:w="1700" w:type="dxa"/>
            <w:tcBorders>
              <w:top w:val="single" w:sz="4" w:space="0" w:color="auto"/>
              <w:left w:val="single" w:sz="4" w:space="0" w:color="auto"/>
              <w:bottom w:val="single" w:sz="4" w:space="0" w:color="auto"/>
              <w:right w:val="single" w:sz="4" w:space="0" w:color="auto"/>
            </w:tcBorders>
          </w:tcPr>
          <w:p w14:paraId="39B456CD" w14:textId="77777777" w:rsidR="00AB63DD" w:rsidRPr="00C32778" w:rsidRDefault="00AB63DD" w:rsidP="00A92CF3">
            <w:pPr>
              <w:pStyle w:val="TAL"/>
              <w:rPr>
                <w:ins w:id="676" w:author="Jingzhou Wu- China Telecom" w:date="2025-04-29T16:31:00Z"/>
              </w:rPr>
            </w:pPr>
          </w:p>
        </w:tc>
        <w:tc>
          <w:tcPr>
            <w:tcW w:w="1245" w:type="dxa"/>
            <w:tcBorders>
              <w:top w:val="single" w:sz="4" w:space="0" w:color="auto"/>
              <w:left w:val="single" w:sz="4" w:space="0" w:color="auto"/>
              <w:bottom w:val="single" w:sz="4" w:space="0" w:color="auto"/>
              <w:right w:val="single" w:sz="4" w:space="0" w:color="auto"/>
            </w:tcBorders>
          </w:tcPr>
          <w:p w14:paraId="5672DB53" w14:textId="77777777" w:rsidR="00AB63DD" w:rsidRPr="00C32778" w:rsidRDefault="00AB63DD" w:rsidP="00A92CF3">
            <w:pPr>
              <w:pStyle w:val="TAL"/>
              <w:rPr>
                <w:ins w:id="677" w:author="Jingzhou Wu- China Telecom" w:date="2025-04-29T16:31:00Z"/>
              </w:rPr>
            </w:pPr>
          </w:p>
        </w:tc>
      </w:tr>
      <w:tr w:rsidR="00AB63DD" w:rsidRPr="00C32778" w14:paraId="0CC4B6C4" w14:textId="77777777" w:rsidTr="00A92CF3">
        <w:trPr>
          <w:ins w:id="678"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tcPr>
          <w:p w14:paraId="47E3F99D" w14:textId="77777777" w:rsidR="00AB63DD" w:rsidRPr="00C32778" w:rsidRDefault="00AB63DD" w:rsidP="00A92CF3">
            <w:pPr>
              <w:pStyle w:val="TAL"/>
              <w:ind w:firstLineChars="50" w:firstLine="90"/>
              <w:rPr>
                <w:ins w:id="679" w:author="Jingzhou Wu- China Telecom" w:date="2025-04-29T16:31:00Z"/>
                <w:lang w:eastAsia="zh-CN"/>
              </w:rPr>
            </w:pPr>
            <w:ins w:id="680" w:author="Jingzhou Wu- China Telecom" w:date="2025-04-29T16:31:00Z">
              <w:r w:rsidRPr="00C32778">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FEBDAF9" w14:textId="77777777" w:rsidR="00AB63DD" w:rsidRPr="00C32778" w:rsidRDefault="00AB63DD" w:rsidP="00A92CF3">
            <w:pPr>
              <w:pStyle w:val="TAL"/>
              <w:rPr>
                <w:ins w:id="681" w:author="Jingzhou Wu- China Telecom" w:date="2025-04-29T16:31:00Z"/>
              </w:rPr>
            </w:pPr>
          </w:p>
        </w:tc>
        <w:tc>
          <w:tcPr>
            <w:tcW w:w="1700" w:type="dxa"/>
            <w:tcBorders>
              <w:top w:val="single" w:sz="4" w:space="0" w:color="auto"/>
              <w:left w:val="single" w:sz="4" w:space="0" w:color="auto"/>
              <w:bottom w:val="single" w:sz="4" w:space="0" w:color="auto"/>
              <w:right w:val="single" w:sz="4" w:space="0" w:color="auto"/>
            </w:tcBorders>
          </w:tcPr>
          <w:p w14:paraId="663C3B40" w14:textId="77777777" w:rsidR="00AB63DD" w:rsidRPr="00C32778" w:rsidRDefault="00AB63DD" w:rsidP="00A92CF3">
            <w:pPr>
              <w:pStyle w:val="TAL"/>
              <w:rPr>
                <w:ins w:id="682" w:author="Jingzhou Wu- China Telecom" w:date="2025-04-29T16:31:00Z"/>
              </w:rPr>
            </w:pPr>
          </w:p>
        </w:tc>
        <w:tc>
          <w:tcPr>
            <w:tcW w:w="1245" w:type="dxa"/>
            <w:tcBorders>
              <w:top w:val="single" w:sz="4" w:space="0" w:color="auto"/>
              <w:left w:val="single" w:sz="4" w:space="0" w:color="auto"/>
              <w:bottom w:val="single" w:sz="4" w:space="0" w:color="auto"/>
              <w:right w:val="single" w:sz="4" w:space="0" w:color="auto"/>
            </w:tcBorders>
          </w:tcPr>
          <w:p w14:paraId="2FB9FA51" w14:textId="77777777" w:rsidR="00AB63DD" w:rsidRPr="00C32778" w:rsidRDefault="00AB63DD" w:rsidP="00A92CF3">
            <w:pPr>
              <w:pStyle w:val="TAL"/>
              <w:rPr>
                <w:ins w:id="683" w:author="Jingzhou Wu- China Telecom" w:date="2025-04-29T16:31:00Z"/>
              </w:rPr>
            </w:pPr>
          </w:p>
        </w:tc>
      </w:tr>
      <w:tr w:rsidR="00AB63DD" w:rsidRPr="00C32778" w14:paraId="3DEB2455" w14:textId="77777777" w:rsidTr="00A92CF3">
        <w:trPr>
          <w:ins w:id="684"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hideMark/>
          </w:tcPr>
          <w:p w14:paraId="71A43FA9" w14:textId="77777777" w:rsidR="00AB63DD" w:rsidRPr="00C32778" w:rsidRDefault="00AB63DD" w:rsidP="00A92CF3">
            <w:pPr>
              <w:pStyle w:val="TAL"/>
              <w:rPr>
                <w:ins w:id="685" w:author="Jingzhou Wu- China Telecom" w:date="2025-04-29T16:31:00Z"/>
              </w:rPr>
            </w:pPr>
            <w:ins w:id="686" w:author="Jingzhou Wu- China Telecom" w:date="2025-04-29T16:31: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452B3B05" w14:textId="77777777" w:rsidR="00AB63DD" w:rsidRPr="00C32778" w:rsidRDefault="00AB63DD" w:rsidP="00A92CF3">
            <w:pPr>
              <w:pStyle w:val="TAL"/>
              <w:rPr>
                <w:ins w:id="687" w:author="Jingzhou Wu- China Telecom" w:date="2025-04-29T16:31:00Z"/>
              </w:rPr>
            </w:pPr>
          </w:p>
        </w:tc>
        <w:tc>
          <w:tcPr>
            <w:tcW w:w="1700" w:type="dxa"/>
            <w:tcBorders>
              <w:top w:val="single" w:sz="4" w:space="0" w:color="auto"/>
              <w:left w:val="single" w:sz="4" w:space="0" w:color="auto"/>
              <w:bottom w:val="single" w:sz="4" w:space="0" w:color="auto"/>
              <w:right w:val="single" w:sz="4" w:space="0" w:color="auto"/>
            </w:tcBorders>
          </w:tcPr>
          <w:p w14:paraId="2683F5C6" w14:textId="77777777" w:rsidR="00AB63DD" w:rsidRPr="00C32778" w:rsidRDefault="00AB63DD" w:rsidP="00A92CF3">
            <w:pPr>
              <w:pStyle w:val="TAL"/>
              <w:rPr>
                <w:ins w:id="688" w:author="Jingzhou Wu- China Telecom" w:date="2025-04-29T16:31:00Z"/>
              </w:rPr>
            </w:pPr>
          </w:p>
        </w:tc>
        <w:tc>
          <w:tcPr>
            <w:tcW w:w="1245" w:type="dxa"/>
            <w:tcBorders>
              <w:top w:val="single" w:sz="4" w:space="0" w:color="auto"/>
              <w:left w:val="single" w:sz="4" w:space="0" w:color="auto"/>
              <w:bottom w:val="single" w:sz="4" w:space="0" w:color="auto"/>
              <w:right w:val="single" w:sz="4" w:space="0" w:color="auto"/>
            </w:tcBorders>
          </w:tcPr>
          <w:p w14:paraId="2F78874B" w14:textId="77777777" w:rsidR="00AB63DD" w:rsidRPr="00C32778" w:rsidRDefault="00AB63DD" w:rsidP="00A92CF3">
            <w:pPr>
              <w:pStyle w:val="TAL"/>
              <w:rPr>
                <w:ins w:id="689" w:author="Jingzhou Wu- China Telecom" w:date="2025-04-29T16:31:00Z"/>
              </w:rPr>
            </w:pPr>
          </w:p>
        </w:tc>
      </w:tr>
    </w:tbl>
    <w:p w14:paraId="00DDB3CA" w14:textId="77777777" w:rsidR="00AB63DD" w:rsidRDefault="00AB63DD" w:rsidP="00AB63DD">
      <w:pPr>
        <w:rPr>
          <w:ins w:id="690" w:author="Jingzhou Wu- China Telecom" w:date="2025-04-29T16:31:00Z"/>
        </w:rPr>
      </w:pPr>
    </w:p>
    <w:p w14:paraId="5446F6DE" w14:textId="56A44A88" w:rsidR="00AB63DD" w:rsidRPr="00C32778" w:rsidRDefault="00AB63DD" w:rsidP="00AB63DD">
      <w:pPr>
        <w:pStyle w:val="TH"/>
        <w:rPr>
          <w:ins w:id="691" w:author="Jingzhou Wu- China Telecom" w:date="2025-04-29T16:31:00Z"/>
        </w:rPr>
      </w:pPr>
      <w:ins w:id="692" w:author="Jingzhou Wu- China Telecom" w:date="2025-04-29T16:31:00Z">
        <w:r w:rsidRPr="00C32778">
          <w:t>Table 5.2.</w:t>
        </w:r>
        <w:r>
          <w:t>3</w:t>
        </w:r>
        <w:r w:rsidRPr="00C32778">
          <w:t>.1.16_</w:t>
        </w:r>
      </w:ins>
      <w:ins w:id="693" w:author="Jingzhou Wu- China Telecom" w:date="2025-04-29T16:38:00Z">
        <w:r>
          <w:t>4</w:t>
        </w:r>
      </w:ins>
      <w:ins w:id="694" w:author="Jingzhou Wu- China Telecom" w:date="2025-04-29T16:31:00Z">
        <w:r w:rsidRPr="00C32778">
          <w:t>.3.3_1-</w:t>
        </w:r>
        <w:r>
          <w:t>2</w:t>
        </w:r>
        <w:r w:rsidRPr="00C32778">
          <w:t>: Physical layer parameters for DCI format 1_1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4678"/>
        <w:gridCol w:w="1842"/>
        <w:gridCol w:w="1161"/>
      </w:tblGrid>
      <w:tr w:rsidR="00AB63DD" w:rsidRPr="00C32778" w14:paraId="6C9B4531" w14:textId="77777777" w:rsidTr="00A92CF3">
        <w:trPr>
          <w:cantSplit/>
          <w:trHeight w:val="57"/>
          <w:ins w:id="695" w:author="Jingzhou Wu- China Telecom" w:date="2025-04-29T16:31:00Z"/>
        </w:trPr>
        <w:tc>
          <w:tcPr>
            <w:tcW w:w="9661" w:type="dxa"/>
            <w:gridSpan w:val="4"/>
            <w:shd w:val="clear" w:color="auto" w:fill="auto"/>
            <w:noWrap/>
            <w:vAlign w:val="center"/>
          </w:tcPr>
          <w:p w14:paraId="41797C1D" w14:textId="77777777" w:rsidR="00AB63DD" w:rsidRPr="00C32778" w:rsidRDefault="00AB63DD" w:rsidP="00A92CF3">
            <w:pPr>
              <w:keepNext/>
              <w:keepLines/>
              <w:spacing w:after="0"/>
              <w:rPr>
                <w:ins w:id="696" w:author="Jingzhou Wu- China Telecom" w:date="2025-04-29T16:31:00Z"/>
                <w:rFonts w:ascii="Arial" w:hAnsi="Arial"/>
                <w:b/>
                <w:sz w:val="18"/>
              </w:rPr>
            </w:pPr>
            <w:ins w:id="697" w:author="Jingzhou Wu- China Telecom" w:date="2025-04-29T16:31:00Z">
              <w:r w:rsidRPr="00C32778">
                <w:rPr>
                  <w:rFonts w:ascii="Arial" w:hAnsi="Arial"/>
                  <w:sz w:val="18"/>
                </w:rPr>
                <w:t>Derivation Path: TS 38.508-1 [6], Table 5.4.2.0-1</w:t>
              </w:r>
            </w:ins>
          </w:p>
        </w:tc>
      </w:tr>
      <w:tr w:rsidR="00AB63DD" w:rsidRPr="00C32778" w14:paraId="6FC94C91" w14:textId="77777777" w:rsidTr="00A92CF3">
        <w:trPr>
          <w:cantSplit/>
          <w:trHeight w:val="57"/>
          <w:ins w:id="698" w:author="Jingzhou Wu- China Telecom" w:date="2025-04-29T16:31:00Z"/>
        </w:trPr>
        <w:tc>
          <w:tcPr>
            <w:tcW w:w="1980" w:type="dxa"/>
            <w:shd w:val="clear" w:color="auto" w:fill="auto"/>
            <w:noWrap/>
            <w:vAlign w:val="center"/>
          </w:tcPr>
          <w:p w14:paraId="1BBA4EC8" w14:textId="77777777" w:rsidR="00AB63DD" w:rsidRPr="00C32778" w:rsidRDefault="00AB63DD" w:rsidP="00A92CF3">
            <w:pPr>
              <w:pStyle w:val="TAH"/>
              <w:rPr>
                <w:ins w:id="699" w:author="Jingzhou Wu- China Telecom" w:date="2025-04-29T16:31:00Z"/>
              </w:rPr>
            </w:pPr>
            <w:ins w:id="700" w:author="Jingzhou Wu- China Telecom" w:date="2025-04-29T16:31:00Z">
              <w:r w:rsidRPr="00C32778">
                <w:t>Parameter</w:t>
              </w:r>
            </w:ins>
          </w:p>
        </w:tc>
        <w:tc>
          <w:tcPr>
            <w:tcW w:w="4678" w:type="dxa"/>
            <w:shd w:val="clear" w:color="auto" w:fill="auto"/>
            <w:noWrap/>
            <w:vAlign w:val="center"/>
          </w:tcPr>
          <w:p w14:paraId="556D0A60" w14:textId="77777777" w:rsidR="00AB63DD" w:rsidRPr="00C32778" w:rsidRDefault="00AB63DD" w:rsidP="00A92CF3">
            <w:pPr>
              <w:pStyle w:val="TAH"/>
              <w:rPr>
                <w:ins w:id="701" w:author="Jingzhou Wu- China Telecom" w:date="2025-04-29T16:31:00Z"/>
              </w:rPr>
            </w:pPr>
            <w:ins w:id="702" w:author="Jingzhou Wu- China Telecom" w:date="2025-04-29T16:31:00Z">
              <w:r w:rsidRPr="00C32778">
                <w:t>Value</w:t>
              </w:r>
            </w:ins>
          </w:p>
        </w:tc>
        <w:tc>
          <w:tcPr>
            <w:tcW w:w="1842" w:type="dxa"/>
            <w:shd w:val="clear" w:color="auto" w:fill="auto"/>
            <w:noWrap/>
            <w:vAlign w:val="center"/>
          </w:tcPr>
          <w:p w14:paraId="5333D5CC" w14:textId="77777777" w:rsidR="00AB63DD" w:rsidRPr="00C32778" w:rsidRDefault="00AB63DD" w:rsidP="00A92CF3">
            <w:pPr>
              <w:pStyle w:val="TAH"/>
              <w:rPr>
                <w:ins w:id="703" w:author="Jingzhou Wu- China Telecom" w:date="2025-04-29T16:31:00Z"/>
              </w:rPr>
            </w:pPr>
            <w:ins w:id="704" w:author="Jingzhou Wu- China Telecom" w:date="2025-04-29T16:31:00Z">
              <w:r w:rsidRPr="00C32778">
                <w:t>Value in binary</w:t>
              </w:r>
            </w:ins>
          </w:p>
        </w:tc>
        <w:tc>
          <w:tcPr>
            <w:tcW w:w="1161" w:type="dxa"/>
          </w:tcPr>
          <w:p w14:paraId="069DD38C" w14:textId="77777777" w:rsidR="00AB63DD" w:rsidRPr="00C32778" w:rsidRDefault="00AB63DD" w:rsidP="00A92CF3">
            <w:pPr>
              <w:pStyle w:val="TAH"/>
              <w:rPr>
                <w:ins w:id="705" w:author="Jingzhou Wu- China Telecom" w:date="2025-04-29T16:31:00Z"/>
              </w:rPr>
            </w:pPr>
            <w:ins w:id="706" w:author="Jingzhou Wu- China Telecom" w:date="2025-04-29T16:31:00Z">
              <w:r w:rsidRPr="00C32778">
                <w:t>Condition</w:t>
              </w:r>
            </w:ins>
          </w:p>
        </w:tc>
      </w:tr>
      <w:tr w:rsidR="00AB63DD" w:rsidRPr="00C32778" w14:paraId="786ED9C5" w14:textId="77777777" w:rsidTr="00A92CF3">
        <w:trPr>
          <w:cantSplit/>
          <w:trHeight w:val="57"/>
          <w:ins w:id="707" w:author="Jingzhou Wu- China Telecom" w:date="2025-04-29T16:31:00Z"/>
        </w:trPr>
        <w:tc>
          <w:tcPr>
            <w:tcW w:w="1980" w:type="dxa"/>
            <w:vMerge w:val="restart"/>
            <w:shd w:val="clear" w:color="auto" w:fill="auto"/>
            <w:vAlign w:val="center"/>
          </w:tcPr>
          <w:p w14:paraId="188B450C" w14:textId="77777777" w:rsidR="00AB63DD" w:rsidRPr="00C32778" w:rsidRDefault="00AB63DD" w:rsidP="00A92CF3">
            <w:pPr>
              <w:pStyle w:val="TAL"/>
              <w:rPr>
                <w:ins w:id="708" w:author="Jingzhou Wu- China Telecom" w:date="2025-04-29T16:31:00Z"/>
                <w:lang w:eastAsia="zh-CN"/>
              </w:rPr>
            </w:pPr>
            <w:ins w:id="709" w:author="Jingzhou Wu- China Telecom" w:date="2025-04-29T16:31:00Z">
              <w:r w:rsidRPr="006A4558">
                <w:t>Co-scheduled UE information</w:t>
              </w:r>
            </w:ins>
          </w:p>
        </w:tc>
        <w:tc>
          <w:tcPr>
            <w:tcW w:w="4678" w:type="dxa"/>
            <w:shd w:val="clear" w:color="auto" w:fill="auto"/>
            <w:noWrap/>
            <w:vAlign w:val="center"/>
          </w:tcPr>
          <w:p w14:paraId="31E4A644" w14:textId="70D2B1B9" w:rsidR="00AB63DD" w:rsidRPr="00C32778" w:rsidRDefault="00AB63DD" w:rsidP="00A92CF3">
            <w:pPr>
              <w:pStyle w:val="TAL"/>
              <w:jc w:val="both"/>
              <w:rPr>
                <w:ins w:id="710" w:author="Jingzhou Wu- China Telecom" w:date="2025-04-29T16:31:00Z"/>
              </w:rPr>
            </w:pPr>
            <w:ins w:id="711" w:author="Jingzhou Wu- China Telecom" w:date="2025-04-29T16:31:00Z">
              <w:r>
                <w:rPr>
                  <w:lang w:val="en-US"/>
                </w:rPr>
                <w:t>‘</w:t>
              </w:r>
            </w:ins>
            <w:ins w:id="712" w:author="Jingzhou Wu- China Telecom" w:date="2025-04-29T16:39:00Z">
              <w:r w:rsidR="0026407C" w:rsidRPr="0026407C">
                <w:rPr>
                  <w:lang w:val="en-US"/>
                </w:rPr>
                <w:t>In all the PRBs allocated to the UE, all the co-scheduled UE(s), if any, which have the same root DMRS sequence as the UE, are scheduled with modulation scheme 16QAM</w:t>
              </w:r>
            </w:ins>
            <w:ins w:id="713" w:author="Jingzhou Wu- China Telecom" w:date="2025-04-29T16:31:00Z">
              <w:r>
                <w:rPr>
                  <w:lang w:val="en-US" w:eastAsia="ko-KR"/>
                </w:rPr>
                <w:t>’</w:t>
              </w:r>
              <w:r w:rsidRPr="00C32778">
                <w:t xml:space="preserve"> as per </w:t>
              </w:r>
              <w:r w:rsidRPr="00F3251D">
                <w:t xml:space="preserve">Table </w:t>
              </w:r>
              <w:r w:rsidRPr="00F3251D">
                <w:rPr>
                  <w:lang w:eastAsia="zh-CN"/>
                </w:rPr>
                <w:t>7.3.1.2.2-12</w:t>
              </w:r>
              <w:r w:rsidRPr="00C32778">
                <w:t xml:space="preserve"> in TS 38.212</w:t>
              </w:r>
              <w:r>
                <w:t xml:space="preserve"> [10]</w:t>
              </w:r>
            </w:ins>
          </w:p>
        </w:tc>
        <w:tc>
          <w:tcPr>
            <w:tcW w:w="1842" w:type="dxa"/>
            <w:shd w:val="clear" w:color="auto" w:fill="auto"/>
            <w:noWrap/>
            <w:vAlign w:val="center"/>
          </w:tcPr>
          <w:p w14:paraId="2BCB4E6E" w14:textId="1B358D34" w:rsidR="00AB63DD" w:rsidRPr="00C32778" w:rsidRDefault="00AB63DD" w:rsidP="00A92CF3">
            <w:pPr>
              <w:pStyle w:val="TAC"/>
              <w:rPr>
                <w:ins w:id="714" w:author="Jingzhou Wu- China Telecom" w:date="2025-04-29T16:31:00Z"/>
                <w:lang w:eastAsia="zh-CN"/>
              </w:rPr>
            </w:pPr>
            <w:ins w:id="715" w:author="Jingzhou Wu- China Telecom" w:date="2025-04-29T16:31:00Z">
              <w:r>
                <w:rPr>
                  <w:lang w:eastAsia="zh-CN"/>
                </w:rPr>
                <w:t>‘0</w:t>
              </w:r>
            </w:ins>
            <w:ins w:id="716" w:author="Jingzhou Wu- China Telecom" w:date="2025-04-29T16:39:00Z">
              <w:r w:rsidR="0026407C">
                <w:rPr>
                  <w:lang w:eastAsia="zh-CN"/>
                </w:rPr>
                <w:t>10</w:t>
              </w:r>
            </w:ins>
            <w:ins w:id="717" w:author="Jingzhou Wu- China Telecom" w:date="2025-04-29T16:31:00Z">
              <w:r>
                <w:rPr>
                  <w:lang w:eastAsia="zh-CN"/>
                </w:rPr>
                <w:t>’ B</w:t>
              </w:r>
            </w:ins>
          </w:p>
        </w:tc>
        <w:tc>
          <w:tcPr>
            <w:tcW w:w="1161" w:type="dxa"/>
            <w:vAlign w:val="center"/>
          </w:tcPr>
          <w:p w14:paraId="318C8FA1" w14:textId="6E0EDA19" w:rsidR="00AB63DD" w:rsidRPr="00C32778" w:rsidRDefault="00AB63DD" w:rsidP="00A92CF3">
            <w:pPr>
              <w:pStyle w:val="TAC"/>
              <w:rPr>
                <w:ins w:id="718" w:author="Jingzhou Wu- China Telecom" w:date="2025-04-29T16:31:00Z"/>
                <w:lang w:eastAsia="zh-CN"/>
              </w:rPr>
            </w:pPr>
            <w:ins w:id="719" w:author="Jingzhou Wu- China Telecom" w:date="2025-04-29T16:31:00Z">
              <w:r>
                <w:rPr>
                  <w:rFonts w:hint="eastAsia"/>
                  <w:lang w:eastAsia="zh-CN"/>
                </w:rPr>
                <w:t>T</w:t>
              </w:r>
              <w:r>
                <w:rPr>
                  <w:lang w:eastAsia="zh-CN"/>
                </w:rPr>
                <w:t xml:space="preserve">est </w:t>
              </w:r>
            </w:ins>
            <w:ins w:id="720" w:author="Jingzhou Wu- China Telecom" w:date="2025-04-29T16:39:00Z">
              <w:r>
                <w:rPr>
                  <w:lang w:eastAsia="zh-CN"/>
                </w:rPr>
                <w:t>4</w:t>
              </w:r>
            </w:ins>
            <w:ins w:id="721" w:author="Jingzhou Wu- China Telecom" w:date="2025-04-29T16:31:00Z">
              <w:r>
                <w:rPr>
                  <w:lang w:eastAsia="zh-CN"/>
                </w:rPr>
                <w:t>-1</w:t>
              </w:r>
            </w:ins>
          </w:p>
        </w:tc>
      </w:tr>
      <w:tr w:rsidR="00AB63DD" w:rsidRPr="00C32778" w14:paraId="28797565" w14:textId="77777777" w:rsidTr="00A92CF3">
        <w:trPr>
          <w:cantSplit/>
          <w:trHeight w:val="57"/>
          <w:ins w:id="722" w:author="Jingzhou Wu- China Telecom" w:date="2025-04-29T16:31:00Z"/>
        </w:trPr>
        <w:tc>
          <w:tcPr>
            <w:tcW w:w="1980" w:type="dxa"/>
            <w:vMerge/>
            <w:shd w:val="clear" w:color="auto" w:fill="auto"/>
            <w:vAlign w:val="center"/>
          </w:tcPr>
          <w:p w14:paraId="4FA542F1" w14:textId="77777777" w:rsidR="00AB63DD" w:rsidRPr="006A4558" w:rsidRDefault="00AB63DD" w:rsidP="00A92CF3">
            <w:pPr>
              <w:pStyle w:val="TAL"/>
              <w:rPr>
                <w:ins w:id="723" w:author="Jingzhou Wu- China Telecom" w:date="2025-04-29T16:31:00Z"/>
              </w:rPr>
            </w:pPr>
          </w:p>
        </w:tc>
        <w:tc>
          <w:tcPr>
            <w:tcW w:w="4678" w:type="dxa"/>
            <w:shd w:val="clear" w:color="auto" w:fill="auto"/>
            <w:noWrap/>
            <w:vAlign w:val="center"/>
          </w:tcPr>
          <w:p w14:paraId="1205F271" w14:textId="77777777" w:rsidR="00AB63DD" w:rsidRDefault="00AB63DD" w:rsidP="00A92CF3">
            <w:pPr>
              <w:pStyle w:val="TAL"/>
              <w:jc w:val="both"/>
              <w:rPr>
                <w:ins w:id="724" w:author="Jingzhou Wu- China Telecom" w:date="2025-04-29T16:31:00Z"/>
                <w:lang w:val="en-US"/>
              </w:rPr>
            </w:pPr>
            <w:ins w:id="725" w:author="Jingzhou Wu- China Telecom" w:date="2025-04-29T16:31:00Z">
              <w:r>
                <w:rPr>
                  <w:lang w:val="en-US"/>
                </w:rPr>
                <w:t>‘</w:t>
              </w:r>
              <w:r w:rsidRPr="00F3251D">
                <w:rPr>
                  <w:lang w:val="en-US"/>
                </w:rPr>
                <w:t xml:space="preserve">In each individual PRB allocated to the UE, </w:t>
              </w:r>
              <w:r w:rsidRPr="00F3251D">
                <w:rPr>
                  <w:lang w:val="en-US" w:eastAsia="zh-CN"/>
                </w:rPr>
                <w:t>all the co-scheduled UE(s), which have the same root DMRS sequence as the UE, are scheduled with the same modulation scheme, except the cases corresponding to index 0~5</w:t>
              </w:r>
              <w:r>
                <w:rPr>
                  <w:lang w:val="en-US" w:eastAsia="ko-KR"/>
                </w:rPr>
                <w:t>’</w:t>
              </w:r>
              <w:r w:rsidRPr="00C32778">
                <w:t xml:space="preserve"> as per </w:t>
              </w:r>
              <w:r w:rsidRPr="00F3251D">
                <w:t xml:space="preserve">Table </w:t>
              </w:r>
              <w:r w:rsidRPr="00F3251D">
                <w:rPr>
                  <w:lang w:eastAsia="zh-CN"/>
                </w:rPr>
                <w:t>7.3.1.2.2-12</w:t>
              </w:r>
              <w:r w:rsidRPr="00C32778">
                <w:t xml:space="preserve"> in TS 38.212</w:t>
              </w:r>
              <w:r>
                <w:t xml:space="preserve"> [10]</w:t>
              </w:r>
            </w:ins>
          </w:p>
        </w:tc>
        <w:tc>
          <w:tcPr>
            <w:tcW w:w="1842" w:type="dxa"/>
            <w:shd w:val="clear" w:color="auto" w:fill="auto"/>
            <w:noWrap/>
            <w:vAlign w:val="center"/>
          </w:tcPr>
          <w:p w14:paraId="09329931" w14:textId="77777777" w:rsidR="00AB63DD" w:rsidRDefault="00AB63DD" w:rsidP="00A92CF3">
            <w:pPr>
              <w:pStyle w:val="TAC"/>
              <w:rPr>
                <w:ins w:id="726" w:author="Jingzhou Wu- China Telecom" w:date="2025-04-29T16:31:00Z"/>
                <w:lang w:eastAsia="zh-CN"/>
              </w:rPr>
            </w:pPr>
            <w:ins w:id="727" w:author="Jingzhou Wu- China Telecom" w:date="2025-04-29T16:31:00Z">
              <w:r>
                <w:rPr>
                  <w:lang w:eastAsia="zh-CN"/>
                </w:rPr>
                <w:t>‘110’ B</w:t>
              </w:r>
            </w:ins>
          </w:p>
        </w:tc>
        <w:tc>
          <w:tcPr>
            <w:tcW w:w="1161" w:type="dxa"/>
            <w:vAlign w:val="center"/>
          </w:tcPr>
          <w:p w14:paraId="752BB2DB" w14:textId="70313126" w:rsidR="00AB63DD" w:rsidRDefault="00AB63DD" w:rsidP="00A92CF3">
            <w:pPr>
              <w:pStyle w:val="TAC"/>
              <w:rPr>
                <w:ins w:id="728" w:author="Jingzhou Wu- China Telecom" w:date="2025-04-29T16:31:00Z"/>
                <w:lang w:eastAsia="zh-CN"/>
              </w:rPr>
            </w:pPr>
            <w:ins w:id="729" w:author="Jingzhou Wu- China Telecom" w:date="2025-04-29T16:31:00Z">
              <w:r>
                <w:rPr>
                  <w:rFonts w:hint="eastAsia"/>
                  <w:lang w:eastAsia="zh-CN"/>
                </w:rPr>
                <w:t>T</w:t>
              </w:r>
              <w:r>
                <w:rPr>
                  <w:lang w:eastAsia="zh-CN"/>
                </w:rPr>
                <w:t xml:space="preserve">est </w:t>
              </w:r>
            </w:ins>
            <w:ins w:id="730" w:author="Jingzhou Wu- China Telecom" w:date="2025-04-29T16:39:00Z">
              <w:r>
                <w:rPr>
                  <w:lang w:eastAsia="zh-CN"/>
                </w:rPr>
                <w:t>4</w:t>
              </w:r>
            </w:ins>
            <w:ins w:id="731" w:author="Jingzhou Wu- China Telecom" w:date="2025-04-29T16:31:00Z">
              <w:r>
                <w:rPr>
                  <w:lang w:eastAsia="zh-CN"/>
                </w:rPr>
                <w:t>-2</w:t>
              </w:r>
            </w:ins>
          </w:p>
        </w:tc>
      </w:tr>
    </w:tbl>
    <w:p w14:paraId="569964A7" w14:textId="77777777" w:rsidR="00AB63DD" w:rsidRPr="00C32778" w:rsidRDefault="00AB63DD" w:rsidP="00AB63DD">
      <w:pPr>
        <w:rPr>
          <w:ins w:id="732" w:author="Jingzhou Wu- China Telecom" w:date="2025-04-29T16:31:00Z"/>
        </w:rPr>
      </w:pPr>
    </w:p>
    <w:p w14:paraId="55B74703" w14:textId="332A767B" w:rsidR="00AB63DD" w:rsidRPr="00C32778" w:rsidRDefault="00AB63DD" w:rsidP="00AB63DD">
      <w:pPr>
        <w:pStyle w:val="H6"/>
        <w:rPr>
          <w:ins w:id="733" w:author="Jingzhou Wu- China Telecom" w:date="2025-04-29T16:31:00Z"/>
        </w:rPr>
      </w:pPr>
      <w:ins w:id="734" w:author="Jingzhou Wu- China Telecom" w:date="2025-04-29T16:31:00Z">
        <w:r w:rsidRPr="00C32778">
          <w:t>5.2.</w:t>
        </w:r>
        <w:r>
          <w:t>3</w:t>
        </w:r>
        <w:r w:rsidRPr="00C32778">
          <w:t>.1.16_</w:t>
        </w:r>
      </w:ins>
      <w:ins w:id="735" w:author="Jingzhou Wu- China Telecom" w:date="2025-04-29T16:39:00Z">
        <w:r w:rsidR="0026407C">
          <w:t>4</w:t>
        </w:r>
      </w:ins>
      <w:ins w:id="736" w:author="Jingzhou Wu- China Telecom" w:date="2025-04-29T16:31:00Z">
        <w:r w:rsidRPr="00C32778">
          <w:t>.3.3_2</w:t>
        </w:r>
        <w:r w:rsidRPr="00C32778">
          <w:tab/>
          <w:t>Message exceptions for NSA</w:t>
        </w:r>
      </w:ins>
    </w:p>
    <w:p w14:paraId="732C30F4" w14:textId="2607FDDE" w:rsidR="00AB63DD" w:rsidRPr="00C32778" w:rsidRDefault="00AB63DD" w:rsidP="00AB63DD">
      <w:pPr>
        <w:rPr>
          <w:ins w:id="737" w:author="Jingzhou Wu- China Telecom" w:date="2025-04-29T16:31:00Z"/>
        </w:rPr>
      </w:pPr>
      <w:ins w:id="738" w:author="Jingzhou Wu- China Telecom" w:date="2025-04-29T16:31:00Z">
        <w:r w:rsidRPr="00C32778">
          <w:t>Same as 5.2.</w:t>
        </w:r>
        <w:r>
          <w:t>3</w:t>
        </w:r>
        <w:r w:rsidRPr="00C32778">
          <w:t>.1.16_</w:t>
        </w:r>
      </w:ins>
      <w:ins w:id="739" w:author="Jingzhou Wu- China Telecom" w:date="2025-04-29T16:39:00Z">
        <w:r w:rsidR="0026407C">
          <w:t>4</w:t>
        </w:r>
      </w:ins>
      <w:ins w:id="740" w:author="Jingzhou Wu- China Telecom" w:date="2025-04-29T16:31:00Z">
        <w:r w:rsidRPr="00C32778">
          <w:t>.3.3_1.</w:t>
        </w:r>
      </w:ins>
    </w:p>
    <w:p w14:paraId="015EEBF1" w14:textId="555AFB00" w:rsidR="00AB63DD" w:rsidRPr="00C32778" w:rsidRDefault="00AB63DD" w:rsidP="00AB63DD">
      <w:pPr>
        <w:pStyle w:val="H6"/>
        <w:rPr>
          <w:ins w:id="741" w:author="Jingzhou Wu- China Telecom" w:date="2025-04-29T16:31:00Z"/>
        </w:rPr>
      </w:pPr>
      <w:ins w:id="742" w:author="Jingzhou Wu- China Telecom" w:date="2025-04-29T16:31:00Z">
        <w:r w:rsidRPr="00C32778">
          <w:lastRenderedPageBreak/>
          <w:t>5.2.</w:t>
        </w:r>
        <w:r>
          <w:t>3</w:t>
        </w:r>
        <w:r w:rsidRPr="00C32778">
          <w:t>.1.16_</w:t>
        </w:r>
      </w:ins>
      <w:ins w:id="743" w:author="Jingzhou Wu- China Telecom" w:date="2025-04-29T16:40:00Z">
        <w:r w:rsidR="0026407C">
          <w:t>4</w:t>
        </w:r>
      </w:ins>
      <w:ins w:id="744" w:author="Jingzhou Wu- China Telecom" w:date="2025-04-29T16:31:00Z">
        <w:r w:rsidRPr="00C32778">
          <w:t>.4</w:t>
        </w:r>
        <w:r w:rsidRPr="00C32778">
          <w:tab/>
          <w:t>Test requirement</w:t>
        </w:r>
      </w:ins>
    </w:p>
    <w:p w14:paraId="485AB0E0" w14:textId="50F5626A" w:rsidR="0026407C" w:rsidRDefault="0026407C" w:rsidP="0026407C">
      <w:pPr>
        <w:pStyle w:val="TH"/>
        <w:rPr>
          <w:ins w:id="745" w:author="Jingzhou Wu- China Telecom" w:date="2025-04-29T16:40:00Z"/>
        </w:rPr>
      </w:pPr>
      <w:ins w:id="746" w:author="Jingzhou Wu- China Telecom" w:date="2025-04-29T16:40:00Z">
        <w:r w:rsidRPr="002A0C88">
          <w:t>Table</w:t>
        </w:r>
        <w:r>
          <w:t xml:space="preserve"> </w:t>
        </w:r>
        <w:r w:rsidRPr="002A0C88">
          <w:t>5.2.3.1.16</w:t>
        </w:r>
        <w:r>
          <w:t>_4.4</w:t>
        </w:r>
        <w:r w:rsidRPr="002A0C88">
          <w:t>-</w:t>
        </w:r>
        <w:r>
          <w:t>1</w:t>
        </w:r>
        <w:r w:rsidRPr="002A0C88">
          <w:t xml:space="preserve">: </w:t>
        </w:r>
      </w:ins>
      <w:ins w:id="747" w:author="Jingzhou Wu- China Telecom" w:date="2025-04-29T16:41:00Z">
        <w:r w:rsidRPr="00C32778">
          <w:t>Test requirement</w:t>
        </w:r>
        <w:r w:rsidRPr="0026407C">
          <w:t xml:space="preserve"> </w:t>
        </w:r>
        <w:r w:rsidRPr="002A0C88">
          <w:t>for</w:t>
        </w:r>
      </w:ins>
      <w:ins w:id="748" w:author="Jingzhou Wu- China Telecom" w:date="2025-04-29T16:40:00Z">
        <w:r w:rsidRPr="002A0C88">
          <w:t xml:space="preserve"> </w:t>
        </w:r>
      </w:ins>
      <w:ins w:id="749" w:author="Jingzhou Wu- China Telecom" w:date="2025-04-29T16:41:00Z">
        <w:r w:rsidRPr="00C32778">
          <w:t>PDSCH of</w:t>
        </w:r>
        <w:r w:rsidRPr="002A0C88">
          <w:t xml:space="preserve"> </w:t>
        </w:r>
      </w:ins>
      <w:ins w:id="750" w:author="Jingzhou Wu- China Telecom" w:date="2025-04-29T16:40:00Z">
        <w:r w:rsidRPr="002A0C88">
          <w:t>target UE with Rank 2 with Enhanced receiver</w:t>
        </w:r>
        <w:r>
          <w:t xml:space="preserve"> Type 2</w:t>
        </w:r>
      </w:ins>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26407C" w14:paraId="16C3F777" w14:textId="77777777" w:rsidTr="00A92CF3">
        <w:trPr>
          <w:trHeight w:val="355"/>
          <w:jc w:val="center"/>
          <w:ins w:id="751" w:author="Jingzhou Wu- China Telecom" w:date="2025-04-29T16:40:00Z"/>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406C39" w14:textId="77777777" w:rsidR="0026407C" w:rsidRDefault="0026407C" w:rsidP="00A92CF3">
            <w:pPr>
              <w:pStyle w:val="TAH"/>
              <w:rPr>
                <w:ins w:id="752" w:author="Jingzhou Wu- China Telecom" w:date="2025-04-29T16:40:00Z"/>
              </w:rPr>
            </w:pPr>
            <w:ins w:id="753" w:author="Jingzhou Wu- China Telecom" w:date="2025-04-29T16:40:00Z">
              <w:r>
                <w:t>Test num.</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84A14B" w14:textId="77777777" w:rsidR="0026407C" w:rsidRDefault="0026407C" w:rsidP="00A92CF3">
            <w:pPr>
              <w:pStyle w:val="TAH"/>
              <w:rPr>
                <w:ins w:id="754" w:author="Jingzhou Wu- China Telecom" w:date="2025-04-29T16:40:00Z"/>
              </w:rPr>
            </w:pPr>
            <w:ins w:id="755" w:author="Jingzhou Wu- China Telecom" w:date="2025-04-29T16:40:00Z">
              <w:r>
                <w:t>Reference</w:t>
              </w:r>
              <w:r>
                <w:rPr>
                  <w:lang w:eastAsia="zh-CN"/>
                </w:rPr>
                <w:t xml:space="preserve"> </w:t>
              </w:r>
              <w:r>
                <w:t>channel</w:t>
              </w:r>
            </w:ins>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2CAB3E" w14:textId="77777777" w:rsidR="0026407C" w:rsidRDefault="0026407C" w:rsidP="00A92CF3">
            <w:pPr>
              <w:pStyle w:val="TAH"/>
              <w:rPr>
                <w:ins w:id="756" w:author="Jingzhou Wu- China Telecom" w:date="2025-04-29T16:40:00Z"/>
              </w:rPr>
            </w:pPr>
            <w:ins w:id="757" w:author="Jingzhou Wu- China Telecom" w:date="2025-04-29T16:40:00Z">
              <w:r>
                <w:t>Bandwidth (MHz) / Subcarrier spacing (kHz)</w:t>
              </w:r>
            </w:ins>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B219B5" w14:textId="77777777" w:rsidR="0026407C" w:rsidRDefault="0026407C" w:rsidP="00A92CF3">
            <w:pPr>
              <w:pStyle w:val="TAH"/>
              <w:rPr>
                <w:ins w:id="758" w:author="Jingzhou Wu- China Telecom" w:date="2025-04-29T16:40:00Z"/>
              </w:rPr>
            </w:pPr>
            <w:ins w:id="759" w:author="Jingzhou Wu- China Telecom" w:date="2025-04-29T16:40:00Z">
              <w:r>
                <w:t>Modulation format</w:t>
              </w:r>
              <w:r>
                <w:rPr>
                  <w:lang w:eastAsia="zh-CN"/>
                </w:rPr>
                <w:t xml:space="preserve"> and code rate</w:t>
              </w:r>
            </w:ins>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90E05D" w14:textId="77777777" w:rsidR="0026407C" w:rsidRDefault="0026407C" w:rsidP="00A92CF3">
            <w:pPr>
              <w:pStyle w:val="TAH"/>
              <w:rPr>
                <w:ins w:id="760" w:author="Jingzhou Wu- China Telecom" w:date="2025-04-29T16:40:00Z"/>
                <w:lang w:eastAsia="zh-CN"/>
              </w:rPr>
            </w:pPr>
            <w:ins w:id="761" w:author="Jingzhou Wu- China Telecom" w:date="2025-04-29T16:40:00Z">
              <w:r>
                <w:t>Propagation condition</w:t>
              </w:r>
              <w:r>
                <w:rPr>
                  <w:lang w:eastAsia="zh-CN"/>
                </w:rPr>
                <w:t xml:space="preserve"> </w:t>
              </w:r>
            </w:ins>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FC1EAF" w14:textId="77777777" w:rsidR="0026407C" w:rsidRDefault="0026407C" w:rsidP="00A92CF3">
            <w:pPr>
              <w:pStyle w:val="TAH"/>
              <w:rPr>
                <w:ins w:id="762" w:author="Jingzhou Wu- China Telecom" w:date="2025-04-29T16:40:00Z"/>
              </w:rPr>
            </w:pPr>
            <w:ins w:id="763" w:author="Jingzhou Wu- China Telecom" w:date="2025-04-29T16:40:00Z">
              <w:r>
                <w:t>Correlation matrix and antenna configuration</w:t>
              </w:r>
            </w:ins>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13203AE" w14:textId="77777777" w:rsidR="0026407C" w:rsidRDefault="0026407C" w:rsidP="00A92CF3">
            <w:pPr>
              <w:pStyle w:val="TAH"/>
              <w:rPr>
                <w:ins w:id="764" w:author="Jingzhou Wu- China Telecom" w:date="2025-04-29T16:40:00Z"/>
              </w:rPr>
            </w:pPr>
            <w:ins w:id="765" w:author="Jingzhou Wu- China Telecom" w:date="2025-04-29T16:40:00Z">
              <w:r>
                <w:t>Reference value</w:t>
              </w:r>
            </w:ins>
          </w:p>
        </w:tc>
      </w:tr>
      <w:tr w:rsidR="0026407C" w14:paraId="76D22BBF" w14:textId="77777777" w:rsidTr="00A92CF3">
        <w:trPr>
          <w:trHeight w:val="355"/>
          <w:jc w:val="center"/>
          <w:ins w:id="766" w:author="Jingzhou Wu- China Telecom" w:date="2025-04-29T16:4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F94E1E" w14:textId="77777777" w:rsidR="0026407C" w:rsidRDefault="0026407C" w:rsidP="00A92CF3">
            <w:pPr>
              <w:spacing w:after="0"/>
              <w:rPr>
                <w:ins w:id="767" w:author="Jingzhou Wu- China Telecom" w:date="2025-04-29T16:40: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36D673" w14:textId="77777777" w:rsidR="0026407C" w:rsidRDefault="0026407C" w:rsidP="00A92CF3">
            <w:pPr>
              <w:spacing w:after="0"/>
              <w:rPr>
                <w:ins w:id="768" w:author="Jingzhou Wu- China Telecom" w:date="2025-04-29T16:40: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CDD5DE" w14:textId="77777777" w:rsidR="0026407C" w:rsidRDefault="0026407C" w:rsidP="00A92CF3">
            <w:pPr>
              <w:spacing w:after="0"/>
              <w:rPr>
                <w:ins w:id="769" w:author="Jingzhou Wu- China Telecom" w:date="2025-04-29T16:40:00Z"/>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7A926230" w14:textId="77777777" w:rsidR="0026407C" w:rsidRDefault="0026407C" w:rsidP="00A92CF3">
            <w:pPr>
              <w:pStyle w:val="TAH"/>
              <w:rPr>
                <w:ins w:id="770" w:author="Jingzhou Wu- China Telecom" w:date="2025-04-29T16:40:00Z"/>
              </w:rPr>
            </w:pPr>
            <w:ins w:id="771" w:author="Jingzhou Wu- China Telecom" w:date="2025-04-29T16:40:00Z">
              <w:r>
                <w:rPr>
                  <w:rFonts w:cs="Arial"/>
                  <w:bCs/>
                  <w:szCs w:val="18"/>
                </w:rPr>
                <w:t>Target UE</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CCDC2A6" w14:textId="77777777" w:rsidR="0026407C" w:rsidRDefault="0026407C" w:rsidP="00A92CF3">
            <w:pPr>
              <w:pStyle w:val="TAH"/>
              <w:rPr>
                <w:ins w:id="772" w:author="Jingzhou Wu- China Telecom" w:date="2025-04-29T16:40:00Z"/>
              </w:rPr>
            </w:pPr>
            <w:ins w:id="773" w:author="Jingzhou Wu- China Telecom" w:date="2025-04-29T16:40: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B133D8" w14:textId="77777777" w:rsidR="0026407C" w:rsidRDefault="0026407C" w:rsidP="00A92CF3">
            <w:pPr>
              <w:spacing w:after="0"/>
              <w:rPr>
                <w:ins w:id="774" w:author="Jingzhou Wu- China Telecom" w:date="2025-04-29T16:40: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1EC1A2" w14:textId="77777777" w:rsidR="0026407C" w:rsidRDefault="0026407C" w:rsidP="00A92CF3">
            <w:pPr>
              <w:spacing w:after="0"/>
              <w:rPr>
                <w:ins w:id="775" w:author="Jingzhou Wu- China Telecom" w:date="2025-04-29T16:40:00Z"/>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7275C" w14:textId="77777777" w:rsidR="0026407C" w:rsidRDefault="0026407C" w:rsidP="00A92CF3">
            <w:pPr>
              <w:pStyle w:val="TAH"/>
              <w:rPr>
                <w:ins w:id="776" w:author="Jingzhou Wu- China Telecom" w:date="2025-04-29T16:40:00Z"/>
              </w:rPr>
            </w:pPr>
            <w:ins w:id="777" w:author="Jingzhou Wu- China Telecom" w:date="2025-04-29T16:40:00Z">
              <w:r>
                <w:t>Fraction of</w:t>
              </w:r>
            </w:ins>
          </w:p>
          <w:p w14:paraId="3FADE783" w14:textId="77777777" w:rsidR="0026407C" w:rsidRDefault="0026407C" w:rsidP="00A92CF3">
            <w:pPr>
              <w:pStyle w:val="TAH"/>
              <w:rPr>
                <w:ins w:id="778" w:author="Jingzhou Wu- China Telecom" w:date="2025-04-29T16:40:00Z"/>
              </w:rPr>
            </w:pPr>
            <w:ins w:id="779" w:author="Jingzhou Wu- China Telecom" w:date="2025-04-29T16:40:00Z">
              <w:r>
                <w:t>maximum</w:t>
              </w:r>
            </w:ins>
          </w:p>
          <w:p w14:paraId="0D97666F" w14:textId="77777777" w:rsidR="0026407C" w:rsidRDefault="0026407C" w:rsidP="00A92CF3">
            <w:pPr>
              <w:pStyle w:val="TAH"/>
              <w:rPr>
                <w:ins w:id="780" w:author="Jingzhou Wu- China Telecom" w:date="2025-04-29T16:40:00Z"/>
              </w:rPr>
            </w:pPr>
            <w:ins w:id="781" w:author="Jingzhou Wu- China Telecom" w:date="2025-04-29T16:40:00Z">
              <w:r>
                <w:t>throughput</w:t>
              </w:r>
            </w:ins>
          </w:p>
          <w:p w14:paraId="04415BA3" w14:textId="77777777" w:rsidR="0026407C" w:rsidRDefault="0026407C" w:rsidP="00A92CF3">
            <w:pPr>
              <w:pStyle w:val="TAH"/>
              <w:rPr>
                <w:ins w:id="782" w:author="Jingzhou Wu- China Telecom" w:date="2025-04-29T16:40:00Z"/>
              </w:rPr>
            </w:pPr>
            <w:ins w:id="783" w:author="Jingzhou Wu- China Telecom" w:date="2025-04-29T16:40:00Z">
              <w:r>
                <w:t>(%)</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652F3D" w14:textId="77777777" w:rsidR="0026407C" w:rsidRDefault="0026407C" w:rsidP="00A92CF3">
            <w:pPr>
              <w:pStyle w:val="TAH"/>
              <w:rPr>
                <w:ins w:id="784" w:author="Jingzhou Wu- China Telecom" w:date="2025-04-29T16:40:00Z"/>
              </w:rPr>
            </w:pPr>
            <w:ins w:id="785" w:author="Jingzhou Wu- China Telecom" w:date="2025-04-29T16:40:00Z">
              <w:r>
                <w:t>SNR (dB)</w:t>
              </w:r>
            </w:ins>
          </w:p>
        </w:tc>
      </w:tr>
      <w:tr w:rsidR="0026407C" w14:paraId="2B97CD45" w14:textId="77777777" w:rsidTr="0026407C">
        <w:trPr>
          <w:trHeight w:val="180"/>
          <w:jc w:val="center"/>
          <w:ins w:id="786" w:author="Jingzhou Wu- China Telecom" w:date="2025-04-29T16:40: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E53080" w14:textId="77777777" w:rsidR="0026407C" w:rsidRDefault="0026407C" w:rsidP="00A92CF3">
            <w:pPr>
              <w:pStyle w:val="TAC"/>
              <w:rPr>
                <w:ins w:id="787" w:author="Jingzhou Wu- China Telecom" w:date="2025-04-29T16:40:00Z"/>
              </w:rPr>
            </w:pPr>
            <w:ins w:id="788" w:author="Jingzhou Wu- China Telecom" w:date="2025-04-29T16:40:00Z">
              <w:r>
                <w:t>4-1</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8290EB" w14:textId="77777777" w:rsidR="0026407C" w:rsidRDefault="0026407C" w:rsidP="00A92CF3">
            <w:pPr>
              <w:pStyle w:val="TAC"/>
              <w:rPr>
                <w:ins w:id="789" w:author="Jingzhou Wu- China Telecom" w:date="2025-04-29T16:40:00Z"/>
              </w:rPr>
            </w:pPr>
            <w:proofErr w:type="gramStart"/>
            <w:ins w:id="790" w:author="Jingzhou Wu- China Telecom" w:date="2025-04-29T16:40:00Z">
              <w:r>
                <w:t>R.PDSCH</w:t>
              </w:r>
              <w:proofErr w:type="gramEnd"/>
              <w:r>
                <w:t>.5-1.4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FE48EE" w14:textId="77777777" w:rsidR="0026407C" w:rsidRDefault="0026407C" w:rsidP="00A92CF3">
            <w:pPr>
              <w:pStyle w:val="TAC"/>
              <w:rPr>
                <w:ins w:id="791" w:author="Jingzhou Wu- China Telecom" w:date="2025-04-29T16:40:00Z"/>
              </w:rPr>
            </w:pPr>
            <w:ins w:id="792" w:author="Jingzhou Wu- China Telecom" w:date="2025-04-29T16:40: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40D030" w14:textId="77777777" w:rsidR="0026407C" w:rsidRDefault="0026407C" w:rsidP="00A92CF3">
            <w:pPr>
              <w:pStyle w:val="TAC"/>
              <w:rPr>
                <w:ins w:id="793" w:author="Jingzhou Wu- China Telecom" w:date="2025-04-29T16:40:00Z"/>
              </w:rPr>
            </w:pPr>
            <w:ins w:id="794" w:author="Jingzhou Wu- China Telecom" w:date="2025-04-29T16:40:00Z">
              <w:r>
                <w:t>64QAM, 0.43</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187FB9B3" w14:textId="77777777" w:rsidR="0026407C" w:rsidRDefault="0026407C" w:rsidP="00A92CF3">
            <w:pPr>
              <w:pStyle w:val="TAC"/>
              <w:rPr>
                <w:ins w:id="795" w:author="Jingzhou Wu- China Telecom" w:date="2025-04-29T16:40:00Z"/>
              </w:rPr>
            </w:pPr>
            <w:ins w:id="796" w:author="Jingzhou Wu- China Telecom" w:date="2025-04-29T16:40:00Z">
              <w:r>
                <w:rPr>
                  <w:rFonts w:cs="Arial"/>
                  <w:szCs w:val="18"/>
                  <w:lang w:eastAsia="zh-CN"/>
                </w:rPr>
                <w:t>Random 16QAM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03D008" w14:textId="77777777" w:rsidR="0026407C" w:rsidRDefault="0026407C" w:rsidP="00A92CF3">
            <w:pPr>
              <w:pStyle w:val="TAC"/>
              <w:rPr>
                <w:ins w:id="797" w:author="Jingzhou Wu- China Telecom" w:date="2025-04-29T16:40:00Z"/>
              </w:rPr>
            </w:pPr>
            <w:ins w:id="798" w:author="Jingzhou Wu- China Telecom" w:date="2025-04-29T16:40:00Z">
              <w:r>
                <w:t xml:space="preserve">TDLA30-10 </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50B219" w14:textId="77777777" w:rsidR="0026407C" w:rsidRDefault="0026407C" w:rsidP="00A92CF3">
            <w:pPr>
              <w:pStyle w:val="TAC"/>
              <w:rPr>
                <w:ins w:id="799" w:author="Jingzhou Wu- China Telecom" w:date="2025-04-29T16:40:00Z"/>
              </w:rPr>
            </w:pPr>
            <w:ins w:id="800" w:author="Jingzhou Wu- China Telecom" w:date="2025-04-29T16:40:00Z">
              <w:r>
                <w:t xml:space="preserve">4x4, ULA Low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CD5833" w14:textId="77777777" w:rsidR="0026407C" w:rsidRDefault="0026407C" w:rsidP="00A92CF3">
            <w:pPr>
              <w:pStyle w:val="TAC"/>
              <w:rPr>
                <w:ins w:id="801" w:author="Jingzhou Wu- China Telecom" w:date="2025-04-29T16:40:00Z"/>
              </w:rPr>
            </w:pPr>
            <w:ins w:id="802" w:author="Jingzhou Wu- China Telecom" w:date="2025-04-29T16:40: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32BD84AE" w14:textId="05DBCED6" w:rsidR="0026407C" w:rsidRDefault="00873AF3" w:rsidP="00A92CF3">
            <w:pPr>
              <w:pStyle w:val="TAC"/>
              <w:rPr>
                <w:ins w:id="803" w:author="Jingzhou Wu- China Telecom" w:date="2025-04-29T16:40:00Z"/>
                <w:lang w:eastAsia="zh-CN"/>
              </w:rPr>
            </w:pPr>
            <w:ins w:id="804" w:author="Jingzhou Wu- China Telecom" w:date="2025-04-29T16:55:00Z">
              <w:r>
                <w:rPr>
                  <w:rFonts w:hint="eastAsia"/>
                  <w:lang w:eastAsia="zh-CN"/>
                </w:rPr>
                <w:t>2</w:t>
              </w:r>
              <w:r>
                <w:rPr>
                  <w:lang w:eastAsia="zh-CN"/>
                </w:rPr>
                <w:t>0.4</w:t>
              </w:r>
            </w:ins>
          </w:p>
        </w:tc>
      </w:tr>
      <w:tr w:rsidR="0026407C" w14:paraId="3161D38C" w14:textId="77777777" w:rsidTr="0026407C">
        <w:trPr>
          <w:trHeight w:val="180"/>
          <w:jc w:val="center"/>
          <w:ins w:id="805" w:author="Jingzhou Wu- China Telecom" w:date="2025-04-29T16:40: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AAA389" w14:textId="77777777" w:rsidR="0026407C" w:rsidRDefault="0026407C" w:rsidP="00A92CF3">
            <w:pPr>
              <w:pStyle w:val="TAC"/>
              <w:rPr>
                <w:ins w:id="806" w:author="Jingzhou Wu- China Telecom" w:date="2025-04-29T16:40:00Z"/>
              </w:rPr>
            </w:pPr>
            <w:ins w:id="807" w:author="Jingzhou Wu- China Telecom" w:date="2025-04-29T16:40:00Z">
              <w:r>
                <w:t>4-2</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50A5F3" w14:textId="77777777" w:rsidR="0026407C" w:rsidRDefault="0026407C" w:rsidP="00A92CF3">
            <w:pPr>
              <w:pStyle w:val="TAC"/>
              <w:rPr>
                <w:ins w:id="808" w:author="Jingzhou Wu- China Telecom" w:date="2025-04-29T16:40:00Z"/>
                <w:szCs w:val="18"/>
              </w:rPr>
            </w:pPr>
            <w:proofErr w:type="gramStart"/>
            <w:ins w:id="809" w:author="Jingzhou Wu- China Telecom" w:date="2025-04-29T16:40:00Z">
              <w:r>
                <w:rPr>
                  <w:szCs w:val="18"/>
                </w:rPr>
                <w:t>R.PDSCH</w:t>
              </w:r>
              <w:proofErr w:type="gramEnd"/>
              <w:r>
                <w:rPr>
                  <w:szCs w:val="18"/>
                </w:rPr>
                <w:t>.5-1.2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FB1367" w14:textId="77777777" w:rsidR="0026407C" w:rsidRDefault="0026407C" w:rsidP="00A92CF3">
            <w:pPr>
              <w:pStyle w:val="TAC"/>
              <w:rPr>
                <w:ins w:id="810" w:author="Jingzhou Wu- China Telecom" w:date="2025-04-29T16:40:00Z"/>
              </w:rPr>
            </w:pPr>
            <w:ins w:id="811" w:author="Jingzhou Wu- China Telecom" w:date="2025-04-29T16:40: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240BC4" w14:textId="77777777" w:rsidR="0026407C" w:rsidRDefault="0026407C" w:rsidP="00A92CF3">
            <w:pPr>
              <w:pStyle w:val="TAC"/>
              <w:rPr>
                <w:ins w:id="812" w:author="Jingzhou Wu- China Telecom" w:date="2025-04-29T16:40:00Z"/>
              </w:rPr>
            </w:pPr>
            <w:ins w:id="813" w:author="Jingzhou Wu- China Telecom" w:date="2025-04-29T16:40:00Z">
              <w:r>
                <w:t>16QAM, 0.48</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AE444A1" w14:textId="77777777" w:rsidR="0026407C" w:rsidRDefault="0026407C" w:rsidP="00A92CF3">
            <w:pPr>
              <w:pStyle w:val="TAC"/>
              <w:rPr>
                <w:ins w:id="814" w:author="Jingzhou Wu- China Telecom" w:date="2025-04-29T16:40:00Z"/>
                <w:rFonts w:cs="Arial"/>
                <w:szCs w:val="18"/>
                <w:lang w:eastAsia="zh-CN"/>
              </w:rPr>
            </w:pPr>
            <w:ins w:id="815" w:author="Jingzhou Wu- China Telecom" w:date="2025-04-29T16:40:00Z">
              <w:r>
                <w:rPr>
                  <w:rFonts w:cs="Arial"/>
                  <w:szCs w:val="18"/>
                  <w:lang w:eastAsia="zh-CN"/>
                </w:rPr>
                <w:t>Random QPSK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29B9F1" w14:textId="77777777" w:rsidR="0026407C" w:rsidRDefault="0026407C" w:rsidP="00A92CF3">
            <w:pPr>
              <w:pStyle w:val="TAC"/>
              <w:rPr>
                <w:ins w:id="816" w:author="Jingzhou Wu- China Telecom" w:date="2025-04-29T16:40:00Z"/>
              </w:rPr>
            </w:pPr>
            <w:ins w:id="817" w:author="Jingzhou Wu- China Telecom" w:date="2025-04-29T16:40:00Z">
              <w:r>
                <w:t xml:space="preserve">TDLA30-10 </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CF2A25" w14:textId="77777777" w:rsidR="0026407C" w:rsidRDefault="0026407C" w:rsidP="00A92CF3">
            <w:pPr>
              <w:pStyle w:val="TAC"/>
              <w:rPr>
                <w:ins w:id="818" w:author="Jingzhou Wu- China Telecom" w:date="2025-04-29T16:40:00Z"/>
              </w:rPr>
            </w:pPr>
            <w:ins w:id="819" w:author="Jingzhou Wu- China Telecom" w:date="2025-04-29T16:40:00Z">
              <w:r>
                <w:t xml:space="preserve">4x4, ULA Low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908DE0" w14:textId="77777777" w:rsidR="0026407C" w:rsidRDefault="0026407C" w:rsidP="00A92CF3">
            <w:pPr>
              <w:pStyle w:val="TAC"/>
              <w:rPr>
                <w:ins w:id="820" w:author="Jingzhou Wu- China Telecom" w:date="2025-04-29T16:40:00Z"/>
              </w:rPr>
            </w:pPr>
            <w:ins w:id="821" w:author="Jingzhou Wu- China Telecom" w:date="2025-04-29T16:40: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F9FD2AA" w14:textId="0AA40BD8" w:rsidR="0026407C" w:rsidRDefault="00873AF3" w:rsidP="00A92CF3">
            <w:pPr>
              <w:pStyle w:val="TAC"/>
              <w:rPr>
                <w:ins w:id="822" w:author="Jingzhou Wu- China Telecom" w:date="2025-04-29T16:40:00Z"/>
                <w:lang w:eastAsia="zh-CN"/>
              </w:rPr>
            </w:pPr>
            <w:ins w:id="823" w:author="Jingzhou Wu- China Telecom" w:date="2025-04-29T16:56:00Z">
              <w:r>
                <w:rPr>
                  <w:rFonts w:hint="eastAsia"/>
                  <w:lang w:eastAsia="zh-CN"/>
                </w:rPr>
                <w:t>1</w:t>
              </w:r>
              <w:r>
                <w:rPr>
                  <w:lang w:eastAsia="zh-CN"/>
                </w:rPr>
                <w:t>5.3</w:t>
              </w:r>
            </w:ins>
          </w:p>
        </w:tc>
      </w:tr>
    </w:tbl>
    <w:p w14:paraId="4E7A9159" w14:textId="77777777" w:rsidR="001A6757" w:rsidRDefault="001A6757" w:rsidP="005D0945">
      <w:pPr>
        <w:rPr>
          <w:rFonts w:ascii="Arial" w:hAnsi="Arial" w:cs="Arial"/>
          <w:b/>
          <w:bCs/>
          <w:noProof/>
          <w:color w:val="FF0000"/>
        </w:rPr>
      </w:pPr>
    </w:p>
    <w:p w14:paraId="3894802E" w14:textId="099AAC3C" w:rsidR="00247C5D" w:rsidRPr="00C33D02" w:rsidRDefault="00247C5D" w:rsidP="00247C5D">
      <w:pPr>
        <w:rPr>
          <w:rFonts w:ascii="Arial" w:hAnsi="Arial" w:cs="Arial"/>
          <w:b/>
          <w:bCs/>
          <w:noProof/>
          <w:color w:val="FF0000"/>
        </w:rPr>
      </w:pPr>
      <w:r w:rsidRPr="00C33D02">
        <w:rPr>
          <w:rFonts w:ascii="Arial" w:hAnsi="Arial" w:cs="Arial"/>
          <w:b/>
          <w:bCs/>
          <w:noProof/>
          <w:color w:val="FF0000"/>
        </w:rPr>
        <w:t xml:space="preserve">/// </w:t>
      </w:r>
      <w:r>
        <w:rPr>
          <w:rFonts w:ascii="Arial" w:hAnsi="Arial" w:cs="Arial"/>
          <w:b/>
          <w:bCs/>
          <w:noProof/>
          <w:color w:val="FF0000"/>
        </w:rPr>
        <w:t>Unchanged part skipped</w:t>
      </w:r>
    </w:p>
    <w:p w14:paraId="3A356727" w14:textId="77777777" w:rsidR="00247C5D" w:rsidRPr="0031527D" w:rsidRDefault="00247C5D" w:rsidP="00247C5D">
      <w:pPr>
        <w:pStyle w:val="30"/>
      </w:pPr>
      <w:bookmarkStart w:id="824" w:name="_Toc27479740"/>
      <w:bookmarkStart w:id="825" w:name="_Toc36058939"/>
      <w:bookmarkStart w:id="826" w:name="_Toc44067863"/>
      <w:bookmarkStart w:id="827" w:name="_Toc52716790"/>
      <w:bookmarkStart w:id="828" w:name="_Toc58239442"/>
      <w:bookmarkStart w:id="829" w:name="_Toc68247033"/>
      <w:bookmarkStart w:id="830" w:name="_Toc75790350"/>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824"/>
      <w:bookmarkEnd w:id="825"/>
      <w:bookmarkEnd w:id="826"/>
      <w:bookmarkEnd w:id="827"/>
      <w:bookmarkEnd w:id="828"/>
      <w:bookmarkEnd w:id="829"/>
      <w:bookmarkEnd w:id="830"/>
    </w:p>
    <w:p w14:paraId="2DC31A3C" w14:textId="77777777" w:rsidR="00247C5D" w:rsidRPr="0031527D" w:rsidRDefault="00247C5D" w:rsidP="00247C5D">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30D24C2F" w14:textId="77777777" w:rsidR="00247C5D" w:rsidRPr="0031527D" w:rsidRDefault="00247C5D" w:rsidP="00247C5D">
      <w:pPr>
        <w:pStyle w:val="TH"/>
        <w:keepNext w:val="0"/>
        <w:keepLines w:val="0"/>
      </w:pPr>
      <w:r w:rsidRPr="0031527D">
        <w:t xml:space="preserve">Table F.1.1.2-1: Maximum measurement uncertainty values for the test system for FR1 (up to 6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247C5D" w:rsidRPr="0031527D" w14:paraId="0B7CB7BB" w14:textId="77777777" w:rsidTr="007F740A">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0EC17F7E" w14:textId="77777777" w:rsidR="00247C5D" w:rsidRPr="0031527D" w:rsidRDefault="00247C5D" w:rsidP="007F740A">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3044C523" w14:textId="77777777" w:rsidR="00247C5D" w:rsidRPr="0031527D" w:rsidRDefault="00247C5D" w:rsidP="007F740A">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594BAAAD" w14:textId="77777777" w:rsidR="00247C5D" w:rsidRPr="0031527D" w:rsidRDefault="00247C5D" w:rsidP="007F740A">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shd w:val="clear" w:color="auto" w:fill="auto"/>
          </w:tcPr>
          <w:p w14:paraId="46DF9C51" w14:textId="77777777" w:rsidR="00247C5D" w:rsidRPr="0031527D" w:rsidRDefault="00247C5D" w:rsidP="007F740A">
            <w:pPr>
              <w:pStyle w:val="TAH"/>
              <w:keepNext w:val="0"/>
              <w:keepLines w:val="0"/>
            </w:pPr>
            <w:r w:rsidRPr="0031527D">
              <w:t>Comment</w:t>
            </w:r>
          </w:p>
        </w:tc>
      </w:tr>
      <w:tr w:rsidR="00247C5D" w:rsidRPr="0031527D" w14:paraId="716309E6" w14:textId="77777777" w:rsidTr="007F740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AA12E6A" w14:textId="77777777" w:rsidR="00247C5D" w:rsidRPr="0031527D" w:rsidRDefault="00247C5D" w:rsidP="007F740A">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247E7C2A" w14:textId="77777777" w:rsidR="00247C5D" w:rsidRPr="0031527D" w:rsidRDefault="00247C5D" w:rsidP="007F740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E2110" w14:textId="77777777" w:rsidR="00247C5D" w:rsidRPr="0031527D" w:rsidRDefault="00247C5D" w:rsidP="007F740A">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52F7396E" w14:textId="77777777" w:rsidR="00247C5D" w:rsidRPr="0031527D" w:rsidRDefault="00247C5D" w:rsidP="007F740A">
            <w:pPr>
              <w:pStyle w:val="TAL"/>
              <w:keepNext w:val="0"/>
              <w:keepLines w:val="0"/>
            </w:pPr>
            <w:r w:rsidRPr="0031527D">
              <w:t>Same as in LTE</w:t>
            </w:r>
          </w:p>
        </w:tc>
      </w:tr>
      <w:tr w:rsidR="00247C5D" w:rsidRPr="0031527D" w14:paraId="06656836" w14:textId="77777777" w:rsidTr="007F740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F7FADB1" w14:textId="77777777" w:rsidR="00247C5D" w:rsidRPr="0031527D" w:rsidRDefault="00247C5D" w:rsidP="007F740A">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60376A4B" w14:textId="77777777" w:rsidR="00247C5D" w:rsidRPr="0031527D" w:rsidRDefault="00247C5D" w:rsidP="007F740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596FD" w14:textId="77777777" w:rsidR="00247C5D" w:rsidRPr="0031527D" w:rsidRDefault="00247C5D" w:rsidP="007F740A">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10AE364A" w14:textId="77777777" w:rsidR="00247C5D" w:rsidRPr="0031527D" w:rsidRDefault="00247C5D" w:rsidP="007F740A">
            <w:pPr>
              <w:pStyle w:val="TAL"/>
              <w:keepNext w:val="0"/>
              <w:keepLines w:val="0"/>
            </w:pPr>
            <w:r w:rsidRPr="0031527D">
              <w:t>Same as in LTE</w:t>
            </w:r>
          </w:p>
        </w:tc>
      </w:tr>
      <w:tr w:rsidR="00247C5D" w:rsidRPr="0031527D" w14:paraId="69E30667" w14:textId="77777777" w:rsidTr="007F740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B5BA359" w14:textId="77777777" w:rsidR="00247C5D" w:rsidRPr="0031527D" w:rsidRDefault="00247C5D" w:rsidP="007F740A">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05969555" w14:textId="77777777" w:rsidR="00247C5D" w:rsidRPr="0031527D" w:rsidRDefault="00247C5D" w:rsidP="007F740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B8510" w14:textId="77777777" w:rsidR="00247C5D" w:rsidRPr="0031527D" w:rsidRDefault="00247C5D" w:rsidP="007F740A">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725CB6F0" w14:textId="77777777" w:rsidR="00247C5D" w:rsidRPr="0031527D" w:rsidRDefault="00247C5D" w:rsidP="007F740A">
            <w:pPr>
              <w:pStyle w:val="TAL"/>
              <w:keepNext w:val="0"/>
              <w:keepLines w:val="0"/>
            </w:pPr>
            <w:r w:rsidRPr="0031527D">
              <w:t>Same as in LTE</w:t>
            </w:r>
          </w:p>
        </w:tc>
      </w:tr>
      <w:tr w:rsidR="00247C5D" w:rsidRPr="0031527D" w14:paraId="0D00C4AB" w14:textId="77777777" w:rsidTr="007F740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57988F1" w14:textId="77777777" w:rsidR="00247C5D" w:rsidRPr="0031527D" w:rsidRDefault="00247C5D" w:rsidP="007F740A">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62875220" w14:textId="77777777" w:rsidR="00247C5D" w:rsidRPr="0031527D" w:rsidRDefault="00247C5D" w:rsidP="007F740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687E3" w14:textId="77777777" w:rsidR="00247C5D" w:rsidRPr="0031527D" w:rsidRDefault="00247C5D" w:rsidP="007F740A">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4780FBF" w14:textId="77777777" w:rsidR="00247C5D" w:rsidRPr="0031527D" w:rsidRDefault="00247C5D" w:rsidP="007F740A">
            <w:pPr>
              <w:pStyle w:val="TAL"/>
              <w:keepNext w:val="0"/>
              <w:keepLines w:val="0"/>
            </w:pPr>
            <w:r w:rsidRPr="0031527D">
              <w:t>Same as in LTE</w:t>
            </w:r>
          </w:p>
        </w:tc>
      </w:tr>
      <w:tr w:rsidR="00247C5D" w:rsidRPr="0031527D" w14:paraId="7979A9FD" w14:textId="77777777" w:rsidTr="007F740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1858306" w14:textId="77777777" w:rsidR="00247C5D" w:rsidRPr="0031527D" w:rsidRDefault="00247C5D" w:rsidP="007F740A">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2A007225" w14:textId="77777777" w:rsidR="00247C5D" w:rsidRPr="0031527D" w:rsidRDefault="00247C5D" w:rsidP="007F740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27BDBF" w14:textId="77777777" w:rsidR="00247C5D" w:rsidRPr="0031527D" w:rsidRDefault="00247C5D" w:rsidP="007F740A">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05A72D18" w14:textId="77777777" w:rsidR="00247C5D" w:rsidRPr="0031527D" w:rsidRDefault="00247C5D" w:rsidP="007F740A">
            <w:pPr>
              <w:pStyle w:val="TAL"/>
              <w:keepNext w:val="0"/>
              <w:keepLines w:val="0"/>
            </w:pPr>
            <w:r w:rsidRPr="0031527D">
              <w:t>Same as in LTE</w:t>
            </w:r>
          </w:p>
        </w:tc>
      </w:tr>
      <w:tr w:rsidR="00247C5D" w:rsidRPr="0031527D" w14:paraId="426FF6B6" w14:textId="77777777" w:rsidTr="007F740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B7B388F" w14:textId="77777777" w:rsidR="00247C5D" w:rsidRPr="0031527D" w:rsidRDefault="00247C5D" w:rsidP="007F740A">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5135A449" w14:textId="77777777" w:rsidR="00247C5D" w:rsidRPr="0031527D" w:rsidRDefault="00247C5D" w:rsidP="007F740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C524C" w14:textId="77777777" w:rsidR="00247C5D" w:rsidRPr="0031527D" w:rsidRDefault="00247C5D" w:rsidP="007F740A">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321DF5EB" w14:textId="77777777" w:rsidR="00247C5D" w:rsidRPr="0031527D" w:rsidRDefault="00247C5D" w:rsidP="007F740A">
            <w:pPr>
              <w:pStyle w:val="TAL"/>
              <w:keepNext w:val="0"/>
              <w:keepLines w:val="0"/>
            </w:pPr>
            <w:r w:rsidRPr="0031527D">
              <w:t>Same as in LTE</w:t>
            </w:r>
          </w:p>
        </w:tc>
      </w:tr>
    </w:tbl>
    <w:p w14:paraId="5C5882C0" w14:textId="77777777" w:rsidR="00247C5D" w:rsidRPr="0031527D" w:rsidRDefault="00247C5D" w:rsidP="00247C5D"/>
    <w:p w14:paraId="4A9CE966" w14:textId="3D538491" w:rsidR="00247C5D" w:rsidRDefault="00247C5D" w:rsidP="00247C5D">
      <w:r w:rsidRPr="0031527D">
        <w:t>The maximum test system uncertainty for test cases defined in section 5 is defined in Table F.1.1.2-2.</w:t>
      </w:r>
    </w:p>
    <w:p w14:paraId="71F3D139" w14:textId="77777777" w:rsidR="0026407C" w:rsidRPr="0031527D" w:rsidRDefault="0026407C" w:rsidP="0026407C">
      <w:pPr>
        <w:pStyle w:val="TH"/>
      </w:pPr>
      <w:bookmarkStart w:id="831" w:name="_Hlk57207487"/>
      <w:r w:rsidRPr="0031527D">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0"/>
        <w:gridCol w:w="2891"/>
        <w:gridCol w:w="33"/>
        <w:gridCol w:w="313"/>
        <w:gridCol w:w="2224"/>
        <w:gridCol w:w="33"/>
        <w:gridCol w:w="315"/>
        <w:gridCol w:w="3381"/>
        <w:gridCol w:w="33"/>
        <w:gridCol w:w="326"/>
      </w:tblGrid>
      <w:tr w:rsidR="0026407C" w:rsidRPr="0031527D" w14:paraId="57B10EB3" w14:textId="77777777" w:rsidTr="0026407C">
        <w:trPr>
          <w:gridBefore w:val="2"/>
          <w:wBefore w:w="343" w:type="dxa"/>
          <w:cantSplit/>
          <w:jc w:val="center"/>
        </w:trPr>
        <w:tc>
          <w:tcPr>
            <w:tcW w:w="3237" w:type="dxa"/>
            <w:gridSpan w:val="3"/>
          </w:tcPr>
          <w:bookmarkEnd w:id="831"/>
          <w:p w14:paraId="31AE63D4" w14:textId="77777777" w:rsidR="0026407C" w:rsidRPr="0031527D" w:rsidRDefault="0026407C" w:rsidP="00A92CF3">
            <w:pPr>
              <w:pStyle w:val="TAH"/>
            </w:pPr>
            <w:r w:rsidRPr="0031527D">
              <w:t>Subclause</w:t>
            </w:r>
          </w:p>
        </w:tc>
        <w:tc>
          <w:tcPr>
            <w:tcW w:w="2572" w:type="dxa"/>
            <w:gridSpan w:val="3"/>
          </w:tcPr>
          <w:p w14:paraId="0A389A0E" w14:textId="77777777" w:rsidR="0026407C" w:rsidRPr="0031527D" w:rsidRDefault="0026407C" w:rsidP="00A92CF3">
            <w:pPr>
              <w:pStyle w:val="TAH"/>
            </w:pPr>
            <w:r w:rsidRPr="0031527D">
              <w:t>Maximum Test System Uncertainty</w:t>
            </w:r>
          </w:p>
        </w:tc>
        <w:tc>
          <w:tcPr>
            <w:tcW w:w="3740" w:type="dxa"/>
            <w:gridSpan w:val="3"/>
          </w:tcPr>
          <w:p w14:paraId="387ABCFD" w14:textId="77777777" w:rsidR="0026407C" w:rsidRPr="0031527D" w:rsidRDefault="0026407C" w:rsidP="00A92CF3">
            <w:pPr>
              <w:pStyle w:val="TAH"/>
            </w:pPr>
            <w:r w:rsidRPr="0031527D">
              <w:t>Derivation of Test System Uncertainty</w:t>
            </w:r>
          </w:p>
        </w:tc>
      </w:tr>
      <w:tr w:rsidR="0026407C" w:rsidRPr="0031527D" w14:paraId="12C0E111" w14:textId="77777777" w:rsidTr="0026407C">
        <w:trPr>
          <w:gridBefore w:val="2"/>
          <w:wBefore w:w="343" w:type="dxa"/>
          <w:cantSplit/>
          <w:jc w:val="center"/>
        </w:trPr>
        <w:tc>
          <w:tcPr>
            <w:tcW w:w="3237" w:type="dxa"/>
            <w:gridSpan w:val="3"/>
          </w:tcPr>
          <w:p w14:paraId="3E8DCC3C" w14:textId="77777777" w:rsidR="0026407C" w:rsidRPr="0031527D" w:rsidRDefault="0026407C" w:rsidP="00A92CF3">
            <w:pPr>
              <w:pStyle w:val="TAL"/>
            </w:pPr>
            <w:r w:rsidRPr="0031527D">
              <w:t xml:space="preserve">5.2.1.1.1 1 Rx FDD FR1 PDSCH performance for </w:t>
            </w:r>
            <w:proofErr w:type="spellStart"/>
            <w:r w:rsidRPr="0031527D">
              <w:t>RedCap</w:t>
            </w:r>
            <w:proofErr w:type="spellEnd"/>
          </w:p>
        </w:tc>
        <w:tc>
          <w:tcPr>
            <w:tcW w:w="2572" w:type="dxa"/>
            <w:gridSpan w:val="3"/>
          </w:tcPr>
          <w:p w14:paraId="60E0E027" w14:textId="77777777" w:rsidR="0026407C" w:rsidRPr="0031527D" w:rsidRDefault="0026407C" w:rsidP="00A92CF3">
            <w:pPr>
              <w:pStyle w:val="TAL"/>
            </w:pPr>
            <w:r w:rsidRPr="0031527D">
              <w:t>± 0.9 dB for &gt; 10Hz doppler</w:t>
            </w:r>
          </w:p>
          <w:p w14:paraId="2E042783" w14:textId="77777777" w:rsidR="0026407C" w:rsidRPr="0031527D" w:rsidRDefault="0026407C" w:rsidP="00A92CF3">
            <w:pPr>
              <w:pStyle w:val="TAL"/>
            </w:pPr>
            <w:r w:rsidRPr="0031527D">
              <w:t>± 1 dB for 10Hz doppler</w:t>
            </w:r>
          </w:p>
        </w:tc>
        <w:tc>
          <w:tcPr>
            <w:tcW w:w="3740" w:type="dxa"/>
            <w:gridSpan w:val="3"/>
          </w:tcPr>
          <w:p w14:paraId="706CA347" w14:textId="77777777" w:rsidR="0026407C" w:rsidRPr="0031527D" w:rsidRDefault="0026407C" w:rsidP="00A92CF3">
            <w:pPr>
              <w:pStyle w:val="TAL"/>
            </w:pPr>
            <w:r w:rsidRPr="0031527D">
              <w:t>Same as 5.2.2.1.1_1</w:t>
            </w:r>
          </w:p>
        </w:tc>
      </w:tr>
      <w:tr w:rsidR="0026407C" w:rsidRPr="0031527D" w14:paraId="5B672280" w14:textId="77777777" w:rsidTr="0026407C">
        <w:trPr>
          <w:gridBefore w:val="2"/>
          <w:wBefore w:w="343" w:type="dxa"/>
          <w:cantSplit/>
          <w:jc w:val="center"/>
        </w:trPr>
        <w:tc>
          <w:tcPr>
            <w:tcW w:w="3237" w:type="dxa"/>
            <w:gridSpan w:val="3"/>
          </w:tcPr>
          <w:p w14:paraId="0C870FD6" w14:textId="77777777" w:rsidR="0026407C" w:rsidRPr="0031527D" w:rsidRDefault="0026407C" w:rsidP="00A92CF3">
            <w:pPr>
              <w:pStyle w:val="TAL"/>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3"/>
          </w:tcPr>
          <w:p w14:paraId="3477433C" w14:textId="77777777" w:rsidR="0026407C" w:rsidRPr="0031527D" w:rsidRDefault="0026407C" w:rsidP="00A92CF3">
            <w:pPr>
              <w:pStyle w:val="TAL"/>
            </w:pPr>
            <w:r w:rsidRPr="0031527D">
              <w:t>± 0.9 dB for &gt; 10Hz doppler</w:t>
            </w:r>
          </w:p>
          <w:p w14:paraId="5E5B1B01" w14:textId="77777777" w:rsidR="0026407C" w:rsidRPr="0031527D" w:rsidRDefault="0026407C" w:rsidP="00A92CF3">
            <w:pPr>
              <w:pStyle w:val="TAL"/>
            </w:pPr>
            <w:r w:rsidRPr="0031527D">
              <w:t>± 1 dB for 10Hz doppler</w:t>
            </w:r>
          </w:p>
        </w:tc>
        <w:tc>
          <w:tcPr>
            <w:tcW w:w="3740" w:type="dxa"/>
            <w:gridSpan w:val="3"/>
          </w:tcPr>
          <w:p w14:paraId="6827D6C5" w14:textId="77777777" w:rsidR="0026407C" w:rsidRPr="0031527D" w:rsidRDefault="0026407C" w:rsidP="00A92CF3">
            <w:pPr>
              <w:pStyle w:val="TAL"/>
            </w:pPr>
            <w:r w:rsidRPr="0031527D">
              <w:t>Same as 5.2.2.1.1_1</w:t>
            </w:r>
          </w:p>
        </w:tc>
      </w:tr>
      <w:tr w:rsidR="0026407C" w:rsidRPr="0031527D" w14:paraId="554453EC" w14:textId="77777777" w:rsidTr="0026407C">
        <w:trPr>
          <w:gridBefore w:val="2"/>
          <w:wBefore w:w="343" w:type="dxa"/>
          <w:cantSplit/>
          <w:jc w:val="center"/>
        </w:trPr>
        <w:tc>
          <w:tcPr>
            <w:tcW w:w="3237" w:type="dxa"/>
            <w:gridSpan w:val="3"/>
          </w:tcPr>
          <w:p w14:paraId="1EA367A9" w14:textId="77777777" w:rsidR="0026407C" w:rsidRPr="0031527D" w:rsidRDefault="0026407C" w:rsidP="00A92CF3">
            <w:pPr>
              <w:pStyle w:val="TAL"/>
            </w:pPr>
            <w:r w:rsidRPr="0031527D">
              <w:t xml:space="preserve">5.2.1.2.1 1Rx TDD FR1 PDSCH performance for </w:t>
            </w:r>
            <w:proofErr w:type="spellStart"/>
            <w:r w:rsidRPr="0031527D">
              <w:t>RedCap</w:t>
            </w:r>
            <w:proofErr w:type="spellEnd"/>
          </w:p>
        </w:tc>
        <w:tc>
          <w:tcPr>
            <w:tcW w:w="2572" w:type="dxa"/>
            <w:gridSpan w:val="3"/>
          </w:tcPr>
          <w:p w14:paraId="7DCC8C17" w14:textId="77777777" w:rsidR="0026407C" w:rsidRPr="0031527D" w:rsidRDefault="0026407C" w:rsidP="00A92CF3">
            <w:pPr>
              <w:pStyle w:val="TAL"/>
            </w:pPr>
            <w:r w:rsidRPr="0031527D">
              <w:t>± 0.9 dB for &gt; 10Hz doppler</w:t>
            </w:r>
          </w:p>
          <w:p w14:paraId="2B275C6C" w14:textId="77777777" w:rsidR="0026407C" w:rsidRPr="0031527D" w:rsidRDefault="0026407C" w:rsidP="00A92CF3">
            <w:pPr>
              <w:pStyle w:val="TAL"/>
            </w:pPr>
            <w:r w:rsidRPr="0031527D">
              <w:t>± 1 dB for 10Hz doppler</w:t>
            </w:r>
          </w:p>
        </w:tc>
        <w:tc>
          <w:tcPr>
            <w:tcW w:w="3740" w:type="dxa"/>
            <w:gridSpan w:val="3"/>
          </w:tcPr>
          <w:p w14:paraId="20115DB3" w14:textId="77777777" w:rsidR="0026407C" w:rsidRPr="0031527D" w:rsidRDefault="0026407C" w:rsidP="00A92CF3">
            <w:pPr>
              <w:pStyle w:val="TAL"/>
            </w:pPr>
            <w:r w:rsidRPr="0031527D">
              <w:t>Same as 5.2.2.1.1_1</w:t>
            </w:r>
          </w:p>
        </w:tc>
      </w:tr>
      <w:tr w:rsidR="0026407C" w:rsidRPr="0031527D" w14:paraId="723E96C7" w14:textId="77777777" w:rsidTr="0026407C">
        <w:trPr>
          <w:gridBefore w:val="2"/>
          <w:wBefore w:w="343" w:type="dxa"/>
          <w:cantSplit/>
          <w:jc w:val="center"/>
        </w:trPr>
        <w:tc>
          <w:tcPr>
            <w:tcW w:w="3237" w:type="dxa"/>
            <w:gridSpan w:val="3"/>
          </w:tcPr>
          <w:p w14:paraId="395471E8" w14:textId="77777777" w:rsidR="0026407C" w:rsidRPr="0031527D" w:rsidRDefault="0026407C" w:rsidP="00A92CF3">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3"/>
          </w:tcPr>
          <w:p w14:paraId="77A29DB4" w14:textId="77777777" w:rsidR="0026407C" w:rsidRPr="0031527D" w:rsidRDefault="0026407C" w:rsidP="00A92CF3">
            <w:pPr>
              <w:pStyle w:val="TAL"/>
            </w:pPr>
            <w:r w:rsidRPr="0031527D">
              <w:t>± 0.9 dB for &gt; 10Hz doppler</w:t>
            </w:r>
          </w:p>
          <w:p w14:paraId="34890D15" w14:textId="77777777" w:rsidR="0026407C" w:rsidRPr="0031527D" w:rsidRDefault="0026407C" w:rsidP="00A92CF3">
            <w:pPr>
              <w:pStyle w:val="TAL"/>
            </w:pPr>
            <w:r w:rsidRPr="0031527D">
              <w:t>± 1 dB for 10Hz doppler</w:t>
            </w:r>
          </w:p>
        </w:tc>
        <w:tc>
          <w:tcPr>
            <w:tcW w:w="3740" w:type="dxa"/>
            <w:gridSpan w:val="3"/>
          </w:tcPr>
          <w:p w14:paraId="08C7C0DD" w14:textId="77777777" w:rsidR="0026407C" w:rsidRPr="0031527D" w:rsidRDefault="0026407C" w:rsidP="00A92CF3">
            <w:pPr>
              <w:pStyle w:val="TAL"/>
            </w:pPr>
            <w:r w:rsidRPr="0031527D">
              <w:t>Same as 5.2.2.1.1_1</w:t>
            </w:r>
          </w:p>
        </w:tc>
      </w:tr>
      <w:tr w:rsidR="0026407C" w:rsidRPr="0031527D" w14:paraId="5B146013" w14:textId="77777777" w:rsidTr="0026407C">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243AFA2" w14:textId="6EEC8637" w:rsidR="0026407C" w:rsidRPr="0031527D" w:rsidRDefault="0026407C" w:rsidP="00A92CF3">
            <w:pPr>
              <w:pStyle w:val="TAL"/>
              <w:rPr>
                <w:lang w:eastAsia="zh-CN"/>
              </w:rPr>
            </w:pPr>
            <w:r>
              <w:rPr>
                <w:lang w:eastAsia="zh-CN"/>
              </w:rPr>
              <w:t>…</w:t>
            </w:r>
          </w:p>
        </w:tc>
        <w:tc>
          <w:tcPr>
            <w:tcW w:w="2570" w:type="dxa"/>
            <w:gridSpan w:val="3"/>
            <w:tcBorders>
              <w:top w:val="single" w:sz="4" w:space="0" w:color="auto"/>
              <w:left w:val="single" w:sz="4" w:space="0" w:color="auto"/>
              <w:bottom w:val="single" w:sz="4" w:space="0" w:color="auto"/>
              <w:right w:val="single" w:sz="4" w:space="0" w:color="auto"/>
            </w:tcBorders>
          </w:tcPr>
          <w:p w14:paraId="59B5C6B9" w14:textId="181F1F1B" w:rsidR="0026407C" w:rsidRPr="0031527D" w:rsidRDefault="0026407C" w:rsidP="00A92CF3">
            <w:pPr>
              <w:pStyle w:val="TAL"/>
              <w:rPr>
                <w:lang w:eastAsia="zh-CN"/>
              </w:rPr>
            </w:pPr>
            <w:r>
              <w:rPr>
                <w:lang w:eastAsia="zh-CN"/>
              </w:rPr>
              <w:t>…</w:t>
            </w:r>
          </w:p>
        </w:tc>
        <w:tc>
          <w:tcPr>
            <w:tcW w:w="3729" w:type="dxa"/>
            <w:gridSpan w:val="3"/>
            <w:tcBorders>
              <w:top w:val="single" w:sz="4" w:space="0" w:color="auto"/>
              <w:left w:val="single" w:sz="4" w:space="0" w:color="auto"/>
              <w:bottom w:val="single" w:sz="4" w:space="0" w:color="auto"/>
              <w:right w:val="single" w:sz="4" w:space="0" w:color="auto"/>
            </w:tcBorders>
          </w:tcPr>
          <w:p w14:paraId="2D957E20" w14:textId="65BECCD4" w:rsidR="0026407C" w:rsidRPr="0031527D" w:rsidRDefault="0026407C" w:rsidP="00A92CF3">
            <w:pPr>
              <w:pStyle w:val="TAL"/>
              <w:rPr>
                <w:lang w:eastAsia="zh-CN"/>
              </w:rPr>
            </w:pPr>
            <w:r>
              <w:rPr>
                <w:lang w:eastAsia="zh-CN"/>
              </w:rPr>
              <w:t>…</w:t>
            </w:r>
          </w:p>
        </w:tc>
      </w:tr>
      <w:tr w:rsidR="0026407C" w:rsidRPr="0031527D" w14:paraId="6C814FB1" w14:textId="77777777" w:rsidTr="0026407C">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7B69990" w14:textId="77777777" w:rsidR="0026407C" w:rsidRPr="0031527D" w:rsidRDefault="0026407C" w:rsidP="00A92CF3">
            <w:pPr>
              <w:pStyle w:val="TAL"/>
            </w:pPr>
            <w:r w:rsidRPr="0031527D">
              <w:t>5.2.3.1.15_1 4Rx FDD FR1 PDSCH with inter-cell interference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732DE8EC" w14:textId="77777777" w:rsidR="0026407C" w:rsidRPr="0031527D" w:rsidRDefault="0026407C" w:rsidP="00A92CF3">
            <w:pPr>
              <w:pStyle w:val="TAL"/>
            </w:pPr>
            <w:r w:rsidRPr="0031527D">
              <w:t>Es/</w:t>
            </w:r>
            <w:proofErr w:type="spellStart"/>
            <w:r w:rsidRPr="0031527D">
              <w:t>Noc</w:t>
            </w:r>
            <w:proofErr w:type="spellEnd"/>
            <w:r w:rsidRPr="0031527D">
              <w:t xml:space="preserve"> ± 0.8 dB for interfering cells</w:t>
            </w:r>
          </w:p>
        </w:tc>
        <w:tc>
          <w:tcPr>
            <w:tcW w:w="3729" w:type="dxa"/>
            <w:gridSpan w:val="3"/>
            <w:tcBorders>
              <w:top w:val="single" w:sz="4" w:space="0" w:color="auto"/>
              <w:left w:val="single" w:sz="4" w:space="0" w:color="auto"/>
              <w:bottom w:val="single" w:sz="4" w:space="0" w:color="auto"/>
              <w:right w:val="single" w:sz="4" w:space="0" w:color="auto"/>
            </w:tcBorders>
          </w:tcPr>
          <w:p w14:paraId="434DAE1B" w14:textId="77777777" w:rsidR="0026407C" w:rsidRPr="0031527D" w:rsidRDefault="0026407C" w:rsidP="00A92CF3">
            <w:pPr>
              <w:pStyle w:val="TAL"/>
              <w:rPr>
                <w:lang w:eastAsia="sv-SE"/>
              </w:rPr>
            </w:pPr>
            <w:r w:rsidRPr="0031527D">
              <w:rPr>
                <w:lang w:eastAsia="sv-SE"/>
              </w:rPr>
              <w:t>Overall system uncertainty for fading conditions comprises two quantities:</w:t>
            </w:r>
          </w:p>
          <w:p w14:paraId="161D0BC4" w14:textId="77777777" w:rsidR="0026407C" w:rsidRPr="0031527D" w:rsidRDefault="0026407C" w:rsidP="00A92CF3">
            <w:pPr>
              <w:pStyle w:val="TAL"/>
            </w:pPr>
            <w:r w:rsidRPr="0031527D">
              <w:rPr>
                <w:lang w:eastAsia="sv-SE"/>
              </w:rPr>
              <w:t xml:space="preserve">1. </w:t>
            </w:r>
            <w:r w:rsidRPr="0031527D">
              <w:t>Signal-to-noise ratio uncertainty</w:t>
            </w:r>
          </w:p>
          <w:p w14:paraId="73591C64" w14:textId="77777777" w:rsidR="0026407C" w:rsidRPr="0031527D" w:rsidRDefault="0026407C" w:rsidP="00A92CF3">
            <w:pPr>
              <w:pStyle w:val="TAL"/>
            </w:pPr>
            <w:r w:rsidRPr="0031527D">
              <w:t>2. Fading profile power uncertainty</w:t>
            </w:r>
          </w:p>
          <w:p w14:paraId="3CA31F64" w14:textId="77777777" w:rsidR="0026407C" w:rsidRPr="0031527D" w:rsidRDefault="0026407C" w:rsidP="00A92CF3">
            <w:pPr>
              <w:pStyle w:val="TAL"/>
            </w:pPr>
          </w:p>
          <w:p w14:paraId="58F80AEE" w14:textId="77777777" w:rsidR="0026407C" w:rsidRPr="0031527D" w:rsidRDefault="0026407C" w:rsidP="00A92CF3">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3EC830DE" w14:textId="77777777" w:rsidR="0026407C" w:rsidRPr="0031527D" w:rsidRDefault="0026407C" w:rsidP="00A92CF3">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21077769" w14:textId="77777777" w:rsidR="0026407C" w:rsidRPr="0031527D" w:rsidRDefault="0026407C" w:rsidP="00A92CF3">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367CCAEA" w14:textId="77777777" w:rsidR="0026407C" w:rsidRPr="0031527D" w:rsidRDefault="0026407C" w:rsidP="00A92CF3">
            <w:pPr>
              <w:pStyle w:val="TAL"/>
              <w:rPr>
                <w:lang w:eastAsia="sv-SE"/>
              </w:rPr>
            </w:pPr>
            <w:r w:rsidRPr="0031527D">
              <w:rPr>
                <w:lang w:eastAsia="sv-SE"/>
              </w:rPr>
              <w:t>Fading profile power uncertainty ±0.7 dB for Tx Diversity</w:t>
            </w:r>
          </w:p>
        </w:tc>
      </w:tr>
      <w:tr w:rsidR="0026407C" w:rsidRPr="0031527D" w14:paraId="59312429" w14:textId="77777777" w:rsidTr="0026407C">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7DB2D97" w14:textId="304DF02A" w:rsidR="0026407C" w:rsidRPr="0031527D" w:rsidRDefault="0026407C" w:rsidP="00A92CF3">
            <w:pPr>
              <w:pStyle w:val="TAL"/>
            </w:pPr>
            <w:r w:rsidRPr="0031527D">
              <w:t>5.2.3.1.16_1 4Rx FDD FR1 PDSCH with intra-cell inter-user interference</w:t>
            </w:r>
            <w:ins w:id="832" w:author="Jingzhou Wu- China Telecom" w:date="2025-04-29T16:52:00Z">
              <w:r w:rsidR="00873AF3">
                <w:t xml:space="preserve"> </w:t>
              </w:r>
              <w:r w:rsidR="00873AF3" w:rsidRPr="00873AF3">
                <w:t>for baseline MMSE-IRC receiver</w:t>
              </w:r>
            </w:ins>
            <w:r w:rsidRPr="0031527D">
              <w:t xml:space="preserve"> – 2x4 MIMO for both NSA and SA</w:t>
            </w:r>
          </w:p>
        </w:tc>
        <w:tc>
          <w:tcPr>
            <w:tcW w:w="2570" w:type="dxa"/>
            <w:gridSpan w:val="3"/>
            <w:tcBorders>
              <w:top w:val="single" w:sz="4" w:space="0" w:color="auto"/>
              <w:left w:val="single" w:sz="4" w:space="0" w:color="auto"/>
              <w:bottom w:val="single" w:sz="4" w:space="0" w:color="auto"/>
              <w:right w:val="single" w:sz="4" w:space="0" w:color="auto"/>
            </w:tcBorders>
          </w:tcPr>
          <w:p w14:paraId="6E70D018" w14:textId="77777777" w:rsidR="0026407C" w:rsidRPr="0031527D" w:rsidRDefault="0026407C" w:rsidP="00A92CF3">
            <w:pPr>
              <w:pStyle w:val="TAL"/>
            </w:pPr>
            <w:r w:rsidRPr="0031527D">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78EC2B8A" w14:textId="77777777" w:rsidR="0026407C" w:rsidRPr="0031527D" w:rsidRDefault="0026407C" w:rsidP="00A92CF3">
            <w:pPr>
              <w:pStyle w:val="TAL"/>
              <w:rPr>
                <w:lang w:eastAsia="sv-SE"/>
              </w:rPr>
            </w:pPr>
            <w:r w:rsidRPr="0031527D">
              <w:rPr>
                <w:lang w:eastAsia="sv-SE"/>
              </w:rPr>
              <w:t>Same as 5.2.3.1.1_1</w:t>
            </w:r>
          </w:p>
          <w:p w14:paraId="174F5308" w14:textId="77777777" w:rsidR="0026407C" w:rsidRPr="0031527D" w:rsidRDefault="0026407C" w:rsidP="00A92CF3">
            <w:pPr>
              <w:pStyle w:val="TAL"/>
              <w:rPr>
                <w:lang w:eastAsia="sv-SE"/>
              </w:rPr>
            </w:pPr>
            <w:r w:rsidRPr="0031527D">
              <w:t>There is no additional measurement uncertainty introduced due to the co-scheduled UE</w:t>
            </w:r>
          </w:p>
        </w:tc>
      </w:tr>
      <w:tr w:rsidR="0026407C" w:rsidRPr="0031527D" w14:paraId="69A4C45D" w14:textId="77777777" w:rsidTr="0026407C">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D4512F5" w14:textId="794DCFDA" w:rsidR="0026407C" w:rsidRPr="0031527D" w:rsidRDefault="0026407C" w:rsidP="00A92CF3">
            <w:pPr>
              <w:pStyle w:val="TAL"/>
            </w:pPr>
            <w:r w:rsidRPr="0031527D">
              <w:t xml:space="preserve">5.2.3.1.16_2 4Rx FDD FR1 PDSCH with intra-cell inter-user interference </w:t>
            </w:r>
            <w:ins w:id="833" w:author="Jingzhou Wu- China Telecom" w:date="2025-04-29T16:52:00Z">
              <w:r w:rsidR="00873AF3" w:rsidRPr="00873AF3">
                <w:t>for baseline MMSE-IRC receiver</w:t>
              </w:r>
              <w:r w:rsidR="00873AF3">
                <w:t xml:space="preserve"> </w:t>
              </w:r>
            </w:ins>
            <w:r w:rsidRPr="0031527D">
              <w:t>– 4x4 MIMO for both NSA and SA</w:t>
            </w:r>
          </w:p>
        </w:tc>
        <w:tc>
          <w:tcPr>
            <w:tcW w:w="2570" w:type="dxa"/>
            <w:gridSpan w:val="3"/>
            <w:tcBorders>
              <w:top w:val="single" w:sz="4" w:space="0" w:color="auto"/>
              <w:left w:val="single" w:sz="4" w:space="0" w:color="auto"/>
              <w:bottom w:val="single" w:sz="4" w:space="0" w:color="auto"/>
              <w:right w:val="single" w:sz="4" w:space="0" w:color="auto"/>
            </w:tcBorders>
          </w:tcPr>
          <w:p w14:paraId="6DF52794" w14:textId="77777777" w:rsidR="0026407C" w:rsidRPr="0031527D" w:rsidRDefault="0026407C" w:rsidP="00A92CF3">
            <w:pPr>
              <w:pStyle w:val="TAL"/>
            </w:pPr>
            <w:r w:rsidRPr="0031527D">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70FC4C27" w14:textId="77777777" w:rsidR="0026407C" w:rsidRPr="0031527D" w:rsidRDefault="0026407C" w:rsidP="00A92CF3">
            <w:pPr>
              <w:pStyle w:val="TAL"/>
              <w:rPr>
                <w:lang w:eastAsia="sv-SE"/>
              </w:rPr>
            </w:pPr>
            <w:r w:rsidRPr="0031527D">
              <w:rPr>
                <w:lang w:eastAsia="sv-SE"/>
              </w:rPr>
              <w:t>Same as 5.2.3.1.1_1</w:t>
            </w:r>
          </w:p>
          <w:p w14:paraId="1A0269E2" w14:textId="77777777" w:rsidR="0026407C" w:rsidRPr="0031527D" w:rsidRDefault="0026407C" w:rsidP="00A92CF3">
            <w:pPr>
              <w:pStyle w:val="TAL"/>
              <w:rPr>
                <w:lang w:eastAsia="sv-SE"/>
              </w:rPr>
            </w:pPr>
            <w:r w:rsidRPr="0031527D">
              <w:t>There is no additional measurement uncertainty introduced due to the co-scheduled UE</w:t>
            </w:r>
          </w:p>
        </w:tc>
      </w:tr>
      <w:tr w:rsidR="0026407C" w:rsidRPr="0031527D" w14:paraId="51D6843E" w14:textId="77777777" w:rsidTr="0026407C">
        <w:tblPrEx>
          <w:tblLook w:val="04A0" w:firstRow="1" w:lastRow="0" w:firstColumn="1" w:lastColumn="0" w:noHBand="0" w:noVBand="1"/>
        </w:tblPrEx>
        <w:trPr>
          <w:gridAfter w:val="2"/>
          <w:wAfter w:w="359" w:type="dxa"/>
          <w:cantSplit/>
          <w:jc w:val="center"/>
          <w:ins w:id="834" w:author="Jingzhou Wu- China Telecom" w:date="2025-04-29T16:45:00Z"/>
        </w:trPr>
        <w:tc>
          <w:tcPr>
            <w:tcW w:w="3234" w:type="dxa"/>
            <w:gridSpan w:val="3"/>
            <w:tcBorders>
              <w:top w:val="single" w:sz="4" w:space="0" w:color="auto"/>
              <w:left w:val="single" w:sz="4" w:space="0" w:color="auto"/>
              <w:bottom w:val="single" w:sz="4" w:space="0" w:color="auto"/>
              <w:right w:val="single" w:sz="4" w:space="0" w:color="auto"/>
            </w:tcBorders>
          </w:tcPr>
          <w:p w14:paraId="255C5E74" w14:textId="5FA50BDA" w:rsidR="0026407C" w:rsidRPr="0031527D" w:rsidRDefault="0026407C" w:rsidP="0026407C">
            <w:pPr>
              <w:pStyle w:val="TAL"/>
              <w:rPr>
                <w:ins w:id="835" w:author="Jingzhou Wu- China Telecom" w:date="2025-04-29T16:45:00Z"/>
              </w:rPr>
            </w:pPr>
            <w:ins w:id="836" w:author="Jingzhou Wu- China Telecom" w:date="2025-04-29T16:46:00Z">
              <w:r w:rsidRPr="0031527D">
                <w:t>5.2.3.1.16_</w:t>
              </w:r>
              <w:r>
                <w:t>3</w:t>
              </w:r>
              <w:r w:rsidRPr="0031527D">
                <w:t xml:space="preserve"> </w:t>
              </w:r>
              <w:r w:rsidRPr="0026407C">
                <w:t>4Rx FDD FR1 for PDSCH with intra cell inter user interference performance for Enhanced Receiver Type 2 – 2x4 MIMO for both NSA and SA</w:t>
              </w:r>
            </w:ins>
          </w:p>
        </w:tc>
        <w:tc>
          <w:tcPr>
            <w:tcW w:w="2570" w:type="dxa"/>
            <w:gridSpan w:val="3"/>
            <w:tcBorders>
              <w:top w:val="single" w:sz="4" w:space="0" w:color="auto"/>
              <w:left w:val="single" w:sz="4" w:space="0" w:color="auto"/>
              <w:bottom w:val="single" w:sz="4" w:space="0" w:color="auto"/>
              <w:right w:val="single" w:sz="4" w:space="0" w:color="auto"/>
            </w:tcBorders>
          </w:tcPr>
          <w:p w14:paraId="63A03F83" w14:textId="171C523D" w:rsidR="0026407C" w:rsidRPr="0031527D" w:rsidRDefault="0026407C" w:rsidP="0026407C">
            <w:pPr>
              <w:pStyle w:val="TAL"/>
              <w:rPr>
                <w:ins w:id="837" w:author="Jingzhou Wu- China Telecom" w:date="2025-04-29T16:45:00Z"/>
              </w:rPr>
            </w:pPr>
            <w:ins w:id="838" w:author="Jingzhou Wu- China Telecom" w:date="2025-04-29T16:45:00Z">
              <w:r w:rsidRPr="0031527D">
                <w:t>Same as 5.2.3.1.1_1</w:t>
              </w:r>
            </w:ins>
          </w:p>
        </w:tc>
        <w:tc>
          <w:tcPr>
            <w:tcW w:w="3729" w:type="dxa"/>
            <w:gridSpan w:val="3"/>
            <w:tcBorders>
              <w:top w:val="single" w:sz="4" w:space="0" w:color="auto"/>
              <w:left w:val="single" w:sz="4" w:space="0" w:color="auto"/>
              <w:bottom w:val="single" w:sz="4" w:space="0" w:color="auto"/>
              <w:right w:val="single" w:sz="4" w:space="0" w:color="auto"/>
            </w:tcBorders>
          </w:tcPr>
          <w:p w14:paraId="6415DF9D" w14:textId="77777777" w:rsidR="0026407C" w:rsidRPr="0031527D" w:rsidRDefault="0026407C" w:rsidP="0026407C">
            <w:pPr>
              <w:pStyle w:val="TAL"/>
              <w:rPr>
                <w:ins w:id="839" w:author="Jingzhou Wu- China Telecom" w:date="2025-04-29T16:45:00Z"/>
                <w:lang w:eastAsia="sv-SE"/>
              </w:rPr>
            </w:pPr>
            <w:ins w:id="840" w:author="Jingzhou Wu- China Telecom" w:date="2025-04-29T16:45:00Z">
              <w:r w:rsidRPr="0031527D">
                <w:rPr>
                  <w:lang w:eastAsia="sv-SE"/>
                </w:rPr>
                <w:t>Same as 5.2.3.1.1_1</w:t>
              </w:r>
            </w:ins>
          </w:p>
          <w:p w14:paraId="15B16759" w14:textId="363064C6" w:rsidR="0026407C" w:rsidRPr="0031527D" w:rsidRDefault="0026407C" w:rsidP="0026407C">
            <w:pPr>
              <w:pStyle w:val="TAL"/>
              <w:rPr>
                <w:ins w:id="841" w:author="Jingzhou Wu- China Telecom" w:date="2025-04-29T16:45:00Z"/>
                <w:lang w:eastAsia="sv-SE"/>
              </w:rPr>
            </w:pPr>
            <w:ins w:id="842" w:author="Jingzhou Wu- China Telecom" w:date="2025-04-29T16:45:00Z">
              <w:r w:rsidRPr="0031527D">
                <w:t>There is no additional measurement uncertainty introduced due to the co-scheduled UE</w:t>
              </w:r>
            </w:ins>
          </w:p>
        </w:tc>
      </w:tr>
      <w:tr w:rsidR="0026407C" w:rsidRPr="0031527D" w14:paraId="33B0C98C" w14:textId="77777777" w:rsidTr="0026407C">
        <w:tblPrEx>
          <w:tblLook w:val="04A0" w:firstRow="1" w:lastRow="0" w:firstColumn="1" w:lastColumn="0" w:noHBand="0" w:noVBand="1"/>
        </w:tblPrEx>
        <w:trPr>
          <w:gridAfter w:val="2"/>
          <w:wAfter w:w="359" w:type="dxa"/>
          <w:cantSplit/>
          <w:jc w:val="center"/>
          <w:ins w:id="843" w:author="Jingzhou Wu- China Telecom" w:date="2025-04-29T16:45:00Z"/>
        </w:trPr>
        <w:tc>
          <w:tcPr>
            <w:tcW w:w="3234" w:type="dxa"/>
            <w:gridSpan w:val="3"/>
            <w:tcBorders>
              <w:top w:val="single" w:sz="4" w:space="0" w:color="auto"/>
              <w:left w:val="single" w:sz="4" w:space="0" w:color="auto"/>
              <w:bottom w:val="single" w:sz="4" w:space="0" w:color="auto"/>
              <w:right w:val="single" w:sz="4" w:space="0" w:color="auto"/>
            </w:tcBorders>
          </w:tcPr>
          <w:p w14:paraId="783642B4" w14:textId="42FC53CC" w:rsidR="0026407C" w:rsidRPr="0031527D" w:rsidRDefault="0026407C" w:rsidP="0026407C">
            <w:pPr>
              <w:pStyle w:val="TAL"/>
              <w:rPr>
                <w:ins w:id="844" w:author="Jingzhou Wu- China Telecom" w:date="2025-04-29T16:45:00Z"/>
              </w:rPr>
            </w:pPr>
            <w:ins w:id="845" w:author="Jingzhou Wu- China Telecom" w:date="2025-04-29T16:46:00Z">
              <w:r w:rsidRPr="0031527D">
                <w:t>5.2.3.1.16_</w:t>
              </w:r>
              <w:r>
                <w:t>4</w:t>
              </w:r>
              <w:r w:rsidRPr="0031527D">
                <w:t xml:space="preserve"> </w:t>
              </w:r>
              <w:r w:rsidRPr="0026407C">
                <w:t>4Rx FDD FR1 for PDSCH with intra cell inter user interference performance for Enhanced Receiver Type 2 – 4x4 MIMO for both NSA and SA</w:t>
              </w:r>
            </w:ins>
          </w:p>
        </w:tc>
        <w:tc>
          <w:tcPr>
            <w:tcW w:w="2570" w:type="dxa"/>
            <w:gridSpan w:val="3"/>
            <w:tcBorders>
              <w:top w:val="single" w:sz="4" w:space="0" w:color="auto"/>
              <w:left w:val="single" w:sz="4" w:space="0" w:color="auto"/>
              <w:bottom w:val="single" w:sz="4" w:space="0" w:color="auto"/>
              <w:right w:val="single" w:sz="4" w:space="0" w:color="auto"/>
            </w:tcBorders>
          </w:tcPr>
          <w:p w14:paraId="54A9F35E" w14:textId="348B9ABE" w:rsidR="0026407C" w:rsidRPr="0031527D" w:rsidRDefault="0026407C" w:rsidP="0026407C">
            <w:pPr>
              <w:pStyle w:val="TAL"/>
              <w:rPr>
                <w:ins w:id="846" w:author="Jingzhou Wu- China Telecom" w:date="2025-04-29T16:45:00Z"/>
              </w:rPr>
            </w:pPr>
            <w:ins w:id="847" w:author="Jingzhou Wu- China Telecom" w:date="2025-04-29T16:45:00Z">
              <w:r w:rsidRPr="0031527D">
                <w:t>Same as 5.2.3.1.1_1</w:t>
              </w:r>
            </w:ins>
          </w:p>
        </w:tc>
        <w:tc>
          <w:tcPr>
            <w:tcW w:w="3729" w:type="dxa"/>
            <w:gridSpan w:val="3"/>
            <w:tcBorders>
              <w:top w:val="single" w:sz="4" w:space="0" w:color="auto"/>
              <w:left w:val="single" w:sz="4" w:space="0" w:color="auto"/>
              <w:bottom w:val="single" w:sz="4" w:space="0" w:color="auto"/>
              <w:right w:val="single" w:sz="4" w:space="0" w:color="auto"/>
            </w:tcBorders>
          </w:tcPr>
          <w:p w14:paraId="7996D87E" w14:textId="77777777" w:rsidR="0026407C" w:rsidRPr="0031527D" w:rsidRDefault="0026407C" w:rsidP="0026407C">
            <w:pPr>
              <w:pStyle w:val="TAL"/>
              <w:rPr>
                <w:ins w:id="848" w:author="Jingzhou Wu- China Telecom" w:date="2025-04-29T16:45:00Z"/>
                <w:lang w:eastAsia="sv-SE"/>
              </w:rPr>
            </w:pPr>
            <w:ins w:id="849" w:author="Jingzhou Wu- China Telecom" w:date="2025-04-29T16:45:00Z">
              <w:r w:rsidRPr="0031527D">
                <w:rPr>
                  <w:lang w:eastAsia="sv-SE"/>
                </w:rPr>
                <w:t>Same as 5.2.3.1.1_1</w:t>
              </w:r>
            </w:ins>
          </w:p>
          <w:p w14:paraId="16EA4048" w14:textId="2AFC4E70" w:rsidR="0026407C" w:rsidRPr="0031527D" w:rsidRDefault="0026407C" w:rsidP="0026407C">
            <w:pPr>
              <w:pStyle w:val="TAL"/>
              <w:rPr>
                <w:ins w:id="850" w:author="Jingzhou Wu- China Telecom" w:date="2025-04-29T16:45:00Z"/>
                <w:lang w:eastAsia="sv-SE"/>
              </w:rPr>
            </w:pPr>
            <w:ins w:id="851" w:author="Jingzhou Wu- China Telecom" w:date="2025-04-29T16:45:00Z">
              <w:r w:rsidRPr="0031527D">
                <w:t>There is no additional measurement uncertainty introduced due to the co-scheduled UE</w:t>
              </w:r>
            </w:ins>
          </w:p>
        </w:tc>
      </w:tr>
      <w:tr w:rsidR="0026407C" w:rsidRPr="0031527D" w14:paraId="6560954A" w14:textId="77777777" w:rsidTr="0026407C">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10E05A4" w14:textId="77777777" w:rsidR="0026407C" w:rsidRPr="0031527D" w:rsidRDefault="0026407C" w:rsidP="00A92CF3">
            <w:pPr>
              <w:pStyle w:val="TAL"/>
            </w:pPr>
            <w:r>
              <w:t>5.2.3.1.17_1 4Rx FDD FR1 for PDSCH CRS interference mitigation under NR-LTE coexistence scenario – 2x4 MIMO for both NSA and SA</w:t>
            </w:r>
          </w:p>
        </w:tc>
        <w:tc>
          <w:tcPr>
            <w:tcW w:w="2570" w:type="dxa"/>
            <w:gridSpan w:val="3"/>
            <w:tcBorders>
              <w:top w:val="single" w:sz="4" w:space="0" w:color="auto"/>
              <w:left w:val="single" w:sz="4" w:space="0" w:color="auto"/>
              <w:bottom w:val="single" w:sz="4" w:space="0" w:color="auto"/>
              <w:right w:val="single" w:sz="4" w:space="0" w:color="auto"/>
            </w:tcBorders>
          </w:tcPr>
          <w:p w14:paraId="41FB46F6" w14:textId="77777777" w:rsidR="0026407C" w:rsidRPr="0031527D" w:rsidRDefault="0026407C" w:rsidP="00A92CF3">
            <w:pPr>
              <w:pStyle w:val="TAL"/>
            </w:pPr>
            <w:r w:rsidRPr="0031527D">
              <w:t>Same as 5.2.3.1.15_1</w:t>
            </w:r>
          </w:p>
        </w:tc>
        <w:tc>
          <w:tcPr>
            <w:tcW w:w="3729" w:type="dxa"/>
            <w:gridSpan w:val="3"/>
            <w:tcBorders>
              <w:top w:val="single" w:sz="4" w:space="0" w:color="auto"/>
              <w:left w:val="single" w:sz="4" w:space="0" w:color="auto"/>
              <w:bottom w:val="single" w:sz="4" w:space="0" w:color="auto"/>
              <w:right w:val="single" w:sz="4" w:space="0" w:color="auto"/>
            </w:tcBorders>
          </w:tcPr>
          <w:p w14:paraId="5FDE11E0" w14:textId="77777777" w:rsidR="0026407C" w:rsidRPr="0031527D" w:rsidRDefault="0026407C" w:rsidP="00A92CF3">
            <w:pPr>
              <w:pStyle w:val="TAL"/>
              <w:rPr>
                <w:lang w:eastAsia="sv-SE"/>
              </w:rPr>
            </w:pPr>
            <w:r w:rsidRPr="0031527D">
              <w:t>Same as 5.2.3.1.15_1</w:t>
            </w:r>
          </w:p>
        </w:tc>
      </w:tr>
      <w:tr w:rsidR="0026407C" w:rsidRPr="0031527D" w14:paraId="094DE537" w14:textId="77777777" w:rsidTr="0026407C">
        <w:tblPrEx>
          <w:tblLook w:val="04A0" w:firstRow="1" w:lastRow="0" w:firstColumn="1" w:lastColumn="0" w:noHBand="0" w:noVBand="1"/>
        </w:tblPrEx>
        <w:trPr>
          <w:gridBefore w:val="1"/>
          <w:gridAfter w:val="1"/>
          <w:wBefore w:w="33" w:type="dxa"/>
          <w:wAfter w:w="326"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54C2CB2" w14:textId="77777777" w:rsidR="0026407C" w:rsidRPr="0031527D" w:rsidRDefault="0026407C" w:rsidP="00A92CF3">
            <w:pPr>
              <w:pStyle w:val="TAL"/>
            </w:pPr>
            <w:r w:rsidRPr="0031527D">
              <w:t>5.2.3.1.18_1 4Rx FDD FR1 for PDSCH with inter-cell CRS interference scenario – 4x4 MIMO for both NSA and SA</w:t>
            </w:r>
          </w:p>
        </w:tc>
        <w:tc>
          <w:tcPr>
            <w:tcW w:w="2570" w:type="dxa"/>
            <w:gridSpan w:val="3"/>
            <w:tcBorders>
              <w:top w:val="single" w:sz="4" w:space="0" w:color="auto"/>
              <w:left w:val="single" w:sz="4" w:space="0" w:color="auto"/>
              <w:bottom w:val="single" w:sz="4" w:space="0" w:color="auto"/>
              <w:right w:val="single" w:sz="4" w:space="0" w:color="auto"/>
            </w:tcBorders>
          </w:tcPr>
          <w:p w14:paraId="165B8953" w14:textId="77777777" w:rsidR="0026407C" w:rsidRPr="0031527D" w:rsidRDefault="0026407C" w:rsidP="00A92CF3">
            <w:pPr>
              <w:pStyle w:val="TAL"/>
            </w:pPr>
            <w:r w:rsidRPr="0031527D">
              <w:t>Same as 5.2.3.1.15_1</w:t>
            </w:r>
          </w:p>
        </w:tc>
        <w:tc>
          <w:tcPr>
            <w:tcW w:w="3729" w:type="dxa"/>
            <w:gridSpan w:val="3"/>
            <w:tcBorders>
              <w:top w:val="single" w:sz="4" w:space="0" w:color="auto"/>
              <w:left w:val="single" w:sz="4" w:space="0" w:color="auto"/>
              <w:bottom w:val="single" w:sz="4" w:space="0" w:color="auto"/>
              <w:right w:val="single" w:sz="4" w:space="0" w:color="auto"/>
            </w:tcBorders>
          </w:tcPr>
          <w:p w14:paraId="50AFF4C4" w14:textId="77777777" w:rsidR="0026407C" w:rsidRPr="0031527D" w:rsidRDefault="0026407C" w:rsidP="00A92CF3">
            <w:pPr>
              <w:pStyle w:val="TAL"/>
              <w:rPr>
                <w:lang w:eastAsia="sv-SE"/>
              </w:rPr>
            </w:pPr>
            <w:r w:rsidRPr="0031527D">
              <w:t>Same as 5.2.3.1.15_1</w:t>
            </w:r>
          </w:p>
        </w:tc>
      </w:tr>
      <w:tr w:rsidR="0026407C" w:rsidRPr="0031527D" w14:paraId="0E30E4E7" w14:textId="77777777" w:rsidTr="0026407C">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0C5F1293" w14:textId="77777777" w:rsidR="0026407C" w:rsidRPr="0031527D" w:rsidRDefault="0026407C" w:rsidP="00A92CF3">
            <w:pPr>
              <w:pStyle w:val="TAL"/>
            </w:pPr>
            <w:r w:rsidRPr="0031527D">
              <w:t>5.2.3.1.19 4Rx FDD FR1 PDSCH HST-SFN Scheme A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36584F98" w14:textId="77777777" w:rsidR="0026407C" w:rsidRPr="0031527D" w:rsidRDefault="0026407C" w:rsidP="00A92CF3">
            <w:pPr>
              <w:pStyle w:val="TAL"/>
            </w:pPr>
            <w:r w:rsidRPr="0031527D">
              <w:t>Same as 5.2.3.1.9_1</w:t>
            </w:r>
          </w:p>
        </w:tc>
        <w:tc>
          <w:tcPr>
            <w:tcW w:w="3729" w:type="dxa"/>
            <w:gridSpan w:val="3"/>
            <w:tcBorders>
              <w:top w:val="single" w:sz="4" w:space="0" w:color="auto"/>
              <w:left w:val="single" w:sz="4" w:space="0" w:color="auto"/>
              <w:bottom w:val="single" w:sz="4" w:space="0" w:color="auto"/>
              <w:right w:val="single" w:sz="4" w:space="0" w:color="auto"/>
            </w:tcBorders>
          </w:tcPr>
          <w:p w14:paraId="74F24AEA" w14:textId="77777777" w:rsidR="0026407C" w:rsidRPr="0031527D" w:rsidRDefault="0026407C" w:rsidP="00A92CF3">
            <w:pPr>
              <w:pStyle w:val="TAL"/>
              <w:rPr>
                <w:lang w:eastAsia="sv-SE"/>
              </w:rPr>
            </w:pPr>
            <w:r w:rsidRPr="0031527D">
              <w:t>Same as 5.2.3.1.9_1</w:t>
            </w:r>
          </w:p>
        </w:tc>
      </w:tr>
    </w:tbl>
    <w:p w14:paraId="48117E53" w14:textId="77777777" w:rsidR="0026407C" w:rsidRPr="0031527D" w:rsidRDefault="0026407C" w:rsidP="00247C5D"/>
    <w:p w14:paraId="70B8D95C" w14:textId="4CF65E7E" w:rsidR="00247C5D" w:rsidRDefault="00247C5D" w:rsidP="005D0945">
      <w:pPr>
        <w:rPr>
          <w:rFonts w:ascii="Arial" w:hAnsi="Arial" w:cs="Arial"/>
          <w:b/>
          <w:bCs/>
          <w:noProof/>
          <w:color w:val="FF0000"/>
        </w:rPr>
      </w:pPr>
      <w:r w:rsidRPr="00C33D02">
        <w:rPr>
          <w:rFonts w:ascii="Arial" w:hAnsi="Arial" w:cs="Arial"/>
          <w:b/>
          <w:bCs/>
          <w:noProof/>
          <w:color w:val="FF0000"/>
        </w:rPr>
        <w:t xml:space="preserve">/// </w:t>
      </w:r>
      <w:r>
        <w:rPr>
          <w:rFonts w:ascii="Arial" w:hAnsi="Arial" w:cs="Arial"/>
          <w:b/>
          <w:bCs/>
          <w:noProof/>
          <w:color w:val="FF0000"/>
        </w:rPr>
        <w:t>Unchanged part skipped</w:t>
      </w:r>
    </w:p>
    <w:p w14:paraId="0C25AC85" w14:textId="77777777" w:rsidR="00247C5D" w:rsidRPr="0031527D" w:rsidRDefault="00247C5D" w:rsidP="00247C5D">
      <w:pPr>
        <w:pStyle w:val="30"/>
      </w:pPr>
      <w:bookmarkStart w:id="852" w:name="_Toc27479745"/>
      <w:bookmarkStart w:id="853" w:name="_Toc36058944"/>
      <w:bookmarkStart w:id="854" w:name="_Toc44067868"/>
      <w:bookmarkStart w:id="855" w:name="_Toc52716795"/>
      <w:bookmarkStart w:id="856" w:name="_Toc58239447"/>
      <w:bookmarkStart w:id="857" w:name="_Toc68247038"/>
      <w:bookmarkStart w:id="858"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852"/>
      <w:bookmarkEnd w:id="853"/>
      <w:bookmarkEnd w:id="854"/>
      <w:bookmarkEnd w:id="855"/>
      <w:bookmarkEnd w:id="856"/>
      <w:bookmarkEnd w:id="857"/>
      <w:bookmarkEnd w:id="858"/>
    </w:p>
    <w:p w14:paraId="1C582FA1" w14:textId="77777777" w:rsidR="00247C5D" w:rsidRPr="0031527D" w:rsidRDefault="00247C5D" w:rsidP="00247C5D">
      <w:r w:rsidRPr="0031527D">
        <w:t>The derivation of the test requirements for the test cases in section 5 is defined in Table F.1.3.2-1.</w:t>
      </w:r>
    </w:p>
    <w:p w14:paraId="76A99C4B" w14:textId="77777777" w:rsidR="00873AF3" w:rsidRPr="0031527D" w:rsidRDefault="00873AF3" w:rsidP="00873AF3">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6"/>
        <w:gridCol w:w="1339"/>
        <w:gridCol w:w="1339"/>
        <w:gridCol w:w="3683"/>
      </w:tblGrid>
      <w:tr w:rsidR="00873AF3" w:rsidRPr="0031527D" w14:paraId="31203733" w14:textId="77777777" w:rsidTr="00A92CF3">
        <w:trPr>
          <w:cantSplit/>
          <w:jc w:val="center"/>
        </w:trPr>
        <w:tc>
          <w:tcPr>
            <w:tcW w:w="1696" w:type="pct"/>
          </w:tcPr>
          <w:p w14:paraId="63DDE6D4" w14:textId="77777777" w:rsidR="00873AF3" w:rsidRPr="0031527D" w:rsidRDefault="00873AF3" w:rsidP="00A92CF3">
            <w:pPr>
              <w:pStyle w:val="TAH"/>
              <w:tabs>
                <w:tab w:val="left" w:pos="1120"/>
              </w:tabs>
            </w:pPr>
            <w:r w:rsidRPr="0031527D">
              <w:t>Test</w:t>
            </w:r>
          </w:p>
        </w:tc>
        <w:tc>
          <w:tcPr>
            <w:tcW w:w="695" w:type="pct"/>
          </w:tcPr>
          <w:p w14:paraId="52ED2E0D" w14:textId="77777777" w:rsidR="00873AF3" w:rsidRPr="0031527D" w:rsidRDefault="00873AF3" w:rsidP="00A92CF3">
            <w:pPr>
              <w:pStyle w:val="TAH"/>
            </w:pPr>
            <w:r w:rsidRPr="0031527D">
              <w:rPr>
                <w:lang w:eastAsia="zh-CN"/>
              </w:rPr>
              <w:t>Minimum Requirement in TS 38.101-4</w:t>
            </w:r>
          </w:p>
        </w:tc>
        <w:tc>
          <w:tcPr>
            <w:tcW w:w="695" w:type="pct"/>
          </w:tcPr>
          <w:p w14:paraId="700C9D29" w14:textId="77777777" w:rsidR="00873AF3" w:rsidRPr="0031527D" w:rsidRDefault="00873AF3" w:rsidP="00A92CF3">
            <w:pPr>
              <w:pStyle w:val="TAH"/>
            </w:pPr>
            <w:r w:rsidRPr="0031527D">
              <w:rPr>
                <w:lang w:eastAsia="zh-CN"/>
              </w:rPr>
              <w:t>Test Tolerance</w:t>
            </w:r>
            <w:r w:rsidRPr="0031527D">
              <w:rPr>
                <w:lang w:eastAsia="zh-CN"/>
              </w:rPr>
              <w:br/>
              <w:t>(TT)</w:t>
            </w:r>
          </w:p>
        </w:tc>
        <w:tc>
          <w:tcPr>
            <w:tcW w:w="1913" w:type="pct"/>
          </w:tcPr>
          <w:p w14:paraId="2EF61213" w14:textId="77777777" w:rsidR="00873AF3" w:rsidRPr="0031527D" w:rsidRDefault="00873AF3" w:rsidP="00A92CF3">
            <w:pPr>
              <w:pStyle w:val="TAH"/>
              <w:rPr>
                <w:lang w:eastAsia="zh-CN"/>
              </w:rPr>
            </w:pPr>
            <w:r w:rsidRPr="0031527D">
              <w:rPr>
                <w:lang w:eastAsia="zh-CN"/>
              </w:rPr>
              <w:t>Test Requirement in TS 38.521-4</w:t>
            </w:r>
          </w:p>
        </w:tc>
      </w:tr>
      <w:tr w:rsidR="00873AF3" w:rsidRPr="0031527D" w14:paraId="5D123892" w14:textId="77777777" w:rsidTr="00A92CF3">
        <w:trPr>
          <w:cantSplit/>
          <w:jc w:val="center"/>
        </w:trPr>
        <w:tc>
          <w:tcPr>
            <w:tcW w:w="1696" w:type="pct"/>
          </w:tcPr>
          <w:p w14:paraId="3BF26044" w14:textId="77777777" w:rsidR="00873AF3" w:rsidRPr="0031527D" w:rsidRDefault="00873AF3" w:rsidP="00A92CF3">
            <w:pPr>
              <w:pStyle w:val="TAL"/>
              <w:tabs>
                <w:tab w:val="left" w:pos="1120"/>
              </w:tabs>
            </w:pPr>
            <w:r w:rsidRPr="0031527D">
              <w:t>5.2.1.1.1</w:t>
            </w:r>
            <w:r>
              <w:tab/>
            </w:r>
            <w:r w:rsidRPr="0031527D">
              <w:t xml:space="preserve">1 Rx FDD FR1 PDSCH performance for </w:t>
            </w:r>
            <w:proofErr w:type="spellStart"/>
            <w:r w:rsidRPr="0031527D">
              <w:t>RedCap</w:t>
            </w:r>
            <w:proofErr w:type="spellEnd"/>
          </w:p>
        </w:tc>
        <w:tc>
          <w:tcPr>
            <w:tcW w:w="695" w:type="pct"/>
          </w:tcPr>
          <w:p w14:paraId="5C63E825" w14:textId="77777777" w:rsidR="00873AF3" w:rsidRPr="0031527D" w:rsidRDefault="00873AF3" w:rsidP="00A92CF3">
            <w:pPr>
              <w:pStyle w:val="TAL"/>
              <w:rPr>
                <w:lang w:eastAsia="zh-CN"/>
              </w:rPr>
            </w:pPr>
            <w:r w:rsidRPr="0031527D">
              <w:t>SNRs as specified</w:t>
            </w:r>
          </w:p>
        </w:tc>
        <w:tc>
          <w:tcPr>
            <w:tcW w:w="695" w:type="pct"/>
          </w:tcPr>
          <w:p w14:paraId="7FCDAC4E" w14:textId="77777777" w:rsidR="00873AF3" w:rsidRPr="0031527D" w:rsidRDefault="00873AF3" w:rsidP="00A92CF3">
            <w:pPr>
              <w:pStyle w:val="TAL"/>
            </w:pPr>
            <w:r w:rsidRPr="0031527D">
              <w:t>0.9 dB for &gt; 10 Hz doppler</w:t>
            </w:r>
          </w:p>
          <w:p w14:paraId="10581683" w14:textId="77777777" w:rsidR="00873AF3" w:rsidRPr="0031527D" w:rsidRDefault="00873AF3" w:rsidP="00A92CF3">
            <w:pPr>
              <w:pStyle w:val="TAL"/>
              <w:rPr>
                <w:lang w:eastAsia="zh-CN"/>
              </w:rPr>
            </w:pPr>
            <w:r w:rsidRPr="0031527D">
              <w:t xml:space="preserve">1.0 dB for 10Hz doppler </w:t>
            </w:r>
          </w:p>
        </w:tc>
        <w:tc>
          <w:tcPr>
            <w:tcW w:w="1913" w:type="pct"/>
          </w:tcPr>
          <w:p w14:paraId="1E6461E7" w14:textId="77777777" w:rsidR="00873AF3" w:rsidRPr="0031527D" w:rsidRDefault="00873AF3" w:rsidP="00A92CF3">
            <w:pPr>
              <w:pStyle w:val="TAL"/>
            </w:pPr>
            <w:r w:rsidRPr="0031527D">
              <w:t>Formula: SNR + TT</w:t>
            </w:r>
          </w:p>
          <w:p w14:paraId="0C0CAB3F" w14:textId="77777777" w:rsidR="00873AF3" w:rsidRPr="0031527D" w:rsidRDefault="00873AF3" w:rsidP="00A92CF3">
            <w:pPr>
              <w:pStyle w:val="TAL"/>
              <w:rPr>
                <w:lang w:eastAsia="zh-CN"/>
              </w:rPr>
            </w:pPr>
            <w:r w:rsidRPr="0031527D">
              <w:t>T-put limit unchanged</w:t>
            </w:r>
          </w:p>
        </w:tc>
      </w:tr>
      <w:tr w:rsidR="00873AF3" w:rsidRPr="0031527D" w14:paraId="682E8BFF" w14:textId="77777777" w:rsidTr="00A92CF3">
        <w:trPr>
          <w:cantSplit/>
          <w:jc w:val="center"/>
        </w:trPr>
        <w:tc>
          <w:tcPr>
            <w:tcW w:w="1696" w:type="pct"/>
          </w:tcPr>
          <w:p w14:paraId="1F112B15" w14:textId="77777777" w:rsidR="00873AF3" w:rsidRPr="0031527D" w:rsidRDefault="00873AF3" w:rsidP="00A92CF3">
            <w:pPr>
              <w:pStyle w:val="TAL"/>
              <w:tabs>
                <w:tab w:val="left" w:pos="1120"/>
              </w:tabs>
            </w:pPr>
            <w:r w:rsidRPr="0031527D">
              <w:t>5.2.1.1.</w:t>
            </w:r>
            <w:r>
              <w:t>2</w:t>
            </w:r>
            <w:r>
              <w:tab/>
            </w:r>
            <w:r w:rsidRPr="0031527D">
              <w:t xml:space="preserve">1 Rx FDD FR1 PDSCH performance for </w:t>
            </w:r>
            <w:proofErr w:type="spellStart"/>
            <w:r>
              <w:t>e</w:t>
            </w:r>
            <w:r w:rsidRPr="0031527D">
              <w:t>RedCap</w:t>
            </w:r>
            <w:proofErr w:type="spellEnd"/>
          </w:p>
        </w:tc>
        <w:tc>
          <w:tcPr>
            <w:tcW w:w="695" w:type="pct"/>
          </w:tcPr>
          <w:p w14:paraId="70AE89A3" w14:textId="77777777" w:rsidR="00873AF3" w:rsidRPr="0031527D" w:rsidRDefault="00873AF3" w:rsidP="00A92CF3">
            <w:pPr>
              <w:pStyle w:val="TAL"/>
            </w:pPr>
            <w:r w:rsidRPr="0031527D">
              <w:t>SNRs as specified</w:t>
            </w:r>
          </w:p>
        </w:tc>
        <w:tc>
          <w:tcPr>
            <w:tcW w:w="695" w:type="pct"/>
          </w:tcPr>
          <w:p w14:paraId="72E31737" w14:textId="77777777" w:rsidR="00873AF3" w:rsidRPr="0031527D" w:rsidRDefault="00873AF3" w:rsidP="00A92CF3">
            <w:pPr>
              <w:pStyle w:val="TAL"/>
            </w:pPr>
            <w:r w:rsidRPr="0031527D">
              <w:t>0.9 dB for &gt; 10 Hz doppler</w:t>
            </w:r>
          </w:p>
          <w:p w14:paraId="0CFE937E" w14:textId="77777777" w:rsidR="00873AF3" w:rsidRPr="0031527D" w:rsidRDefault="00873AF3" w:rsidP="00A92CF3">
            <w:pPr>
              <w:pStyle w:val="TAL"/>
            </w:pPr>
            <w:r w:rsidRPr="0031527D">
              <w:t xml:space="preserve">1.0 dB for 10Hz doppler </w:t>
            </w:r>
          </w:p>
        </w:tc>
        <w:tc>
          <w:tcPr>
            <w:tcW w:w="1913" w:type="pct"/>
          </w:tcPr>
          <w:p w14:paraId="1D6CFBA7" w14:textId="77777777" w:rsidR="00873AF3" w:rsidRPr="0031527D" w:rsidRDefault="00873AF3" w:rsidP="00A92CF3">
            <w:pPr>
              <w:pStyle w:val="TAL"/>
            </w:pPr>
            <w:r w:rsidRPr="0031527D">
              <w:t>Formula: SNR + TT</w:t>
            </w:r>
          </w:p>
          <w:p w14:paraId="78FEF5F4" w14:textId="77777777" w:rsidR="00873AF3" w:rsidRPr="0031527D" w:rsidRDefault="00873AF3" w:rsidP="00A92CF3">
            <w:pPr>
              <w:pStyle w:val="TAL"/>
            </w:pPr>
            <w:r w:rsidRPr="0031527D">
              <w:t>T-put limit unchanged</w:t>
            </w:r>
          </w:p>
        </w:tc>
      </w:tr>
      <w:tr w:rsidR="00873AF3" w:rsidRPr="0031527D" w14:paraId="56530F6C" w14:textId="77777777" w:rsidTr="00A92CF3">
        <w:trPr>
          <w:cantSplit/>
          <w:jc w:val="center"/>
        </w:trPr>
        <w:tc>
          <w:tcPr>
            <w:tcW w:w="1696" w:type="pct"/>
            <w:tcBorders>
              <w:top w:val="single" w:sz="4" w:space="0" w:color="auto"/>
              <w:left w:val="single" w:sz="4" w:space="0" w:color="auto"/>
              <w:bottom w:val="single" w:sz="4" w:space="0" w:color="auto"/>
              <w:right w:val="single" w:sz="4" w:space="0" w:color="auto"/>
            </w:tcBorders>
          </w:tcPr>
          <w:p w14:paraId="3652C63B" w14:textId="7AF81848" w:rsidR="00873AF3" w:rsidRPr="0031527D" w:rsidRDefault="00873AF3" w:rsidP="00A92CF3">
            <w:pPr>
              <w:pStyle w:val="TAL"/>
              <w:tabs>
                <w:tab w:val="left" w:pos="1120"/>
              </w:tabs>
              <w:rPr>
                <w:lang w:eastAsia="zh-CN"/>
              </w:rPr>
            </w:pPr>
            <w:r>
              <w:rPr>
                <w:lang w:eastAsia="zh-CN"/>
              </w:rPr>
              <w:t>…</w:t>
            </w:r>
          </w:p>
        </w:tc>
        <w:tc>
          <w:tcPr>
            <w:tcW w:w="695" w:type="pct"/>
            <w:tcBorders>
              <w:top w:val="single" w:sz="4" w:space="0" w:color="auto"/>
              <w:left w:val="single" w:sz="4" w:space="0" w:color="auto"/>
              <w:bottom w:val="single" w:sz="4" w:space="0" w:color="auto"/>
              <w:right w:val="single" w:sz="4" w:space="0" w:color="auto"/>
            </w:tcBorders>
          </w:tcPr>
          <w:p w14:paraId="208BA618" w14:textId="3D42D272" w:rsidR="00873AF3" w:rsidRPr="0031527D" w:rsidRDefault="00873AF3" w:rsidP="00A92CF3">
            <w:pPr>
              <w:pStyle w:val="TAL"/>
              <w:rPr>
                <w:lang w:eastAsia="zh-CN"/>
              </w:rPr>
            </w:pPr>
            <w:r>
              <w:rPr>
                <w:lang w:eastAsia="zh-CN"/>
              </w:rPr>
              <w:t>…</w:t>
            </w:r>
          </w:p>
        </w:tc>
        <w:tc>
          <w:tcPr>
            <w:tcW w:w="695" w:type="pct"/>
            <w:tcBorders>
              <w:top w:val="single" w:sz="4" w:space="0" w:color="auto"/>
              <w:left w:val="single" w:sz="4" w:space="0" w:color="auto"/>
              <w:bottom w:val="single" w:sz="4" w:space="0" w:color="auto"/>
              <w:right w:val="single" w:sz="4" w:space="0" w:color="auto"/>
            </w:tcBorders>
          </w:tcPr>
          <w:p w14:paraId="286FA656" w14:textId="68CCE73B" w:rsidR="00873AF3" w:rsidRPr="0031527D" w:rsidRDefault="00873AF3" w:rsidP="00A92CF3">
            <w:pPr>
              <w:pStyle w:val="TAL"/>
              <w:rPr>
                <w:lang w:eastAsia="zh-CN"/>
              </w:rPr>
            </w:pPr>
            <w:r>
              <w:rPr>
                <w:lang w:eastAsia="zh-CN"/>
              </w:rPr>
              <w:t>…</w:t>
            </w:r>
          </w:p>
        </w:tc>
        <w:tc>
          <w:tcPr>
            <w:tcW w:w="1913" w:type="pct"/>
            <w:tcBorders>
              <w:top w:val="single" w:sz="4" w:space="0" w:color="auto"/>
              <w:left w:val="single" w:sz="4" w:space="0" w:color="auto"/>
              <w:bottom w:val="single" w:sz="4" w:space="0" w:color="auto"/>
              <w:right w:val="single" w:sz="4" w:space="0" w:color="auto"/>
            </w:tcBorders>
          </w:tcPr>
          <w:p w14:paraId="48288A6B" w14:textId="38C1432F" w:rsidR="00873AF3" w:rsidRPr="0031527D" w:rsidRDefault="00873AF3" w:rsidP="00A92CF3">
            <w:pPr>
              <w:pStyle w:val="TAL"/>
              <w:rPr>
                <w:lang w:eastAsia="zh-CN"/>
              </w:rPr>
            </w:pPr>
            <w:r>
              <w:rPr>
                <w:lang w:eastAsia="zh-CN"/>
              </w:rPr>
              <w:t>…</w:t>
            </w:r>
          </w:p>
        </w:tc>
      </w:tr>
      <w:tr w:rsidR="00873AF3" w:rsidRPr="0031527D" w14:paraId="698CE9AD" w14:textId="77777777" w:rsidTr="00A92CF3">
        <w:trPr>
          <w:cantSplit/>
          <w:jc w:val="center"/>
        </w:trPr>
        <w:tc>
          <w:tcPr>
            <w:tcW w:w="1696" w:type="pct"/>
            <w:tcBorders>
              <w:top w:val="single" w:sz="4" w:space="0" w:color="auto"/>
              <w:left w:val="single" w:sz="4" w:space="0" w:color="auto"/>
              <w:bottom w:val="single" w:sz="4" w:space="0" w:color="auto"/>
              <w:right w:val="single" w:sz="4" w:space="0" w:color="auto"/>
            </w:tcBorders>
          </w:tcPr>
          <w:p w14:paraId="4B83994C" w14:textId="77777777" w:rsidR="00873AF3" w:rsidRPr="0031527D" w:rsidRDefault="00873AF3" w:rsidP="00A92CF3">
            <w:pPr>
              <w:pStyle w:val="TAL"/>
              <w:tabs>
                <w:tab w:val="left" w:pos="1120"/>
              </w:tabs>
            </w:pPr>
            <w:r w:rsidRPr="0031527D">
              <w:t>5.2.3.1.15_1</w:t>
            </w:r>
            <w:r>
              <w:tab/>
            </w:r>
            <w:r w:rsidRPr="0031527D">
              <w:t>4Rx FDD FR1 PDSCH with inter-cell interference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129CC424" w14:textId="77777777" w:rsidR="00873AF3" w:rsidRPr="0031527D" w:rsidRDefault="00873AF3" w:rsidP="00A92CF3">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31D5027" w14:textId="77777777" w:rsidR="00873AF3" w:rsidRPr="0031527D" w:rsidRDefault="00873AF3" w:rsidP="00A92CF3">
            <w:pPr>
              <w:pStyle w:val="TAL"/>
            </w:pPr>
            <w:r w:rsidRPr="0031527D">
              <w:t>1.7 dB for Test 1-1</w:t>
            </w:r>
          </w:p>
          <w:p w14:paraId="3698AF0D" w14:textId="77777777" w:rsidR="00873AF3" w:rsidRPr="0031527D" w:rsidRDefault="00873AF3" w:rsidP="00A92CF3">
            <w:pPr>
              <w:pStyle w:val="TAL"/>
            </w:pPr>
            <w:r w:rsidRPr="0031527D">
              <w:t>1.8 dB for Test 1-2</w:t>
            </w:r>
          </w:p>
        </w:tc>
        <w:tc>
          <w:tcPr>
            <w:tcW w:w="1913" w:type="pct"/>
            <w:tcBorders>
              <w:top w:val="single" w:sz="4" w:space="0" w:color="auto"/>
              <w:left w:val="single" w:sz="4" w:space="0" w:color="auto"/>
              <w:bottom w:val="single" w:sz="4" w:space="0" w:color="auto"/>
              <w:right w:val="single" w:sz="4" w:space="0" w:color="auto"/>
            </w:tcBorders>
          </w:tcPr>
          <w:p w14:paraId="1A80591F" w14:textId="77777777" w:rsidR="00873AF3" w:rsidRPr="0031527D" w:rsidRDefault="00873AF3" w:rsidP="00A92CF3">
            <w:pPr>
              <w:pStyle w:val="TAL"/>
            </w:pPr>
            <w:r w:rsidRPr="0031527D">
              <w:t>Formula: SNR + TT</w:t>
            </w:r>
          </w:p>
          <w:p w14:paraId="48E7B41B" w14:textId="77777777" w:rsidR="00873AF3" w:rsidRPr="0031527D" w:rsidRDefault="00873AF3" w:rsidP="00A92CF3">
            <w:pPr>
              <w:pStyle w:val="TAL"/>
            </w:pPr>
            <w:r w:rsidRPr="0031527D">
              <w:t>T-put limit unchanged</w:t>
            </w:r>
          </w:p>
          <w:p w14:paraId="7BF55256" w14:textId="77777777" w:rsidR="00873AF3" w:rsidRPr="0031527D" w:rsidRDefault="00873AF3" w:rsidP="00A92CF3">
            <w:pPr>
              <w:pStyle w:val="TAL"/>
            </w:pPr>
          </w:p>
          <w:p w14:paraId="0D64A7FA" w14:textId="77777777" w:rsidR="00873AF3" w:rsidRPr="0031527D" w:rsidRDefault="00873AF3" w:rsidP="00A92CF3">
            <w:pPr>
              <w:pStyle w:val="TAL"/>
            </w:pPr>
            <w:r w:rsidRPr="0031527D">
              <w:t>The analysis is recorded in 3GPP TR 38.903 [26]</w:t>
            </w:r>
          </w:p>
        </w:tc>
      </w:tr>
      <w:tr w:rsidR="00873AF3" w:rsidRPr="0031527D" w14:paraId="0AFD9B78" w14:textId="77777777" w:rsidTr="00A92CF3">
        <w:trPr>
          <w:cantSplit/>
          <w:jc w:val="center"/>
        </w:trPr>
        <w:tc>
          <w:tcPr>
            <w:tcW w:w="1696" w:type="pct"/>
            <w:tcBorders>
              <w:top w:val="single" w:sz="4" w:space="0" w:color="auto"/>
              <w:left w:val="single" w:sz="4" w:space="0" w:color="auto"/>
              <w:bottom w:val="single" w:sz="4" w:space="0" w:color="auto"/>
              <w:right w:val="single" w:sz="4" w:space="0" w:color="auto"/>
            </w:tcBorders>
          </w:tcPr>
          <w:p w14:paraId="5DED731A" w14:textId="2578FFE9" w:rsidR="00873AF3" w:rsidRPr="0031527D" w:rsidRDefault="00873AF3" w:rsidP="00A92CF3">
            <w:pPr>
              <w:pStyle w:val="TAL"/>
              <w:tabs>
                <w:tab w:val="left" w:pos="1120"/>
              </w:tabs>
            </w:pPr>
            <w:r w:rsidRPr="0031527D">
              <w:t>5.2.3.1.16_1</w:t>
            </w:r>
            <w:r>
              <w:tab/>
            </w:r>
            <w:r w:rsidRPr="0031527D">
              <w:t xml:space="preserve">4Rx FDD FR1 PDSCH intra-cell inter-user interference </w:t>
            </w:r>
            <w:ins w:id="859" w:author="Jingzhou Wu- China Telecom" w:date="2025-04-29T16:54:00Z">
              <w:r w:rsidRPr="00873AF3">
                <w:t>for baseline MMSE-IRC receiver</w:t>
              </w:r>
              <w:r>
                <w:t xml:space="preserve"> </w:t>
              </w:r>
            </w:ins>
            <w:r w:rsidRPr="0031527D">
              <w:t>– 2x4 MIMO for both NSA and SA</w:t>
            </w:r>
          </w:p>
        </w:tc>
        <w:tc>
          <w:tcPr>
            <w:tcW w:w="695" w:type="pct"/>
            <w:tcBorders>
              <w:top w:val="single" w:sz="4" w:space="0" w:color="auto"/>
              <w:left w:val="single" w:sz="4" w:space="0" w:color="auto"/>
              <w:bottom w:val="single" w:sz="4" w:space="0" w:color="auto"/>
              <w:right w:val="single" w:sz="4" w:space="0" w:color="auto"/>
            </w:tcBorders>
          </w:tcPr>
          <w:p w14:paraId="7965A3CE" w14:textId="77777777" w:rsidR="00873AF3" w:rsidRPr="0031527D" w:rsidRDefault="00873AF3" w:rsidP="00A92CF3">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B49FD3D" w14:textId="77777777" w:rsidR="00873AF3" w:rsidRPr="0031527D" w:rsidRDefault="00873AF3" w:rsidP="00A92CF3">
            <w:pPr>
              <w:pStyle w:val="TAL"/>
            </w:pPr>
            <w:r w:rsidRPr="0031527D">
              <w:t>0.9 dB for &gt; 10 Hz doppler</w:t>
            </w:r>
          </w:p>
          <w:p w14:paraId="7084DA1C" w14:textId="77777777" w:rsidR="00873AF3" w:rsidRPr="0031527D" w:rsidRDefault="00873AF3" w:rsidP="00A92CF3">
            <w:pPr>
              <w:pStyle w:val="TAL"/>
            </w:pPr>
            <w:r w:rsidRPr="0031527D">
              <w:t>1.0 dB for 10Hz doppler</w:t>
            </w:r>
          </w:p>
        </w:tc>
        <w:tc>
          <w:tcPr>
            <w:tcW w:w="1913" w:type="pct"/>
            <w:tcBorders>
              <w:top w:val="single" w:sz="4" w:space="0" w:color="auto"/>
              <w:left w:val="single" w:sz="4" w:space="0" w:color="auto"/>
              <w:bottom w:val="single" w:sz="4" w:space="0" w:color="auto"/>
              <w:right w:val="single" w:sz="4" w:space="0" w:color="auto"/>
            </w:tcBorders>
          </w:tcPr>
          <w:p w14:paraId="33B052EB" w14:textId="77777777" w:rsidR="00873AF3" w:rsidRPr="0031527D" w:rsidRDefault="00873AF3" w:rsidP="00A92CF3">
            <w:pPr>
              <w:pStyle w:val="TAL"/>
            </w:pPr>
            <w:r w:rsidRPr="0031527D">
              <w:t>Formula: SNR + TT</w:t>
            </w:r>
          </w:p>
          <w:p w14:paraId="0E69C6D5" w14:textId="77777777" w:rsidR="00873AF3" w:rsidRPr="0031527D" w:rsidRDefault="00873AF3" w:rsidP="00A92CF3">
            <w:pPr>
              <w:pStyle w:val="TAL"/>
            </w:pPr>
            <w:r w:rsidRPr="0031527D">
              <w:t>T-put limit unchanged</w:t>
            </w:r>
          </w:p>
        </w:tc>
      </w:tr>
      <w:tr w:rsidR="00873AF3" w:rsidRPr="0031527D" w14:paraId="301780AD" w14:textId="77777777" w:rsidTr="00A92CF3">
        <w:trPr>
          <w:cantSplit/>
          <w:jc w:val="center"/>
        </w:trPr>
        <w:tc>
          <w:tcPr>
            <w:tcW w:w="1696" w:type="pct"/>
            <w:tcBorders>
              <w:top w:val="single" w:sz="4" w:space="0" w:color="auto"/>
              <w:left w:val="single" w:sz="4" w:space="0" w:color="auto"/>
              <w:bottom w:val="single" w:sz="4" w:space="0" w:color="auto"/>
              <w:right w:val="single" w:sz="4" w:space="0" w:color="auto"/>
            </w:tcBorders>
          </w:tcPr>
          <w:p w14:paraId="3E420603" w14:textId="2DFE5AD2" w:rsidR="00873AF3" w:rsidRPr="0031527D" w:rsidRDefault="00873AF3" w:rsidP="00A92CF3">
            <w:pPr>
              <w:pStyle w:val="TAL"/>
              <w:tabs>
                <w:tab w:val="left" w:pos="1120"/>
              </w:tabs>
            </w:pPr>
            <w:r w:rsidRPr="0031527D">
              <w:t>5.2.3.1.16_2</w:t>
            </w:r>
            <w:r>
              <w:tab/>
            </w:r>
            <w:r w:rsidRPr="0031527D">
              <w:t xml:space="preserve">4Rx FDD FR1 PDSCH intra-cell inter-user interference </w:t>
            </w:r>
            <w:ins w:id="860" w:author="Jingzhou Wu- China Telecom" w:date="2025-04-29T16:54:00Z">
              <w:r w:rsidRPr="00873AF3">
                <w:t>for baseline MMSE-IRC receiver</w:t>
              </w:r>
              <w:r>
                <w:t xml:space="preserve"> </w:t>
              </w:r>
            </w:ins>
            <w:r w:rsidRPr="0031527D">
              <w:t>– 4x4 MIMO for both NSA and SA</w:t>
            </w:r>
          </w:p>
        </w:tc>
        <w:tc>
          <w:tcPr>
            <w:tcW w:w="695" w:type="pct"/>
            <w:tcBorders>
              <w:top w:val="single" w:sz="4" w:space="0" w:color="auto"/>
              <w:left w:val="single" w:sz="4" w:space="0" w:color="auto"/>
              <w:bottom w:val="single" w:sz="4" w:space="0" w:color="auto"/>
              <w:right w:val="single" w:sz="4" w:space="0" w:color="auto"/>
            </w:tcBorders>
          </w:tcPr>
          <w:p w14:paraId="05ED7C82" w14:textId="77777777" w:rsidR="00873AF3" w:rsidRPr="0031527D" w:rsidRDefault="00873AF3" w:rsidP="00A92CF3">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2CE2B6C" w14:textId="77777777" w:rsidR="00873AF3" w:rsidRPr="0031527D" w:rsidRDefault="00873AF3" w:rsidP="00A92CF3">
            <w:pPr>
              <w:pStyle w:val="TAL"/>
            </w:pPr>
            <w:r w:rsidRPr="0031527D">
              <w:t>0.9 dB for &gt; 10 Hz doppler</w:t>
            </w:r>
          </w:p>
          <w:p w14:paraId="3A647772" w14:textId="77777777" w:rsidR="00873AF3" w:rsidRPr="0031527D" w:rsidRDefault="00873AF3" w:rsidP="00A92CF3">
            <w:pPr>
              <w:pStyle w:val="TAL"/>
            </w:pPr>
            <w:r w:rsidRPr="0031527D">
              <w:t>1.0 dB for 10Hz doppler</w:t>
            </w:r>
          </w:p>
        </w:tc>
        <w:tc>
          <w:tcPr>
            <w:tcW w:w="1913" w:type="pct"/>
            <w:tcBorders>
              <w:top w:val="single" w:sz="4" w:space="0" w:color="auto"/>
              <w:left w:val="single" w:sz="4" w:space="0" w:color="auto"/>
              <w:bottom w:val="single" w:sz="4" w:space="0" w:color="auto"/>
              <w:right w:val="single" w:sz="4" w:space="0" w:color="auto"/>
            </w:tcBorders>
          </w:tcPr>
          <w:p w14:paraId="3B472682" w14:textId="77777777" w:rsidR="00873AF3" w:rsidRPr="0031527D" w:rsidRDefault="00873AF3" w:rsidP="00A92CF3">
            <w:pPr>
              <w:pStyle w:val="TAL"/>
            </w:pPr>
            <w:r w:rsidRPr="0031527D">
              <w:t>Formula: SNR + TT</w:t>
            </w:r>
          </w:p>
          <w:p w14:paraId="339D2EC1" w14:textId="77777777" w:rsidR="00873AF3" w:rsidRPr="0031527D" w:rsidRDefault="00873AF3" w:rsidP="00A92CF3">
            <w:pPr>
              <w:pStyle w:val="TAL"/>
            </w:pPr>
            <w:r w:rsidRPr="0031527D">
              <w:t>T-put limit unchanged</w:t>
            </w:r>
          </w:p>
        </w:tc>
      </w:tr>
      <w:tr w:rsidR="00873AF3" w:rsidRPr="0031527D" w14:paraId="44BA5A08" w14:textId="77777777" w:rsidTr="00A92CF3">
        <w:trPr>
          <w:cantSplit/>
          <w:jc w:val="center"/>
          <w:ins w:id="861" w:author="Jingzhou Wu- China Telecom" w:date="2025-04-29T16:54:00Z"/>
        </w:trPr>
        <w:tc>
          <w:tcPr>
            <w:tcW w:w="1696" w:type="pct"/>
            <w:tcBorders>
              <w:top w:val="single" w:sz="4" w:space="0" w:color="auto"/>
              <w:left w:val="single" w:sz="4" w:space="0" w:color="auto"/>
              <w:bottom w:val="single" w:sz="4" w:space="0" w:color="auto"/>
              <w:right w:val="single" w:sz="4" w:space="0" w:color="auto"/>
            </w:tcBorders>
          </w:tcPr>
          <w:p w14:paraId="6E42D522" w14:textId="62E8E323" w:rsidR="00873AF3" w:rsidRPr="0031527D" w:rsidRDefault="00873AF3" w:rsidP="00873AF3">
            <w:pPr>
              <w:pStyle w:val="TAL"/>
              <w:tabs>
                <w:tab w:val="left" w:pos="1120"/>
              </w:tabs>
              <w:rPr>
                <w:ins w:id="862" w:author="Jingzhou Wu- China Telecom" w:date="2025-04-29T16:54:00Z"/>
              </w:rPr>
            </w:pPr>
            <w:ins w:id="863" w:author="Jingzhou Wu- China Telecom" w:date="2025-04-29T16:55:00Z">
              <w:r w:rsidRPr="0031527D">
                <w:t>5.2.3.1.16_</w:t>
              </w:r>
            </w:ins>
            <w:ins w:id="864" w:author="Jingzhou Wu- China Telecom" w:date="2025-04-30T17:20:00Z">
              <w:r w:rsidR="00C30710">
                <w:t>3</w:t>
              </w:r>
            </w:ins>
            <w:ins w:id="865" w:author="Jingzhou Wu- China Telecom" w:date="2025-04-29T16:55:00Z">
              <w:r>
                <w:tab/>
              </w:r>
              <w:r w:rsidRPr="00873AF3">
                <w:t>4Rx FDD FR1 for PDSCH with intra cell inter user interference performance for Enhanced Receiver Type 2 – 2x4 MIMO for both NSA and SA</w:t>
              </w:r>
            </w:ins>
          </w:p>
        </w:tc>
        <w:tc>
          <w:tcPr>
            <w:tcW w:w="695" w:type="pct"/>
            <w:tcBorders>
              <w:top w:val="single" w:sz="4" w:space="0" w:color="auto"/>
              <w:left w:val="single" w:sz="4" w:space="0" w:color="auto"/>
              <w:bottom w:val="single" w:sz="4" w:space="0" w:color="auto"/>
              <w:right w:val="single" w:sz="4" w:space="0" w:color="auto"/>
            </w:tcBorders>
          </w:tcPr>
          <w:p w14:paraId="14F7615B" w14:textId="475177D7" w:rsidR="00873AF3" w:rsidRPr="0031527D" w:rsidRDefault="00873AF3" w:rsidP="00873AF3">
            <w:pPr>
              <w:pStyle w:val="TAL"/>
              <w:rPr>
                <w:ins w:id="866" w:author="Jingzhou Wu- China Telecom" w:date="2025-04-29T16:54:00Z"/>
              </w:rPr>
            </w:pPr>
            <w:ins w:id="867" w:author="Jingzhou Wu- China Telecom" w:date="2025-04-29T16:54:00Z">
              <w:r w:rsidRPr="0031527D">
                <w:t>SNRs as specified</w:t>
              </w:r>
            </w:ins>
          </w:p>
        </w:tc>
        <w:tc>
          <w:tcPr>
            <w:tcW w:w="695" w:type="pct"/>
            <w:tcBorders>
              <w:top w:val="single" w:sz="4" w:space="0" w:color="auto"/>
              <w:left w:val="single" w:sz="4" w:space="0" w:color="auto"/>
              <w:bottom w:val="single" w:sz="4" w:space="0" w:color="auto"/>
              <w:right w:val="single" w:sz="4" w:space="0" w:color="auto"/>
            </w:tcBorders>
          </w:tcPr>
          <w:p w14:paraId="715E9807" w14:textId="53DC2E49" w:rsidR="00873AF3" w:rsidRPr="0031527D" w:rsidRDefault="00873AF3" w:rsidP="00873AF3">
            <w:pPr>
              <w:pStyle w:val="TAL"/>
              <w:rPr>
                <w:ins w:id="868" w:author="Jingzhou Wu- China Telecom" w:date="2025-04-29T16:54:00Z"/>
              </w:rPr>
            </w:pPr>
            <w:ins w:id="869" w:author="Jingzhou Wu- China Telecom" w:date="2025-04-29T16:54:00Z">
              <w:r w:rsidRPr="0031527D">
                <w:t>0.9 dB for &gt; 10 Hz doppler</w:t>
              </w:r>
            </w:ins>
          </w:p>
        </w:tc>
        <w:tc>
          <w:tcPr>
            <w:tcW w:w="1913" w:type="pct"/>
            <w:tcBorders>
              <w:top w:val="single" w:sz="4" w:space="0" w:color="auto"/>
              <w:left w:val="single" w:sz="4" w:space="0" w:color="auto"/>
              <w:bottom w:val="single" w:sz="4" w:space="0" w:color="auto"/>
              <w:right w:val="single" w:sz="4" w:space="0" w:color="auto"/>
            </w:tcBorders>
          </w:tcPr>
          <w:p w14:paraId="7723A32B" w14:textId="77777777" w:rsidR="00873AF3" w:rsidRPr="0031527D" w:rsidRDefault="00873AF3" w:rsidP="00873AF3">
            <w:pPr>
              <w:pStyle w:val="TAL"/>
              <w:rPr>
                <w:ins w:id="870" w:author="Jingzhou Wu- China Telecom" w:date="2025-04-29T16:54:00Z"/>
              </w:rPr>
            </w:pPr>
            <w:ins w:id="871" w:author="Jingzhou Wu- China Telecom" w:date="2025-04-29T16:54:00Z">
              <w:r w:rsidRPr="0031527D">
                <w:t>Formula: SNR + TT</w:t>
              </w:r>
            </w:ins>
          </w:p>
          <w:p w14:paraId="54FB38AE" w14:textId="2D378D2D" w:rsidR="00873AF3" w:rsidRPr="0031527D" w:rsidRDefault="00873AF3" w:rsidP="00873AF3">
            <w:pPr>
              <w:pStyle w:val="TAL"/>
              <w:rPr>
                <w:ins w:id="872" w:author="Jingzhou Wu- China Telecom" w:date="2025-04-29T16:54:00Z"/>
              </w:rPr>
            </w:pPr>
            <w:ins w:id="873" w:author="Jingzhou Wu- China Telecom" w:date="2025-04-29T16:54:00Z">
              <w:r w:rsidRPr="0031527D">
                <w:t>T-put limit unchanged</w:t>
              </w:r>
            </w:ins>
          </w:p>
        </w:tc>
      </w:tr>
      <w:tr w:rsidR="00873AF3" w:rsidRPr="0031527D" w14:paraId="34C86924" w14:textId="77777777" w:rsidTr="00A92CF3">
        <w:trPr>
          <w:cantSplit/>
          <w:jc w:val="center"/>
          <w:ins w:id="874" w:author="Jingzhou Wu- China Telecom" w:date="2025-04-29T16:54:00Z"/>
        </w:trPr>
        <w:tc>
          <w:tcPr>
            <w:tcW w:w="1696" w:type="pct"/>
            <w:tcBorders>
              <w:top w:val="single" w:sz="4" w:space="0" w:color="auto"/>
              <w:left w:val="single" w:sz="4" w:space="0" w:color="auto"/>
              <w:bottom w:val="single" w:sz="4" w:space="0" w:color="auto"/>
              <w:right w:val="single" w:sz="4" w:space="0" w:color="auto"/>
            </w:tcBorders>
          </w:tcPr>
          <w:p w14:paraId="34329BD8" w14:textId="159C2D6D" w:rsidR="00873AF3" w:rsidRPr="0031527D" w:rsidRDefault="00873AF3" w:rsidP="00873AF3">
            <w:pPr>
              <w:pStyle w:val="TAL"/>
              <w:tabs>
                <w:tab w:val="left" w:pos="1120"/>
              </w:tabs>
              <w:rPr>
                <w:ins w:id="875" w:author="Jingzhou Wu- China Telecom" w:date="2025-04-29T16:54:00Z"/>
              </w:rPr>
            </w:pPr>
            <w:ins w:id="876" w:author="Jingzhou Wu- China Telecom" w:date="2025-04-29T16:55:00Z">
              <w:r w:rsidRPr="0031527D">
                <w:t>5.2.3.1.16_</w:t>
              </w:r>
            </w:ins>
            <w:ins w:id="877" w:author="Jingzhou Wu- China Telecom" w:date="2025-04-30T17:20:00Z">
              <w:r w:rsidR="00C30710">
                <w:t>4</w:t>
              </w:r>
            </w:ins>
            <w:ins w:id="878" w:author="Jingzhou Wu- China Telecom" w:date="2025-04-29T16:55:00Z">
              <w:r>
                <w:tab/>
              </w:r>
              <w:r w:rsidRPr="00873AF3">
                <w:t>4Rx FDD FR1 for PDSCH with intra cell inter user interference performance for Enhanced Receiver Type 2 – 4x4 MIMO for both NSA and SA</w:t>
              </w:r>
            </w:ins>
          </w:p>
        </w:tc>
        <w:tc>
          <w:tcPr>
            <w:tcW w:w="695" w:type="pct"/>
            <w:tcBorders>
              <w:top w:val="single" w:sz="4" w:space="0" w:color="auto"/>
              <w:left w:val="single" w:sz="4" w:space="0" w:color="auto"/>
              <w:bottom w:val="single" w:sz="4" w:space="0" w:color="auto"/>
              <w:right w:val="single" w:sz="4" w:space="0" w:color="auto"/>
            </w:tcBorders>
          </w:tcPr>
          <w:p w14:paraId="149181C4" w14:textId="472FC832" w:rsidR="00873AF3" w:rsidRPr="0031527D" w:rsidRDefault="00873AF3" w:rsidP="00873AF3">
            <w:pPr>
              <w:pStyle w:val="TAL"/>
              <w:rPr>
                <w:ins w:id="879" w:author="Jingzhou Wu- China Telecom" w:date="2025-04-29T16:54:00Z"/>
              </w:rPr>
            </w:pPr>
            <w:ins w:id="880" w:author="Jingzhou Wu- China Telecom" w:date="2025-04-29T16:54:00Z">
              <w:r w:rsidRPr="0031527D">
                <w:t>SNRs as specified</w:t>
              </w:r>
            </w:ins>
          </w:p>
        </w:tc>
        <w:tc>
          <w:tcPr>
            <w:tcW w:w="695" w:type="pct"/>
            <w:tcBorders>
              <w:top w:val="single" w:sz="4" w:space="0" w:color="auto"/>
              <w:left w:val="single" w:sz="4" w:space="0" w:color="auto"/>
              <w:bottom w:val="single" w:sz="4" w:space="0" w:color="auto"/>
              <w:right w:val="single" w:sz="4" w:space="0" w:color="auto"/>
            </w:tcBorders>
          </w:tcPr>
          <w:p w14:paraId="2D2BFCF1" w14:textId="599E98AE" w:rsidR="00873AF3" w:rsidRPr="0031527D" w:rsidRDefault="00873AF3" w:rsidP="00873AF3">
            <w:pPr>
              <w:pStyle w:val="TAL"/>
              <w:rPr>
                <w:ins w:id="881" w:author="Jingzhou Wu- China Telecom" w:date="2025-04-29T16:54:00Z"/>
              </w:rPr>
            </w:pPr>
            <w:ins w:id="882" w:author="Jingzhou Wu- China Telecom" w:date="2025-04-29T16:54:00Z">
              <w:r w:rsidRPr="0031527D">
                <w:t>1.0 dB for 10Hz doppler</w:t>
              </w:r>
            </w:ins>
          </w:p>
        </w:tc>
        <w:tc>
          <w:tcPr>
            <w:tcW w:w="1913" w:type="pct"/>
            <w:tcBorders>
              <w:top w:val="single" w:sz="4" w:space="0" w:color="auto"/>
              <w:left w:val="single" w:sz="4" w:space="0" w:color="auto"/>
              <w:bottom w:val="single" w:sz="4" w:space="0" w:color="auto"/>
              <w:right w:val="single" w:sz="4" w:space="0" w:color="auto"/>
            </w:tcBorders>
          </w:tcPr>
          <w:p w14:paraId="34543935" w14:textId="77777777" w:rsidR="00873AF3" w:rsidRPr="0031527D" w:rsidRDefault="00873AF3" w:rsidP="00873AF3">
            <w:pPr>
              <w:pStyle w:val="TAL"/>
              <w:rPr>
                <w:ins w:id="883" w:author="Jingzhou Wu- China Telecom" w:date="2025-04-29T16:54:00Z"/>
              </w:rPr>
            </w:pPr>
            <w:ins w:id="884" w:author="Jingzhou Wu- China Telecom" w:date="2025-04-29T16:54:00Z">
              <w:r w:rsidRPr="0031527D">
                <w:t>Formula: SNR + TT</w:t>
              </w:r>
            </w:ins>
          </w:p>
          <w:p w14:paraId="0B9380FF" w14:textId="1E23729C" w:rsidR="00873AF3" w:rsidRPr="0031527D" w:rsidRDefault="00873AF3" w:rsidP="00873AF3">
            <w:pPr>
              <w:pStyle w:val="TAL"/>
              <w:rPr>
                <w:ins w:id="885" w:author="Jingzhou Wu- China Telecom" w:date="2025-04-29T16:54:00Z"/>
              </w:rPr>
            </w:pPr>
            <w:ins w:id="886" w:author="Jingzhou Wu- China Telecom" w:date="2025-04-29T16:54:00Z">
              <w:r w:rsidRPr="0031527D">
                <w:t>T-put limit unchanged</w:t>
              </w:r>
            </w:ins>
          </w:p>
        </w:tc>
      </w:tr>
      <w:tr w:rsidR="00873AF3" w:rsidRPr="0031527D" w14:paraId="0CC20CC5" w14:textId="77777777" w:rsidTr="00A92CF3">
        <w:trPr>
          <w:cantSplit/>
          <w:jc w:val="center"/>
        </w:trPr>
        <w:tc>
          <w:tcPr>
            <w:tcW w:w="1696" w:type="pct"/>
            <w:tcBorders>
              <w:top w:val="single" w:sz="4" w:space="0" w:color="auto"/>
              <w:left w:val="single" w:sz="4" w:space="0" w:color="auto"/>
              <w:bottom w:val="single" w:sz="4" w:space="0" w:color="auto"/>
              <w:right w:val="single" w:sz="4" w:space="0" w:color="auto"/>
            </w:tcBorders>
          </w:tcPr>
          <w:p w14:paraId="10B0292B" w14:textId="77777777" w:rsidR="00873AF3" w:rsidRPr="0031527D" w:rsidRDefault="00873AF3" w:rsidP="00A92CF3">
            <w:pPr>
              <w:pStyle w:val="TAL"/>
              <w:tabs>
                <w:tab w:val="left" w:pos="1120"/>
              </w:tabs>
            </w:pPr>
            <w:r>
              <w:t>5.2.3.1.17_1</w:t>
            </w:r>
            <w:r>
              <w:tab/>
              <w:t>4Rx FDD FR1 for PDSCH CRS interference mitigation under NR-LTE coexistence scenario – 2x4 MIMO for both NSA and SA</w:t>
            </w:r>
          </w:p>
        </w:tc>
        <w:tc>
          <w:tcPr>
            <w:tcW w:w="695" w:type="pct"/>
            <w:tcBorders>
              <w:top w:val="single" w:sz="4" w:space="0" w:color="auto"/>
              <w:left w:val="single" w:sz="4" w:space="0" w:color="auto"/>
              <w:bottom w:val="single" w:sz="4" w:space="0" w:color="auto"/>
              <w:right w:val="single" w:sz="4" w:space="0" w:color="auto"/>
            </w:tcBorders>
          </w:tcPr>
          <w:p w14:paraId="51281290" w14:textId="77777777" w:rsidR="00873AF3" w:rsidRPr="0031527D" w:rsidRDefault="00873AF3" w:rsidP="00A92CF3">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95D0425" w14:textId="77777777" w:rsidR="00873AF3" w:rsidRPr="0031527D" w:rsidRDefault="00873AF3" w:rsidP="00A92CF3">
            <w:pPr>
              <w:pStyle w:val="TAL"/>
            </w:pPr>
            <w:r w:rsidRPr="0031527D">
              <w:t>1.8 dB for Test 1-</w:t>
            </w:r>
            <w:r>
              <w:t>1</w:t>
            </w:r>
          </w:p>
        </w:tc>
        <w:tc>
          <w:tcPr>
            <w:tcW w:w="1913" w:type="pct"/>
            <w:tcBorders>
              <w:top w:val="single" w:sz="4" w:space="0" w:color="auto"/>
              <w:left w:val="single" w:sz="4" w:space="0" w:color="auto"/>
              <w:bottom w:val="single" w:sz="4" w:space="0" w:color="auto"/>
              <w:right w:val="single" w:sz="4" w:space="0" w:color="auto"/>
            </w:tcBorders>
          </w:tcPr>
          <w:p w14:paraId="5074AD26" w14:textId="77777777" w:rsidR="00873AF3" w:rsidRPr="0031527D" w:rsidRDefault="00873AF3" w:rsidP="00A92CF3">
            <w:pPr>
              <w:pStyle w:val="TAL"/>
            </w:pPr>
            <w:r w:rsidRPr="0031527D">
              <w:t>Formula: SNR + TT</w:t>
            </w:r>
          </w:p>
          <w:p w14:paraId="27235D01" w14:textId="77777777" w:rsidR="00873AF3" w:rsidRPr="00986B77" w:rsidRDefault="00873AF3" w:rsidP="00A92CF3">
            <w:pPr>
              <w:pStyle w:val="TAL"/>
            </w:pPr>
            <w:r w:rsidRPr="0031527D">
              <w:t>T-put limit unchange</w:t>
            </w:r>
            <w:r w:rsidRPr="00986B77">
              <w:t>d</w:t>
            </w:r>
          </w:p>
          <w:p w14:paraId="12B3ACCF" w14:textId="77777777" w:rsidR="00873AF3" w:rsidRPr="0031527D" w:rsidRDefault="00873AF3" w:rsidP="00A92CF3">
            <w:pPr>
              <w:pStyle w:val="TAL"/>
            </w:pPr>
            <w:r w:rsidRPr="00986B77">
              <w:t>Cell 1 INR: 11.25 dB, Cell 2 INR: 5.4 dB</w:t>
            </w:r>
          </w:p>
          <w:p w14:paraId="11F93295" w14:textId="77777777" w:rsidR="00873AF3" w:rsidRPr="0031527D" w:rsidRDefault="00873AF3" w:rsidP="00A92CF3">
            <w:pPr>
              <w:pStyle w:val="TAL"/>
            </w:pPr>
          </w:p>
          <w:p w14:paraId="20162625" w14:textId="77777777" w:rsidR="00873AF3" w:rsidRPr="0031527D" w:rsidRDefault="00873AF3" w:rsidP="00A92CF3">
            <w:pPr>
              <w:pStyle w:val="TAL"/>
            </w:pPr>
            <w:r w:rsidRPr="0031527D">
              <w:t>The analysis is recorded in 3GPP TR 38.903 [26]</w:t>
            </w:r>
          </w:p>
        </w:tc>
      </w:tr>
    </w:tbl>
    <w:p w14:paraId="16BC9ED4" w14:textId="77777777" w:rsidR="00247C5D" w:rsidRPr="00873AF3" w:rsidRDefault="00247C5D" w:rsidP="005D0945">
      <w:pPr>
        <w:rPr>
          <w:rFonts w:ascii="Arial" w:hAnsi="Arial" w:cs="Arial"/>
          <w:b/>
          <w:bCs/>
          <w:noProof/>
          <w:color w:val="FF0000"/>
        </w:rPr>
      </w:pPr>
    </w:p>
    <w:p w14:paraId="65562DD0" w14:textId="0DCE1CA4" w:rsidR="005B2F7A" w:rsidRPr="00C33D02" w:rsidRDefault="005B2F7A" w:rsidP="005B2F7A">
      <w:pPr>
        <w:rPr>
          <w:rFonts w:ascii="Arial" w:hAnsi="Arial" w:cs="Arial"/>
          <w:b/>
          <w:bCs/>
          <w:noProof/>
          <w:color w:val="FF0000"/>
        </w:rPr>
      </w:pPr>
      <w:r w:rsidRPr="00C33D02">
        <w:rPr>
          <w:rFonts w:ascii="Arial" w:hAnsi="Arial" w:cs="Arial"/>
          <w:b/>
          <w:bCs/>
          <w:noProof/>
          <w:color w:val="FF0000"/>
        </w:rPr>
        <w:t>/// End of change</w:t>
      </w:r>
    </w:p>
    <w:p w14:paraId="6B0851A9" w14:textId="77777777" w:rsidR="005B2F7A" w:rsidRPr="00BB459B" w:rsidRDefault="005B2F7A" w:rsidP="00773E2D">
      <w:pPr>
        <w:rPr>
          <w:noProof/>
        </w:rPr>
      </w:pPr>
    </w:p>
    <w:sectPr w:rsidR="005B2F7A" w:rsidRPr="00BB459B" w:rsidSect="00773E2D">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0B8F6" w14:textId="77777777" w:rsidR="008A2C0E" w:rsidRDefault="008A2C0E">
      <w:r>
        <w:separator/>
      </w:r>
    </w:p>
  </w:endnote>
  <w:endnote w:type="continuationSeparator" w:id="0">
    <w:p w14:paraId="687FD1EA" w14:textId="77777777" w:rsidR="008A2C0E" w:rsidRDefault="008A2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Yu Gothic"/>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0B444" w14:textId="77777777" w:rsidR="008A2C0E" w:rsidRDefault="008A2C0E">
      <w:r>
        <w:separator/>
      </w:r>
    </w:p>
  </w:footnote>
  <w:footnote w:type="continuationSeparator" w:id="0">
    <w:p w14:paraId="705BF55E" w14:textId="77777777" w:rsidR="008A2C0E" w:rsidRDefault="008A2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F3862" w14:textId="77777777" w:rsidR="001A6757" w:rsidRDefault="001A6757">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
  </w:num>
  <w:num w:numId="4">
    <w:abstractNumId w:val="36"/>
  </w:num>
  <w:num w:numId="5">
    <w:abstractNumId w:val="15"/>
  </w:num>
  <w:num w:numId="6">
    <w:abstractNumId w:val="22"/>
  </w:num>
  <w:num w:numId="7">
    <w:abstractNumId w:val="17"/>
  </w:num>
  <w:num w:numId="8">
    <w:abstractNumId w:val="25"/>
  </w:num>
  <w:num w:numId="9">
    <w:abstractNumId w:val="4"/>
  </w:num>
  <w:num w:numId="10">
    <w:abstractNumId w:val="37"/>
  </w:num>
  <w:num w:numId="11">
    <w:abstractNumId w:val="31"/>
  </w:num>
  <w:num w:numId="12">
    <w:abstractNumId w:val="24"/>
  </w:num>
  <w:num w:numId="13">
    <w:abstractNumId w:val="30"/>
  </w:num>
  <w:num w:numId="14">
    <w:abstractNumId w:val="34"/>
  </w:num>
  <w:num w:numId="15">
    <w:abstractNumId w:val="8"/>
  </w:num>
  <w:num w:numId="16">
    <w:abstractNumId w:val="28"/>
  </w:num>
  <w:num w:numId="17">
    <w:abstractNumId w:val="27"/>
  </w:num>
  <w:num w:numId="18">
    <w:abstractNumId w:val="3"/>
  </w:num>
  <w:num w:numId="19">
    <w:abstractNumId w:val="6"/>
  </w:num>
  <w:num w:numId="20">
    <w:abstractNumId w:val="0"/>
  </w:num>
  <w:num w:numId="21">
    <w:abstractNumId w:val="5"/>
  </w:num>
  <w:num w:numId="22">
    <w:abstractNumId w:val="21"/>
  </w:num>
  <w:num w:numId="23">
    <w:abstractNumId w:val="14"/>
  </w:num>
  <w:num w:numId="24">
    <w:abstractNumId w:val="33"/>
  </w:num>
  <w:num w:numId="25">
    <w:abstractNumId w:val="38"/>
  </w:num>
  <w:num w:numId="26">
    <w:abstractNumId w:val="39"/>
  </w:num>
  <w:num w:numId="27">
    <w:abstractNumId w:val="16"/>
  </w:num>
  <w:num w:numId="28">
    <w:abstractNumId w:val="19"/>
  </w:num>
  <w:num w:numId="29">
    <w:abstractNumId w:val="11"/>
  </w:num>
  <w:num w:numId="30">
    <w:abstractNumId w:val="32"/>
  </w:num>
  <w:num w:numId="31">
    <w:abstractNumId w:val="35"/>
  </w:num>
  <w:num w:numId="32">
    <w:abstractNumId w:val="18"/>
  </w:num>
  <w:num w:numId="33">
    <w:abstractNumId w:val="10"/>
  </w:num>
  <w:num w:numId="34">
    <w:abstractNumId w:val="26"/>
  </w:num>
  <w:num w:numId="35">
    <w:abstractNumId w:val="12"/>
  </w:num>
  <w:num w:numId="36">
    <w:abstractNumId w:val="1"/>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0"/>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2AAA"/>
    <w:rsid w:val="00022E4A"/>
    <w:rsid w:val="00027BC1"/>
    <w:rsid w:val="00027D18"/>
    <w:rsid w:val="000508E5"/>
    <w:rsid w:val="00050AC7"/>
    <w:rsid w:val="00062722"/>
    <w:rsid w:val="0006514D"/>
    <w:rsid w:val="0006721F"/>
    <w:rsid w:val="00070E09"/>
    <w:rsid w:val="00072630"/>
    <w:rsid w:val="00076772"/>
    <w:rsid w:val="00087D28"/>
    <w:rsid w:val="000A25D8"/>
    <w:rsid w:val="000A6394"/>
    <w:rsid w:val="000B7FED"/>
    <w:rsid w:val="000C038A"/>
    <w:rsid w:val="000C1FF8"/>
    <w:rsid w:val="000C2A45"/>
    <w:rsid w:val="000C6598"/>
    <w:rsid w:val="000D44B3"/>
    <w:rsid w:val="000F14BB"/>
    <w:rsid w:val="00107E0A"/>
    <w:rsid w:val="0011043B"/>
    <w:rsid w:val="001136FC"/>
    <w:rsid w:val="00116A48"/>
    <w:rsid w:val="00145D43"/>
    <w:rsid w:val="00150131"/>
    <w:rsid w:val="001626DA"/>
    <w:rsid w:val="001740A1"/>
    <w:rsid w:val="00177B25"/>
    <w:rsid w:val="00192C46"/>
    <w:rsid w:val="001A08B3"/>
    <w:rsid w:val="001A58D6"/>
    <w:rsid w:val="001A6408"/>
    <w:rsid w:val="001A6757"/>
    <w:rsid w:val="001A7B60"/>
    <w:rsid w:val="001B52F0"/>
    <w:rsid w:val="001B7A65"/>
    <w:rsid w:val="001D2244"/>
    <w:rsid w:val="001E21BC"/>
    <w:rsid w:val="001E41F3"/>
    <w:rsid w:val="001F5974"/>
    <w:rsid w:val="0020003B"/>
    <w:rsid w:val="0020054E"/>
    <w:rsid w:val="00210BFB"/>
    <w:rsid w:val="00221352"/>
    <w:rsid w:val="002308AB"/>
    <w:rsid w:val="002312C3"/>
    <w:rsid w:val="00234CB9"/>
    <w:rsid w:val="002444EF"/>
    <w:rsid w:val="00247C5D"/>
    <w:rsid w:val="002522E8"/>
    <w:rsid w:val="0026004D"/>
    <w:rsid w:val="0026407C"/>
    <w:rsid w:val="002640DD"/>
    <w:rsid w:val="00267807"/>
    <w:rsid w:val="00275D12"/>
    <w:rsid w:val="002825AB"/>
    <w:rsid w:val="00284FEB"/>
    <w:rsid w:val="002860C4"/>
    <w:rsid w:val="0029128C"/>
    <w:rsid w:val="002A4A48"/>
    <w:rsid w:val="002B5741"/>
    <w:rsid w:val="002D67EE"/>
    <w:rsid w:val="002E472E"/>
    <w:rsid w:val="002E6E8E"/>
    <w:rsid w:val="002E7607"/>
    <w:rsid w:val="00305409"/>
    <w:rsid w:val="003208C7"/>
    <w:rsid w:val="00330B42"/>
    <w:rsid w:val="00332D28"/>
    <w:rsid w:val="00337560"/>
    <w:rsid w:val="00357665"/>
    <w:rsid w:val="003609EF"/>
    <w:rsid w:val="0036231A"/>
    <w:rsid w:val="00362B4F"/>
    <w:rsid w:val="003654F4"/>
    <w:rsid w:val="00372B5D"/>
    <w:rsid w:val="00374DD4"/>
    <w:rsid w:val="0038063D"/>
    <w:rsid w:val="00397010"/>
    <w:rsid w:val="003A38FC"/>
    <w:rsid w:val="003A7921"/>
    <w:rsid w:val="003B57E4"/>
    <w:rsid w:val="003D0146"/>
    <w:rsid w:val="003E1A36"/>
    <w:rsid w:val="003E53BD"/>
    <w:rsid w:val="003E61D3"/>
    <w:rsid w:val="003E6FD8"/>
    <w:rsid w:val="003F154D"/>
    <w:rsid w:val="003F661E"/>
    <w:rsid w:val="004013E2"/>
    <w:rsid w:val="004033DB"/>
    <w:rsid w:val="0040388D"/>
    <w:rsid w:val="0041018F"/>
    <w:rsid w:val="00410371"/>
    <w:rsid w:val="00417ACE"/>
    <w:rsid w:val="004242F1"/>
    <w:rsid w:val="00424F9E"/>
    <w:rsid w:val="004252FA"/>
    <w:rsid w:val="00436ED8"/>
    <w:rsid w:val="00444FEE"/>
    <w:rsid w:val="0045092A"/>
    <w:rsid w:val="0046183F"/>
    <w:rsid w:val="00471C37"/>
    <w:rsid w:val="0047554D"/>
    <w:rsid w:val="00494387"/>
    <w:rsid w:val="004A1181"/>
    <w:rsid w:val="004B75B7"/>
    <w:rsid w:val="004C653B"/>
    <w:rsid w:val="004D2E49"/>
    <w:rsid w:val="005141D9"/>
    <w:rsid w:val="0051580D"/>
    <w:rsid w:val="005271A4"/>
    <w:rsid w:val="00532C50"/>
    <w:rsid w:val="00547111"/>
    <w:rsid w:val="00564789"/>
    <w:rsid w:val="00586F10"/>
    <w:rsid w:val="00587CA9"/>
    <w:rsid w:val="00592D74"/>
    <w:rsid w:val="005A3CEC"/>
    <w:rsid w:val="005A3E17"/>
    <w:rsid w:val="005A6CBE"/>
    <w:rsid w:val="005B2F7A"/>
    <w:rsid w:val="005D0945"/>
    <w:rsid w:val="005D3B01"/>
    <w:rsid w:val="005E2C44"/>
    <w:rsid w:val="005E6D6A"/>
    <w:rsid w:val="005F0B52"/>
    <w:rsid w:val="005F5BEE"/>
    <w:rsid w:val="00612C83"/>
    <w:rsid w:val="00615297"/>
    <w:rsid w:val="00621188"/>
    <w:rsid w:val="0062260D"/>
    <w:rsid w:val="00623F9D"/>
    <w:rsid w:val="006257ED"/>
    <w:rsid w:val="00635AB4"/>
    <w:rsid w:val="006407A4"/>
    <w:rsid w:val="00640ED2"/>
    <w:rsid w:val="0065217B"/>
    <w:rsid w:val="006527D3"/>
    <w:rsid w:val="00653DE4"/>
    <w:rsid w:val="006550A3"/>
    <w:rsid w:val="00662EC6"/>
    <w:rsid w:val="00663C36"/>
    <w:rsid w:val="00665C47"/>
    <w:rsid w:val="006714AE"/>
    <w:rsid w:val="00677430"/>
    <w:rsid w:val="0068134E"/>
    <w:rsid w:val="00695004"/>
    <w:rsid w:val="00695808"/>
    <w:rsid w:val="00697552"/>
    <w:rsid w:val="006A02E7"/>
    <w:rsid w:val="006A4558"/>
    <w:rsid w:val="006B46FB"/>
    <w:rsid w:val="006C1E65"/>
    <w:rsid w:val="006C7905"/>
    <w:rsid w:val="006E21FB"/>
    <w:rsid w:val="006E4396"/>
    <w:rsid w:val="00715F5E"/>
    <w:rsid w:val="007317BF"/>
    <w:rsid w:val="0075466C"/>
    <w:rsid w:val="007552AE"/>
    <w:rsid w:val="007558A8"/>
    <w:rsid w:val="00773E2D"/>
    <w:rsid w:val="0078103D"/>
    <w:rsid w:val="00784A3C"/>
    <w:rsid w:val="00792342"/>
    <w:rsid w:val="007977A8"/>
    <w:rsid w:val="007B512A"/>
    <w:rsid w:val="007B788F"/>
    <w:rsid w:val="007C2097"/>
    <w:rsid w:val="007C2AF8"/>
    <w:rsid w:val="007C4929"/>
    <w:rsid w:val="007D2BF9"/>
    <w:rsid w:val="007D6A07"/>
    <w:rsid w:val="007D7F97"/>
    <w:rsid w:val="007F7259"/>
    <w:rsid w:val="007F740A"/>
    <w:rsid w:val="007F7BCE"/>
    <w:rsid w:val="008040A8"/>
    <w:rsid w:val="00804B8E"/>
    <w:rsid w:val="00816188"/>
    <w:rsid w:val="008279FA"/>
    <w:rsid w:val="00830DA2"/>
    <w:rsid w:val="008369ED"/>
    <w:rsid w:val="00855835"/>
    <w:rsid w:val="00855E22"/>
    <w:rsid w:val="008626E7"/>
    <w:rsid w:val="00867D6F"/>
    <w:rsid w:val="00870EE7"/>
    <w:rsid w:val="00872E18"/>
    <w:rsid w:val="00873AF3"/>
    <w:rsid w:val="00874D2B"/>
    <w:rsid w:val="008863B9"/>
    <w:rsid w:val="008A2C0E"/>
    <w:rsid w:val="008A45A6"/>
    <w:rsid w:val="008A58A4"/>
    <w:rsid w:val="008B0935"/>
    <w:rsid w:val="008B5930"/>
    <w:rsid w:val="008B6771"/>
    <w:rsid w:val="008D3CCC"/>
    <w:rsid w:val="008E11F5"/>
    <w:rsid w:val="008E5140"/>
    <w:rsid w:val="008F3789"/>
    <w:rsid w:val="008F686C"/>
    <w:rsid w:val="009144EB"/>
    <w:rsid w:val="009148DE"/>
    <w:rsid w:val="0093545B"/>
    <w:rsid w:val="00940EFF"/>
    <w:rsid w:val="00941E30"/>
    <w:rsid w:val="009531B0"/>
    <w:rsid w:val="00965408"/>
    <w:rsid w:val="009741B3"/>
    <w:rsid w:val="009777D9"/>
    <w:rsid w:val="00991B88"/>
    <w:rsid w:val="009A5753"/>
    <w:rsid w:val="009A579D"/>
    <w:rsid w:val="009C3CB0"/>
    <w:rsid w:val="009C7B9F"/>
    <w:rsid w:val="009D1EC3"/>
    <w:rsid w:val="009E3297"/>
    <w:rsid w:val="009F734F"/>
    <w:rsid w:val="00A0318F"/>
    <w:rsid w:val="00A10126"/>
    <w:rsid w:val="00A17BDE"/>
    <w:rsid w:val="00A246B6"/>
    <w:rsid w:val="00A44948"/>
    <w:rsid w:val="00A47E70"/>
    <w:rsid w:val="00A50CF0"/>
    <w:rsid w:val="00A54CA3"/>
    <w:rsid w:val="00A703F4"/>
    <w:rsid w:val="00A74B20"/>
    <w:rsid w:val="00A7671C"/>
    <w:rsid w:val="00A8315F"/>
    <w:rsid w:val="00A85C13"/>
    <w:rsid w:val="00AA1B05"/>
    <w:rsid w:val="00AA2CBC"/>
    <w:rsid w:val="00AA4884"/>
    <w:rsid w:val="00AB63DD"/>
    <w:rsid w:val="00AC5820"/>
    <w:rsid w:val="00AD1CD8"/>
    <w:rsid w:val="00AD4A5E"/>
    <w:rsid w:val="00AF2B3A"/>
    <w:rsid w:val="00AF55E0"/>
    <w:rsid w:val="00B008DE"/>
    <w:rsid w:val="00B15E27"/>
    <w:rsid w:val="00B22B4A"/>
    <w:rsid w:val="00B258BB"/>
    <w:rsid w:val="00B509E6"/>
    <w:rsid w:val="00B64130"/>
    <w:rsid w:val="00B67B97"/>
    <w:rsid w:val="00B87998"/>
    <w:rsid w:val="00B901FD"/>
    <w:rsid w:val="00B968C8"/>
    <w:rsid w:val="00BA0703"/>
    <w:rsid w:val="00BA3C79"/>
    <w:rsid w:val="00BA3EC5"/>
    <w:rsid w:val="00BA51D9"/>
    <w:rsid w:val="00BB0F83"/>
    <w:rsid w:val="00BB459B"/>
    <w:rsid w:val="00BB5DFC"/>
    <w:rsid w:val="00BD05D8"/>
    <w:rsid w:val="00BD279D"/>
    <w:rsid w:val="00BD2871"/>
    <w:rsid w:val="00BD3473"/>
    <w:rsid w:val="00BD36C5"/>
    <w:rsid w:val="00BD6BB8"/>
    <w:rsid w:val="00BE1479"/>
    <w:rsid w:val="00BF3EED"/>
    <w:rsid w:val="00C069E6"/>
    <w:rsid w:val="00C1132D"/>
    <w:rsid w:val="00C252C0"/>
    <w:rsid w:val="00C27E92"/>
    <w:rsid w:val="00C30710"/>
    <w:rsid w:val="00C307DD"/>
    <w:rsid w:val="00C33D02"/>
    <w:rsid w:val="00C34732"/>
    <w:rsid w:val="00C60D0C"/>
    <w:rsid w:val="00C66BA2"/>
    <w:rsid w:val="00C870F6"/>
    <w:rsid w:val="00C900FB"/>
    <w:rsid w:val="00C95985"/>
    <w:rsid w:val="00C97E70"/>
    <w:rsid w:val="00CA256F"/>
    <w:rsid w:val="00CA5950"/>
    <w:rsid w:val="00CB4856"/>
    <w:rsid w:val="00CC5026"/>
    <w:rsid w:val="00CC68D0"/>
    <w:rsid w:val="00CE5B75"/>
    <w:rsid w:val="00CF0D0A"/>
    <w:rsid w:val="00D03F9A"/>
    <w:rsid w:val="00D06D51"/>
    <w:rsid w:val="00D24991"/>
    <w:rsid w:val="00D26171"/>
    <w:rsid w:val="00D3393D"/>
    <w:rsid w:val="00D50255"/>
    <w:rsid w:val="00D66520"/>
    <w:rsid w:val="00D81396"/>
    <w:rsid w:val="00D8467F"/>
    <w:rsid w:val="00D84AE9"/>
    <w:rsid w:val="00D9124E"/>
    <w:rsid w:val="00D94C4A"/>
    <w:rsid w:val="00DC0D82"/>
    <w:rsid w:val="00DE0094"/>
    <w:rsid w:val="00DE2A61"/>
    <w:rsid w:val="00DE34CF"/>
    <w:rsid w:val="00E13F3D"/>
    <w:rsid w:val="00E34898"/>
    <w:rsid w:val="00E45752"/>
    <w:rsid w:val="00E51451"/>
    <w:rsid w:val="00E617A3"/>
    <w:rsid w:val="00E944A0"/>
    <w:rsid w:val="00E94584"/>
    <w:rsid w:val="00E96CEC"/>
    <w:rsid w:val="00EA7406"/>
    <w:rsid w:val="00EB09B7"/>
    <w:rsid w:val="00EB3821"/>
    <w:rsid w:val="00EC0D35"/>
    <w:rsid w:val="00EE7D7C"/>
    <w:rsid w:val="00EF1329"/>
    <w:rsid w:val="00EF4985"/>
    <w:rsid w:val="00EF59D0"/>
    <w:rsid w:val="00F17D13"/>
    <w:rsid w:val="00F24AC6"/>
    <w:rsid w:val="00F24DC3"/>
    <w:rsid w:val="00F25D98"/>
    <w:rsid w:val="00F300FB"/>
    <w:rsid w:val="00F40554"/>
    <w:rsid w:val="00F419C1"/>
    <w:rsid w:val="00F54E4A"/>
    <w:rsid w:val="00F76F18"/>
    <w:rsid w:val="00F77AF5"/>
    <w:rsid w:val="00F86A50"/>
    <w:rsid w:val="00F941FD"/>
    <w:rsid w:val="00FB3F0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afb">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qFormat/>
    <w:rsid w:val="00695004"/>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95004"/>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69500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link w:val="40"/>
    <w:qFormat/>
    <w:rsid w:val="0069500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95004"/>
    <w:rPr>
      <w:rFonts w:ascii="Arial" w:hAnsi="Arial"/>
      <w:sz w:val="22"/>
      <w:lang w:val="en-GB" w:eastAsia="en-US"/>
    </w:rPr>
  </w:style>
  <w:style w:type="character" w:customStyle="1" w:styleId="60">
    <w:name w:val="标题 6 字符"/>
    <w:aliases w:val="T1 字符,Header 6 字符"/>
    <w:basedOn w:val="a2"/>
    <w:link w:val="6"/>
    <w:qFormat/>
    <w:rsid w:val="00695004"/>
    <w:rPr>
      <w:rFonts w:ascii="Arial" w:hAnsi="Arial"/>
      <w:lang w:val="en-GB" w:eastAsia="en-US"/>
    </w:rPr>
  </w:style>
  <w:style w:type="character" w:customStyle="1" w:styleId="70">
    <w:name w:val="标题 7 字符"/>
    <w:aliases w:val="L7 字符,Header 7 字符"/>
    <w:basedOn w:val="a2"/>
    <w:link w:val="7"/>
    <w:qFormat/>
    <w:rsid w:val="00695004"/>
    <w:rPr>
      <w:rFonts w:ascii="Arial" w:hAnsi="Arial"/>
      <w:lang w:val="en-GB" w:eastAsia="en-US"/>
    </w:rPr>
  </w:style>
  <w:style w:type="character" w:customStyle="1" w:styleId="80">
    <w:name w:val="标题 8 字符"/>
    <w:aliases w:val="Table Heading 字符"/>
    <w:basedOn w:val="a2"/>
    <w:link w:val="8"/>
    <w:qFormat/>
    <w:rsid w:val="00695004"/>
    <w:rPr>
      <w:rFonts w:ascii="Arial" w:hAnsi="Arial"/>
      <w:sz w:val="36"/>
      <w:lang w:val="en-GB" w:eastAsia="en-US"/>
    </w:rPr>
  </w:style>
  <w:style w:type="character" w:customStyle="1" w:styleId="90">
    <w:name w:val="标题 9 字符"/>
    <w:aliases w:val="Figure Heading 字符,FH 字符"/>
    <w:basedOn w:val="a2"/>
    <w:link w:val="9"/>
    <w:qFormat/>
    <w:rsid w:val="00695004"/>
    <w:rPr>
      <w:rFonts w:ascii="Arial" w:hAnsi="Arial"/>
      <w:sz w:val="36"/>
      <w:lang w:val="en-GB" w:eastAsia="en-US"/>
    </w:rPr>
  </w:style>
  <w:style w:type="character" w:customStyle="1" w:styleId="af">
    <w:name w:val="页脚 字符"/>
    <w:aliases w:val="footer odd 字符,footer 字符,fo 字符,pie de página 字符"/>
    <w:basedOn w:val="a2"/>
    <w:link w:val="ae"/>
    <w:qFormat/>
    <w:rsid w:val="00695004"/>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95004"/>
    <w:rPr>
      <w:rFonts w:ascii="Times New Roman" w:hAnsi="Times New Roman"/>
      <w:sz w:val="16"/>
      <w:lang w:val="en-GB" w:eastAsia="en-US"/>
    </w:rPr>
  </w:style>
  <w:style w:type="paragraph" w:customStyle="1" w:styleId="FL">
    <w:name w:val="FL"/>
    <w:basedOn w:val="a1"/>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ac">
    <w:name w:val="列表 字符"/>
    <w:link w:val="ab"/>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27">
    <w:name w:val="列表 2 字符"/>
    <w:link w:val="26"/>
    <w:qFormat/>
    <w:rsid w:val="00695004"/>
    <w:rPr>
      <w:rFonts w:ascii="Times New Roman" w:hAnsi="Times New Roman"/>
      <w:lang w:val="en-GB" w:eastAsia="en-US"/>
    </w:rPr>
  </w:style>
  <w:style w:type="character" w:customStyle="1" w:styleId="35">
    <w:name w:val="列表 3 字符"/>
    <w:link w:val="34"/>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af6">
    <w:name w:val="批注框文本 字符"/>
    <w:basedOn w:val="a2"/>
    <w:link w:val="af5"/>
    <w:qFormat/>
    <w:rsid w:val="00695004"/>
    <w:rPr>
      <w:rFonts w:ascii="Tahoma" w:hAnsi="Tahoma" w:cs="Tahoma"/>
      <w:sz w:val="16"/>
      <w:szCs w:val="16"/>
      <w:lang w:val="en-GB" w:eastAsia="en-US"/>
    </w:rPr>
  </w:style>
  <w:style w:type="character" w:customStyle="1" w:styleId="ad">
    <w:name w:val="列表项目符号 字符"/>
    <w:aliases w:val="UL 字符"/>
    <w:link w:val="aa"/>
    <w:rsid w:val="00695004"/>
    <w:rPr>
      <w:rFonts w:ascii="Times New Roman" w:hAnsi="Times New Roman"/>
      <w:lang w:val="en-GB" w:eastAsia="en-US"/>
    </w:rPr>
  </w:style>
  <w:style w:type="character" w:customStyle="1" w:styleId="25">
    <w:name w:val="列表项目符号 2 字符"/>
    <w:aliases w:val="lb2 字符"/>
    <w:link w:val="24"/>
    <w:qFormat/>
    <w:rsid w:val="00695004"/>
    <w:rPr>
      <w:rFonts w:ascii="Times New Roman" w:hAnsi="Times New Roman"/>
      <w:lang w:val="en-GB" w:eastAsia="en-US"/>
    </w:rPr>
  </w:style>
  <w:style w:type="character" w:customStyle="1" w:styleId="33">
    <w:name w:val="列表项目符号 3 字符"/>
    <w:link w:val="31"/>
    <w:qFormat/>
    <w:rsid w:val="00695004"/>
    <w:rPr>
      <w:rFonts w:ascii="Times New Roman" w:hAnsi="Times New Roman"/>
      <w:lang w:val="en-GB" w:eastAsia="en-US"/>
    </w:rPr>
  </w:style>
  <w:style w:type="character" w:customStyle="1" w:styleId="af3">
    <w:name w:val="批注文字 字符"/>
    <w:basedOn w:val="a2"/>
    <w:link w:val="af2"/>
    <w:qFormat/>
    <w:rsid w:val="00695004"/>
    <w:rPr>
      <w:rFonts w:ascii="Times New Roman" w:hAnsi="Times New Roman"/>
      <w:lang w:val="en-GB" w:eastAsia="en-US"/>
    </w:rPr>
  </w:style>
  <w:style w:type="character" w:customStyle="1" w:styleId="af8">
    <w:name w:val="批注主题 字符"/>
    <w:basedOn w:val="af3"/>
    <w:link w:val="af7"/>
    <w:qFormat/>
    <w:rsid w:val="00695004"/>
    <w:rPr>
      <w:rFonts w:ascii="Times New Roman" w:hAnsi="Times New Roman"/>
      <w:b/>
      <w:bCs/>
      <w:lang w:val="en-GB" w:eastAsia="en-US"/>
    </w:rPr>
  </w:style>
  <w:style w:type="character" w:customStyle="1" w:styleId="afa">
    <w:name w:val="文档结构图 字符"/>
    <w:basedOn w:val="a2"/>
    <w:link w:val="af9"/>
    <w:qFormat/>
    <w:rsid w:val="00695004"/>
    <w:rPr>
      <w:rFonts w:ascii="Tahoma" w:hAnsi="Tahoma" w:cs="Tahoma"/>
      <w:shd w:val="clear" w:color="auto" w:fill="000080"/>
      <w:lang w:val="en-GB" w:eastAsia="en-US"/>
    </w:rPr>
  </w:style>
  <w:style w:type="character" w:styleId="afc">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695004"/>
    <w:rPr>
      <w:rFonts w:ascii="Times New Roman" w:hAnsi="Times New Roman"/>
      <w:sz w:val="24"/>
      <w:szCs w:val="24"/>
      <w:lang w:val="en-GB" w:eastAsia="en-GB"/>
    </w:rPr>
  </w:style>
  <w:style w:type="character" w:styleId="aff">
    <w:name w:val="Strong"/>
    <w:aliases w:val="Level 2"/>
    <w:qFormat/>
    <w:rsid w:val="00695004"/>
    <w:rPr>
      <w:b/>
      <w:bCs/>
    </w:rPr>
  </w:style>
  <w:style w:type="paragraph" w:styleId="aff0">
    <w:name w:val="Body Text Indent"/>
    <w:basedOn w:val="a1"/>
    <w:link w:val="aff1"/>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rsid w:val="00695004"/>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aff2">
    <w:name w:val="page number"/>
    <w:qFormat/>
    <w:rsid w:val="00695004"/>
  </w:style>
  <w:style w:type="paragraph" w:styleId="aff3">
    <w:name w:val="Normal (Web)"/>
    <w:basedOn w:val="a1"/>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53">
    <w:name w:val="List Number 5"/>
    <w:basedOn w:val="a1"/>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宋体"/>
      <w:lang w:val="en-GB"/>
    </w:rPr>
  </w:style>
  <w:style w:type="character" w:customStyle="1" w:styleId="CommentSubjectChar2">
    <w:name w:val="Comment Subject Char2"/>
    <w:rsid w:val="00695004"/>
    <w:rPr>
      <w:rFonts w:eastAsia="宋体"/>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宋体"/>
      <w:lang w:val="en-GB" w:eastAsia="en-US" w:bidi="ar-SA"/>
    </w:rPr>
  </w:style>
  <w:style w:type="character" w:customStyle="1" w:styleId="CharChar7">
    <w:name w:val="Char Char7"/>
    <w:rsid w:val="00695004"/>
    <w:rPr>
      <w:rFonts w:ascii="Arial" w:eastAsia="宋体" w:hAnsi="Arial"/>
      <w:sz w:val="36"/>
      <w:lang w:val="en-GB" w:eastAsia="en-US" w:bidi="ar-SA"/>
    </w:rPr>
  </w:style>
  <w:style w:type="character" w:customStyle="1" w:styleId="CharChar6">
    <w:name w:val="Char Char6"/>
    <w:rsid w:val="00695004"/>
    <w:rPr>
      <w:rFonts w:ascii="Arial" w:eastAsia="宋体" w:hAnsi="Arial"/>
      <w:sz w:val="32"/>
      <w:lang w:val="en-GB" w:eastAsia="en-US" w:bidi="ar-SA"/>
    </w:rPr>
  </w:style>
  <w:style w:type="character" w:customStyle="1" w:styleId="CharChar5">
    <w:name w:val="Char Char5"/>
    <w:rsid w:val="00695004"/>
    <w:rPr>
      <w:rFonts w:ascii="Arial" w:eastAsia="宋体" w:hAnsi="Arial"/>
      <w:sz w:val="28"/>
      <w:lang w:val="en-GB" w:eastAsia="en-US" w:bidi="ar-SA"/>
    </w:rPr>
  </w:style>
  <w:style w:type="character" w:customStyle="1" w:styleId="CharChar16">
    <w:name w:val="Char Char16"/>
    <w:rsid w:val="00695004"/>
    <w:rPr>
      <w:rFonts w:ascii="Arial" w:eastAsia="宋体" w:hAnsi="Arial"/>
      <w:lang w:val="en-GB" w:eastAsia="en-US" w:bidi="ar-SA"/>
    </w:rPr>
  </w:style>
  <w:style w:type="character" w:customStyle="1" w:styleId="CharChar14">
    <w:name w:val="Char Char14"/>
    <w:rsid w:val="00695004"/>
    <w:rPr>
      <w:rFonts w:ascii="Arial" w:eastAsia="宋体" w:hAnsi="Arial"/>
      <w:sz w:val="36"/>
      <w:lang w:val="en-GB" w:eastAsia="en-US" w:bidi="ar-SA"/>
    </w:rPr>
  </w:style>
  <w:style w:type="character" w:customStyle="1" w:styleId="CharChar11">
    <w:name w:val="Char Char11"/>
    <w:rsid w:val="00695004"/>
    <w:rPr>
      <w:rFonts w:ascii="Tahoma" w:eastAsia="宋体"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695004"/>
    <w:rPr>
      <w:rFonts w:ascii="Times New Roman" w:eastAsia="Batang" w:hAnsi="Times New Roman"/>
      <w:lang w:val="en-GB" w:eastAsia="en-US"/>
    </w:rPr>
  </w:style>
  <w:style w:type="paragraph" w:customStyle="1" w:styleId="aff4">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aff5">
    <w:name w:val="Note Heading"/>
    <w:basedOn w:val="a1"/>
    <w:next w:val="a1"/>
    <w:link w:val="aff6"/>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a2"/>
    <w:rsid w:val="00695004"/>
    <w:rPr>
      <w:rFonts w:ascii="Times New Roman" w:hAnsi="Times New Roman"/>
      <w:lang w:val="en-GB" w:eastAsia="en-US"/>
    </w:rPr>
  </w:style>
  <w:style w:type="character" w:customStyle="1" w:styleId="aff6">
    <w:name w:val="注释标题 字符"/>
    <w:link w:val="aff5"/>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aff7">
    <w:name w:val="Plain Text"/>
    <w:basedOn w:val="a1"/>
    <w:link w:val="aff8"/>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a2"/>
    <w:qFormat/>
    <w:rsid w:val="00695004"/>
    <w:rPr>
      <w:rFonts w:ascii="Consolas" w:hAnsi="Consolas"/>
      <w:sz w:val="21"/>
      <w:szCs w:val="21"/>
      <w:lang w:val="en-GB" w:eastAsia="en-US"/>
    </w:rPr>
  </w:style>
  <w:style w:type="character" w:customStyle="1" w:styleId="aff8">
    <w:name w:val="纯文本 字符"/>
    <w:link w:val="aff7"/>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ff9">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5">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affa">
    <w:name w:val="index heading"/>
    <w:basedOn w:val="a1"/>
    <w:next w:val="a1"/>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affb">
    <w:name w:val="endnote text"/>
    <w:basedOn w:val="a1"/>
    <w:link w:val="affc"/>
    <w:qFormat/>
    <w:rsid w:val="00695004"/>
    <w:pPr>
      <w:overflowPunct w:val="0"/>
      <w:autoSpaceDE w:val="0"/>
      <w:autoSpaceDN w:val="0"/>
      <w:adjustRightInd w:val="0"/>
      <w:snapToGrid w:val="0"/>
      <w:textAlignment w:val="baseline"/>
    </w:pPr>
  </w:style>
  <w:style w:type="character" w:customStyle="1" w:styleId="affc">
    <w:name w:val="尾注文本 字符"/>
    <w:basedOn w:val="a2"/>
    <w:link w:val="affb"/>
    <w:qFormat/>
    <w:rsid w:val="00695004"/>
    <w:rPr>
      <w:rFonts w:ascii="Times New Roman" w:hAnsi="Times New Roman"/>
      <w:lang w:val="en-GB" w:eastAsia="en-US"/>
    </w:rPr>
  </w:style>
  <w:style w:type="character" w:styleId="affd">
    <w:name w:val="endnote reference"/>
    <w:rsid w:val="00695004"/>
    <w:rPr>
      <w:vertAlign w:val="superscript"/>
    </w:rPr>
  </w:style>
  <w:style w:type="paragraph" w:customStyle="1" w:styleId="15">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695004"/>
    <w:rPr>
      <w:rFonts w:ascii="Times New Roman" w:hAnsi="Times New Roman"/>
      <w:lang w:val="en-GB" w:eastAsia="en-US"/>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e"/>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afff0">
    <w:name w:val="Table Grid"/>
    <w:aliases w:val="SGS Table Basic 1"/>
    <w:basedOn w:val="a3"/>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6">
    <w:name w:val="수정1"/>
    <w:hidden/>
    <w:semiHidden/>
    <w:rsid w:val="00695004"/>
    <w:rPr>
      <w:rFonts w:ascii="Times New Roman" w:eastAsia="Batang" w:hAnsi="Times New Roman"/>
      <w:lang w:val="en-GB" w:eastAsia="en-US"/>
    </w:rPr>
  </w:style>
  <w:style w:type="paragraph" w:customStyle="1" w:styleId="17">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
    <w:basedOn w:val="a1"/>
    <w:next w:val="a1"/>
    <w:link w:val="afff2"/>
    <w:qFormat/>
    <w:rsid w:val="00695004"/>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C 字符"/>
    <w:link w:val="afff1"/>
    <w:rsid w:val="00695004"/>
    <w:rPr>
      <w:rFonts w:ascii="Times New Roman" w:hAnsi="Times New Roman"/>
      <w:b/>
      <w:lang w:val="x-none" w:eastAsia="x-none"/>
    </w:rPr>
  </w:style>
  <w:style w:type="character" w:styleId="HTML0">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29">
    <w:name w:val="Body Text 2"/>
    <w:basedOn w:val="a1"/>
    <w:link w:val="2a"/>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rsid w:val="00695004"/>
    <w:rPr>
      <w:rFonts w:ascii="Times New Roman" w:hAnsi="Times New Roman"/>
      <w:lang w:val="en-GB" w:eastAsia="en-US"/>
    </w:rPr>
  </w:style>
  <w:style w:type="character" w:customStyle="1" w:styleId="2a">
    <w:name w:val="正文文本 2 字符"/>
    <w:link w:val="29"/>
    <w:rsid w:val="00695004"/>
    <w:rPr>
      <w:rFonts w:eastAsia="Malgun Gothic"/>
      <w:i/>
      <w:lang w:val="en-GB" w:eastAsia="ko-KR"/>
    </w:rPr>
  </w:style>
  <w:style w:type="paragraph" w:styleId="36">
    <w:name w:val="Body Text 3"/>
    <w:basedOn w:val="a1"/>
    <w:link w:val="37"/>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rsid w:val="00695004"/>
    <w:rPr>
      <w:rFonts w:ascii="Times New Roman" w:hAnsi="Times New Roman"/>
      <w:sz w:val="16"/>
      <w:szCs w:val="16"/>
      <w:lang w:val="en-GB" w:eastAsia="en-US"/>
    </w:rPr>
  </w:style>
  <w:style w:type="character" w:customStyle="1" w:styleId="37">
    <w:name w:val="正文文本 3 字符"/>
    <w:link w:val="36"/>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2b">
    <w:name w:val="Body Text Indent 2"/>
    <w:basedOn w:val="a1"/>
    <w:link w:val="2c"/>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rsid w:val="00695004"/>
    <w:rPr>
      <w:rFonts w:ascii="Times New Roman" w:hAnsi="Times New Roman"/>
      <w:lang w:val="en-GB" w:eastAsia="en-US"/>
    </w:rPr>
  </w:style>
  <w:style w:type="character" w:customStyle="1" w:styleId="2c">
    <w:name w:val="正文文本缩进 2 字符"/>
    <w:link w:val="2b"/>
    <w:rsid w:val="00695004"/>
    <w:rPr>
      <w:rFonts w:eastAsia="MS Mincho"/>
      <w:lang w:val="en-GB" w:eastAsia="en-US"/>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rsid w:val="00695004"/>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2"/>
    <w:rsid w:val="00695004"/>
    <w:rPr>
      <w:rFonts w:ascii="Consolas" w:hAnsi="Consolas"/>
      <w:lang w:val="en-GB" w:eastAsia="en-US"/>
    </w:rPr>
  </w:style>
  <w:style w:type="character" w:customStyle="1" w:styleId="HTML2">
    <w:name w:val="HTML 预设格式 字符"/>
    <w:link w:val="HTML1"/>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8">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宋体"/>
    </w:rPr>
  </w:style>
  <w:style w:type="character" w:customStyle="1" w:styleId="19">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afff4">
    <w:name w:val="Date"/>
    <w:basedOn w:val="a1"/>
    <w:next w:val="a1"/>
    <w:link w:val="afff5"/>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1">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8">
    <w:name w:val="修订3"/>
    <w:hidden/>
    <w:semiHidden/>
    <w:rsid w:val="00695004"/>
    <w:rPr>
      <w:rFonts w:ascii="Times New Roman" w:eastAsia="Batang" w:hAnsi="Times New Roman"/>
      <w:lang w:val="en-GB" w:eastAsia="en-US"/>
    </w:rPr>
  </w:style>
  <w:style w:type="paragraph" w:customStyle="1" w:styleId="2d">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fff6">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宋体" w:hAnsi="Times New Roman"/>
      <w:lang w:val="en-GB" w:eastAsia="en-US"/>
    </w:rPr>
  </w:style>
  <w:style w:type="paragraph" w:styleId="39">
    <w:name w:val="Body Text Indent 3"/>
    <w:basedOn w:val="a1"/>
    <w:link w:val="3a"/>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宋体"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宋体"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宋体"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宋体"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宋体"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fff7">
    <w:name w:val="段落フォント"/>
    <w:rsid w:val="00695004"/>
  </w:style>
  <w:style w:type="character" w:customStyle="1" w:styleId="afff8">
    <w:name w:val="脚注番号"/>
    <w:rsid w:val="00695004"/>
    <w:rPr>
      <w:b/>
      <w:position w:val="3"/>
      <w:sz w:val="16"/>
    </w:rPr>
  </w:style>
  <w:style w:type="character" w:customStyle="1" w:styleId="afff9">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fffa">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宋体"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宋体"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宋体"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宋体" w:hAnsi="Times New Roman"/>
      <w:lang w:val="en-GB" w:eastAsia="ja-JP"/>
    </w:rPr>
  </w:style>
  <w:style w:type="character" w:customStyle="1" w:styleId="BodyText3Char3">
    <w:name w:val="Body Text 3 Char3"/>
    <w:rsid w:val="00695004"/>
    <w:rPr>
      <w:rFonts w:ascii="Times New Roman" w:eastAsia="宋体"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宋体"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a">
    <w:name w:val="段落フォント1"/>
    <w:rsid w:val="00695004"/>
  </w:style>
  <w:style w:type="character" w:customStyle="1" w:styleId="1b">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afffb">
    <w:name w:val="Title"/>
    <w:aliases w:val="Section Header"/>
    <w:basedOn w:val="a1"/>
    <w:next w:val="a1"/>
    <w:link w:val="afffc"/>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6">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fffd">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1">
    <w:name w:val="(文字) (文字)8"/>
    <w:rsid w:val="00695004"/>
    <w:rPr>
      <w:rFonts w:ascii="Arial" w:eastAsia="MS Mincho" w:hAnsi="Arial"/>
      <w:lang w:val="en-GB" w:eastAsia="ar-SA" w:bidi="ar-SA"/>
    </w:rPr>
  </w:style>
  <w:style w:type="character" w:customStyle="1" w:styleId="71">
    <w:name w:val="(文字) (文字)7"/>
    <w:rsid w:val="00695004"/>
    <w:rPr>
      <w:rFonts w:ascii="Arial" w:eastAsia="MS Mincho" w:hAnsi="Arial"/>
      <w:sz w:val="36"/>
      <w:lang w:val="en-GB" w:eastAsia="ar-SA" w:bidi="ar-SA"/>
    </w:rPr>
  </w:style>
  <w:style w:type="character" w:customStyle="1" w:styleId="62">
    <w:name w:val="(文字) (文字)6"/>
    <w:rsid w:val="00695004"/>
    <w:rPr>
      <w:rFonts w:eastAsia="MS Mincho"/>
      <w:lang w:val="en-GB" w:eastAsia="ar-SA" w:bidi="ar-SA"/>
    </w:rPr>
  </w:style>
  <w:style w:type="character" w:customStyle="1" w:styleId="54">
    <w:name w:val="(文字) (文字)5"/>
    <w:rsid w:val="00695004"/>
    <w:rPr>
      <w:rFonts w:ascii="Courier New" w:eastAsia="MS Mincho" w:hAnsi="Courier New"/>
      <w:lang w:val="nb-NO" w:eastAsia="ar-SA" w:bidi="ar-SA"/>
    </w:rPr>
  </w:style>
  <w:style w:type="character" w:customStyle="1" w:styleId="3c">
    <w:name w:val="(文字) (文字)3"/>
    <w:rsid w:val="00695004"/>
    <w:rPr>
      <w:rFonts w:eastAsia="MS Mincho"/>
      <w:lang w:val="en-GB" w:eastAsia="ar-SA" w:bidi="ar-SA"/>
    </w:rPr>
  </w:style>
  <w:style w:type="character" w:customStyle="1" w:styleId="1c">
    <w:name w:val="(文字) (文字)1"/>
    <w:rsid w:val="00695004"/>
    <w:rPr>
      <w:rFonts w:eastAsia="MS Mincho"/>
      <w:lang w:val="en-GB" w:eastAsia="ar-SA" w:bidi="ar-SA"/>
    </w:rPr>
  </w:style>
  <w:style w:type="paragraph" w:customStyle="1" w:styleId="2e">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宋体"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fffe">
    <w:name w:val="標準太字"/>
    <w:autoRedefine/>
    <w:rsid w:val="00695004"/>
    <w:rPr>
      <w:b/>
    </w:rPr>
  </w:style>
  <w:style w:type="character" w:styleId="HTML3">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
    <w:name w:val="TOC Heading"/>
    <w:basedOn w:val="11"/>
    <w:next w:val="a1"/>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affff0">
    <w:name w:val="Subtitle"/>
    <w:basedOn w:val="a1"/>
    <w:next w:val="a1"/>
    <w:link w:val="affff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黑体" w:eastAsia="黑体"/>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黑体" w:eastAsia="黑体"/>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affff2">
    <w:name w:val="table of figures"/>
    <w:basedOn w:val="a1"/>
    <w:next w:val="a1"/>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黑体" w:eastAsia="Malgun Gothic" w:hAnsi="黑体"/>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黑体" w:eastAsia="黑体"/>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1">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0">
    <w:name w:val="(文字) (文字)81"/>
    <w:rsid w:val="00695004"/>
    <w:rPr>
      <w:rFonts w:ascii="Arial" w:hAnsi="Arial"/>
      <w:lang w:val="en-GB" w:eastAsia="ar-SA" w:bidi="ar-SA"/>
    </w:rPr>
  </w:style>
  <w:style w:type="character" w:customStyle="1" w:styleId="710">
    <w:name w:val="(文字) (文字)71"/>
    <w:rsid w:val="00695004"/>
    <w:rPr>
      <w:rFonts w:ascii="Arial" w:hAnsi="Arial"/>
      <w:sz w:val="36"/>
      <w:lang w:val="en-GB" w:eastAsia="ar-SA" w:bidi="ar-SA"/>
    </w:rPr>
  </w:style>
  <w:style w:type="character" w:customStyle="1" w:styleId="610">
    <w:name w:val="(文字) (文字)61"/>
    <w:rsid w:val="00695004"/>
    <w:rPr>
      <w:rFonts w:eastAsia="Times New Roman"/>
      <w:lang w:val="en-GB" w:eastAsia="ar-SA" w:bidi="ar-SA"/>
    </w:rPr>
  </w:style>
  <w:style w:type="character" w:customStyle="1" w:styleId="510">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1d">
    <w:name w:val="Table Grid 1"/>
    <w:basedOn w:val="a3"/>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rsid w:val="00695004"/>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695004"/>
    <w:rPr>
      <w:color w:val="808080"/>
      <w:shd w:val="clear" w:color="auto" w:fill="E6E6E6"/>
    </w:rPr>
  </w:style>
  <w:style w:type="character" w:styleId="affff5">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72">
    <w:name w:val="修订7"/>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2f">
    <w:name w:val="Table Classic 2"/>
    <w:basedOn w:val="a3"/>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1e">
    <w:name w:val="未处理的提及1"/>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affff6">
    <w:name w:val="无间隔 字符"/>
    <w:link w:val="affff7"/>
    <w:uiPriority w:val="1"/>
    <w:locked/>
    <w:rsid w:val="00695004"/>
    <w:rPr>
      <w:rFonts w:ascii="Arial" w:eastAsia="PMingLiU" w:hAnsi="Arial" w:cs="Arial"/>
    </w:rPr>
  </w:style>
  <w:style w:type="paragraph" w:styleId="affff7">
    <w:name w:val="No Spacing"/>
    <w:basedOn w:val="a1"/>
    <w:link w:val="affff6"/>
    <w:uiPriority w:val="1"/>
    <w:qFormat/>
    <w:rsid w:val="00695004"/>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695004"/>
    <w:pPr>
      <w:jc w:val="both"/>
    </w:pPr>
    <w:rPr>
      <w:rFonts w:ascii="Arial" w:eastAsia="PMingLiU" w:hAnsi="Arial"/>
      <w:i/>
      <w:iCs/>
      <w:color w:val="000000"/>
    </w:rPr>
  </w:style>
  <w:style w:type="character" w:customStyle="1" w:styleId="affff9">
    <w:name w:val="引用 字符"/>
    <w:basedOn w:val="a2"/>
    <w:link w:val="affff8"/>
    <w:uiPriority w:val="29"/>
    <w:rsid w:val="00695004"/>
    <w:rPr>
      <w:rFonts w:ascii="Arial" w:eastAsia="PMingLiU" w:hAnsi="Arial"/>
      <w:i/>
      <w:iCs/>
      <w:color w:val="000000"/>
      <w:lang w:val="en-GB" w:eastAsia="en-US"/>
    </w:rPr>
  </w:style>
  <w:style w:type="paragraph" w:styleId="affffa">
    <w:name w:val="Intense Quote"/>
    <w:basedOn w:val="a1"/>
    <w:next w:val="a1"/>
    <w:link w:val="affffb"/>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rsid w:val="00695004"/>
    <w:rPr>
      <w:rFonts w:ascii="Arial" w:eastAsia="PMingLiU" w:hAnsi="Arial"/>
      <w:b/>
      <w:bCs/>
      <w:i/>
      <w:iCs/>
      <w:color w:val="4F81BD"/>
      <w:lang w:val="en-GB" w:eastAsia="en-US"/>
    </w:rPr>
  </w:style>
  <w:style w:type="character" w:styleId="affffc">
    <w:name w:val="Subtle Emphasis"/>
    <w:uiPriority w:val="19"/>
    <w:qFormat/>
    <w:rsid w:val="00695004"/>
    <w:rPr>
      <w:i/>
      <w:iCs/>
      <w:color w:val="808080"/>
    </w:rPr>
  </w:style>
  <w:style w:type="character" w:styleId="affffd">
    <w:name w:val="Intense Emphasis"/>
    <w:uiPriority w:val="21"/>
    <w:qFormat/>
    <w:rsid w:val="00695004"/>
    <w:rPr>
      <w:b/>
      <w:bCs/>
      <w:i/>
      <w:iCs/>
      <w:color w:val="4F81BD"/>
    </w:rPr>
  </w:style>
  <w:style w:type="character" w:styleId="affffe">
    <w:name w:val="Intense Reference"/>
    <w:uiPriority w:val="32"/>
    <w:qFormat/>
    <w:rsid w:val="00695004"/>
    <w:rPr>
      <w:b/>
      <w:bCs/>
      <w:smallCaps/>
      <w:color w:val="C0504D"/>
      <w:spacing w:val="5"/>
      <w:u w:val="single"/>
    </w:rPr>
  </w:style>
  <w:style w:type="character" w:styleId="afffff">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宋体" w:eastAsia="宋体" w:hAnsi="宋体"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宋体"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宋体" w:eastAsia="宋体" w:hAnsi="宋体"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f">
    <w:name w:val="純文字 字元1"/>
    <w:rsid w:val="00695004"/>
    <w:rPr>
      <w:rFonts w:ascii="MingLiU" w:eastAsia="MingLiU" w:hAnsi="Courier New" w:cs="Courier New" w:hint="eastAsia"/>
      <w:sz w:val="24"/>
      <w:szCs w:val="24"/>
      <w:lang w:val="en-GB" w:eastAsia="en-US"/>
    </w:rPr>
  </w:style>
  <w:style w:type="character" w:customStyle="1" w:styleId="1f0">
    <w:name w:val="章節附註文字 字元1"/>
    <w:rsid w:val="00695004"/>
    <w:rPr>
      <w:lang w:val="en-GB" w:eastAsia="en-US"/>
    </w:rPr>
  </w:style>
  <w:style w:type="character" w:customStyle="1" w:styleId="2f0">
    <w:name w:val="段落フォント2"/>
    <w:rsid w:val="00695004"/>
  </w:style>
  <w:style w:type="character" w:customStyle="1" w:styleId="2f1">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d">
    <w:name w:val="段落フォント3"/>
    <w:rsid w:val="00695004"/>
  </w:style>
  <w:style w:type="character" w:customStyle="1" w:styleId="3e">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f1">
    <w:name w:val="吹き出し (文字)1"/>
    <w:uiPriority w:val="99"/>
    <w:semiHidden/>
    <w:rsid w:val="00695004"/>
    <w:rPr>
      <w:rFonts w:ascii="MS Mincho" w:eastAsia="MS Mincho" w:hAnsi="Times New Roman" w:hint="eastAsia"/>
      <w:sz w:val="18"/>
      <w:szCs w:val="18"/>
      <w:lang w:val="en-GB" w:eastAsia="en-US"/>
    </w:rPr>
  </w:style>
  <w:style w:type="character" w:customStyle="1" w:styleId="1f2">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69500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9500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fffff1">
    <w:name w:val="註解文字 字元"/>
    <w:rsid w:val="00695004"/>
    <w:rPr>
      <w:rFonts w:ascii="Times New Roman" w:eastAsia="Times New Roman" w:hAnsi="Times New Roman" w:cs="Times New Roman" w:hint="default"/>
      <w:lang w:val="en-GB"/>
    </w:rPr>
  </w:style>
  <w:style w:type="character" w:customStyle="1" w:styleId="1f6">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7">
    <w:name w:val="段落フォント4"/>
    <w:rsid w:val="00695004"/>
  </w:style>
  <w:style w:type="character" w:customStyle="1" w:styleId="48">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3f">
    <w:name w:val="Table Classic 3"/>
    <w:basedOn w:val="a3"/>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3">
    <w:name w:val="修订8"/>
    <w:hidden/>
    <w:semiHidden/>
    <w:rsid w:val="00695004"/>
    <w:rPr>
      <w:rFonts w:ascii="Times New Roman" w:eastAsia="Batang" w:hAnsi="Times New Roman"/>
      <w:lang w:val="en-GB" w:eastAsia="en-US"/>
    </w:rPr>
  </w:style>
  <w:style w:type="character" w:customStyle="1" w:styleId="afffff2">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a">
    <w:name w:val="註解文字 字元1"/>
    <w:uiPriority w:val="99"/>
    <w:rsid w:val="00695004"/>
    <w:rPr>
      <w:lang w:eastAsia="en-US"/>
    </w:rPr>
  </w:style>
  <w:style w:type="paragraph" w:customStyle="1" w:styleId="56">
    <w:name w:val="変更箇所5"/>
    <w:hidden/>
    <w:semiHidden/>
    <w:rsid w:val="00695004"/>
    <w:rPr>
      <w:rFonts w:ascii="Times New Roman" w:eastAsia="MS Mincho" w:hAnsi="Times New Roman"/>
      <w:lang w:val="en-GB" w:eastAsia="en-US"/>
    </w:rPr>
  </w:style>
  <w:style w:type="character" w:customStyle="1" w:styleId="57">
    <w:name w:val="段落フォント5"/>
    <w:rsid w:val="00695004"/>
  </w:style>
  <w:style w:type="character" w:customStyle="1" w:styleId="58">
    <w:name w:val="コメント参照5"/>
    <w:rsid w:val="00695004"/>
    <w:rPr>
      <w:sz w:val="16"/>
    </w:rPr>
  </w:style>
  <w:style w:type="paragraph" w:customStyle="1" w:styleId="92">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a1"/>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a1"/>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695004"/>
    <w:pPr>
      <w:spacing w:before="120"/>
      <w:outlineLvl w:val="2"/>
    </w:pPr>
    <w:rPr>
      <w:sz w:val="28"/>
    </w:rPr>
  </w:style>
  <w:style w:type="paragraph" w:customStyle="1" w:styleId="Heading2Head2A2">
    <w:name w:val="Heading 2.Head2A.2"/>
    <w:basedOn w:val="11"/>
    <w:next w:val="a1"/>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a1"/>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a1"/>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a1"/>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ae"/>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a1"/>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a4"/>
    <w:uiPriority w:val="99"/>
    <w:semiHidden/>
    <w:unhideWhenUsed/>
    <w:rsid w:val="00695004"/>
  </w:style>
  <w:style w:type="numbering" w:customStyle="1" w:styleId="NoList2">
    <w:name w:val="No List2"/>
    <w:next w:val="a4"/>
    <w:semiHidden/>
    <w:rsid w:val="00695004"/>
  </w:style>
  <w:style w:type="numbering" w:customStyle="1" w:styleId="NoList3">
    <w:name w:val="No List3"/>
    <w:next w:val="a4"/>
    <w:uiPriority w:val="99"/>
    <w:semiHidden/>
    <w:unhideWhenUsed/>
    <w:rsid w:val="00695004"/>
  </w:style>
  <w:style w:type="paragraph" w:customStyle="1" w:styleId="DAText">
    <w:name w:val="DA_Text"/>
    <w:basedOn w:val="a1"/>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affe"/>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a1"/>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695004"/>
    <w:pPr>
      <w:widowControl w:val="0"/>
      <w:spacing w:after="120"/>
      <w:ind w:left="283" w:hanging="283"/>
    </w:pPr>
    <w:rPr>
      <w:rFonts w:ascii="CG Times (WN)" w:eastAsia="MS Mincho" w:hAnsi="CG Times (WN)"/>
      <w:lang w:eastAsia="de-DE"/>
    </w:rPr>
  </w:style>
  <w:style w:type="paragraph" w:customStyle="1" w:styleId="b11">
    <w:name w:val="b1"/>
    <w:basedOn w:val="a1"/>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69500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695004"/>
  </w:style>
  <w:style w:type="paragraph" w:customStyle="1" w:styleId="font7">
    <w:name w:val="font7"/>
    <w:basedOn w:val="a1"/>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695004"/>
  </w:style>
  <w:style w:type="numbering" w:customStyle="1" w:styleId="NoList4">
    <w:name w:val="No List4"/>
    <w:next w:val="a4"/>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a1"/>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a1"/>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a1"/>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695004"/>
  </w:style>
  <w:style w:type="paragraph" w:customStyle="1" w:styleId="1030302">
    <w:name w:val="样式 样式 标题 1 + 两端对齐 段前: 0.3 行 段后: 0.3 行 行距: 单倍行距 + 段前: 0.2 行 段后: ..."/>
    <w:basedOn w:val="a1"/>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695004"/>
    <w:rPr>
      <w:rFonts w:ascii="Times New Roman" w:hAnsi="Times New Roman"/>
      <w:lang w:val="en-GB" w:eastAsia="en-US"/>
    </w:rPr>
  </w:style>
  <w:style w:type="paragraph" w:customStyle="1" w:styleId="Arial">
    <w:name w:val="Arial"/>
    <w:basedOn w:val="a1"/>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695004"/>
    <w:rPr>
      <w:rFonts w:ascii="Times New Roman" w:hAnsi="Times New Roman"/>
      <w:lang w:val="en-GB" w:eastAsia="en-US"/>
    </w:rPr>
  </w:style>
  <w:style w:type="paragraph" w:customStyle="1" w:styleId="73">
    <w:name w:val="吹き出し7"/>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a1"/>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a1"/>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a1"/>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a4"/>
    <w:uiPriority w:val="99"/>
    <w:semiHidden/>
    <w:rsid w:val="00695004"/>
  </w:style>
  <w:style w:type="numbering" w:customStyle="1" w:styleId="NoList6">
    <w:name w:val="No List6"/>
    <w:next w:val="a4"/>
    <w:uiPriority w:val="99"/>
    <w:semiHidden/>
    <w:rsid w:val="00695004"/>
  </w:style>
  <w:style w:type="numbering" w:customStyle="1" w:styleId="NoList7">
    <w:name w:val="No List7"/>
    <w:next w:val="a4"/>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宋体" w:hAnsi="Arial"/>
      <w:sz w:val="24"/>
      <w:szCs w:val="28"/>
      <w:lang w:val="en-GB" w:eastAsia="en-US" w:bidi="ar-SA"/>
    </w:rPr>
  </w:style>
  <w:style w:type="numbering" w:customStyle="1" w:styleId="NoList11">
    <w:name w:val="No List11"/>
    <w:next w:val="a4"/>
    <w:uiPriority w:val="99"/>
    <w:semiHidden/>
    <w:rsid w:val="00695004"/>
  </w:style>
  <w:style w:type="numbering" w:customStyle="1" w:styleId="NoList21">
    <w:name w:val="No List21"/>
    <w:next w:val="a4"/>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69500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695004"/>
    <w:pPr>
      <w:ind w:left="851" w:hanging="284"/>
    </w:pPr>
  </w:style>
  <w:style w:type="paragraph" w:customStyle="1" w:styleId="5b">
    <w:name w:val="箇条書き5"/>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0">
    <w:name w:val="一覧 45"/>
    <w:basedOn w:val="351"/>
    <w:rsid w:val="00695004"/>
    <w:pPr>
      <w:ind w:left="1418"/>
    </w:pPr>
  </w:style>
  <w:style w:type="paragraph" w:customStyle="1" w:styleId="550">
    <w:name w:val="一覧 55"/>
    <w:basedOn w:val="450"/>
    <w:rsid w:val="00695004"/>
    <w:pPr>
      <w:ind w:left="1702"/>
    </w:pPr>
  </w:style>
  <w:style w:type="paragraph" w:customStyle="1" w:styleId="451">
    <w:name w:val="箇条書き 45"/>
    <w:basedOn w:val="350"/>
    <w:rsid w:val="00695004"/>
    <w:pPr>
      <w:ind w:left="1418"/>
    </w:pPr>
  </w:style>
  <w:style w:type="paragraph" w:customStyle="1" w:styleId="551">
    <w:name w:val="箇条書き 55"/>
    <w:basedOn w:val="451"/>
    <w:rsid w:val="00695004"/>
    <w:pPr>
      <w:ind w:left="1702"/>
    </w:pPr>
  </w:style>
  <w:style w:type="paragraph" w:customStyle="1" w:styleId="5c">
    <w:name w:val="コメント文字列5"/>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695004"/>
    <w:rPr>
      <w:b/>
      <w:bCs/>
    </w:rPr>
  </w:style>
  <w:style w:type="paragraph" w:customStyle="1" w:styleId="5e">
    <w:name w:val="見出しマップ5"/>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695004"/>
    <w:pPr>
      <w:jc w:val="center"/>
    </w:pPr>
    <w:rPr>
      <w:b/>
      <w:bCs/>
    </w:rPr>
  </w:style>
  <w:style w:type="paragraph" w:customStyle="1" w:styleId="ListBullet1">
    <w:name w:val="List Bullet1"/>
    <w:basedOn w:val="a1"/>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a1"/>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ab"/>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ab"/>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a1"/>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9500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rsid w:val="00695004"/>
    <w:rPr>
      <w:rFonts w:eastAsia="Times New Roman"/>
    </w:rPr>
  </w:style>
  <w:style w:type="paragraph" w:customStyle="1" w:styleId="numberedlist0">
    <w:name w:val="numbered list"/>
    <w:basedOn w:val="aa"/>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a1"/>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695004"/>
  </w:style>
  <w:style w:type="numbering" w:customStyle="1" w:styleId="NoList12">
    <w:name w:val="No List12"/>
    <w:next w:val="a4"/>
    <w:uiPriority w:val="99"/>
    <w:semiHidden/>
    <w:rsid w:val="00695004"/>
  </w:style>
  <w:style w:type="numbering" w:customStyle="1" w:styleId="NoList22">
    <w:name w:val="No List22"/>
    <w:next w:val="a4"/>
    <w:semiHidden/>
    <w:rsid w:val="00695004"/>
  </w:style>
  <w:style w:type="numbering" w:customStyle="1" w:styleId="NoList9">
    <w:name w:val="No List9"/>
    <w:next w:val="a4"/>
    <w:uiPriority w:val="99"/>
    <w:semiHidden/>
    <w:rsid w:val="00695004"/>
  </w:style>
  <w:style w:type="numbering" w:customStyle="1" w:styleId="NoList13">
    <w:name w:val="No List13"/>
    <w:next w:val="a4"/>
    <w:uiPriority w:val="99"/>
    <w:semiHidden/>
    <w:rsid w:val="00695004"/>
  </w:style>
  <w:style w:type="numbering" w:customStyle="1" w:styleId="NoList23">
    <w:name w:val="No List23"/>
    <w:next w:val="a4"/>
    <w:semiHidden/>
    <w:rsid w:val="00695004"/>
  </w:style>
  <w:style w:type="numbering" w:customStyle="1" w:styleId="NoList10">
    <w:name w:val="No List10"/>
    <w:next w:val="a4"/>
    <w:uiPriority w:val="99"/>
    <w:semiHidden/>
    <w:rsid w:val="00695004"/>
  </w:style>
  <w:style w:type="paragraph" w:customStyle="1" w:styleId="1ff">
    <w:name w:val="図表番号1"/>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695004"/>
    <w:pPr>
      <w:ind w:left="851" w:hanging="284"/>
    </w:pPr>
  </w:style>
  <w:style w:type="paragraph" w:customStyle="1" w:styleId="1ff1">
    <w:name w:val="箇条書き1"/>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2">
    <w:name w:val="一覧 51"/>
    <w:basedOn w:val="412"/>
    <w:rsid w:val="00695004"/>
    <w:pPr>
      <w:ind w:left="1702"/>
    </w:pPr>
  </w:style>
  <w:style w:type="paragraph" w:customStyle="1" w:styleId="413">
    <w:name w:val="箇条書き 41"/>
    <w:basedOn w:val="312"/>
    <w:rsid w:val="00695004"/>
    <w:pPr>
      <w:ind w:left="1418"/>
    </w:pPr>
  </w:style>
  <w:style w:type="paragraph" w:customStyle="1" w:styleId="513">
    <w:name w:val="箇条書き 51"/>
    <w:basedOn w:val="413"/>
    <w:rsid w:val="00695004"/>
    <w:pPr>
      <w:ind w:left="1702"/>
    </w:pPr>
  </w:style>
  <w:style w:type="paragraph" w:customStyle="1" w:styleId="1ff2">
    <w:name w:val="コメント文字列1"/>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695004"/>
    <w:rPr>
      <w:b/>
      <w:bCs/>
    </w:rPr>
  </w:style>
  <w:style w:type="paragraph" w:customStyle="1" w:styleId="1ff4">
    <w:name w:val="見出しマップ1"/>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695004"/>
  </w:style>
  <w:style w:type="numbering" w:customStyle="1" w:styleId="NoList24">
    <w:name w:val="No List24"/>
    <w:next w:val="a4"/>
    <w:semiHidden/>
    <w:rsid w:val="00695004"/>
  </w:style>
  <w:style w:type="numbering" w:customStyle="1" w:styleId="NoList31">
    <w:name w:val="No List31"/>
    <w:next w:val="a4"/>
    <w:uiPriority w:val="99"/>
    <w:semiHidden/>
    <w:rsid w:val="00695004"/>
  </w:style>
  <w:style w:type="numbering" w:customStyle="1" w:styleId="NoList41">
    <w:name w:val="No List41"/>
    <w:next w:val="a4"/>
    <w:uiPriority w:val="99"/>
    <w:semiHidden/>
    <w:rsid w:val="00695004"/>
  </w:style>
  <w:style w:type="numbering" w:customStyle="1" w:styleId="NoList51">
    <w:name w:val="No List51"/>
    <w:next w:val="a4"/>
    <w:uiPriority w:val="99"/>
    <w:semiHidden/>
    <w:rsid w:val="00695004"/>
  </w:style>
  <w:style w:type="paragraph" w:customStyle="1" w:styleId="1ff8">
    <w:name w:val="题注1"/>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695004"/>
  </w:style>
  <w:style w:type="numbering" w:customStyle="1" w:styleId="NoList16">
    <w:name w:val="No List16"/>
    <w:next w:val="a4"/>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4"/>
    <w:semiHidden/>
    <w:rsid w:val="00695004"/>
  </w:style>
  <w:style w:type="paragraph" w:customStyle="1" w:styleId="2f6">
    <w:name w:val="无间隔2"/>
    <w:qFormat/>
    <w:rsid w:val="00695004"/>
    <w:rPr>
      <w:rFonts w:ascii="Times New Roman" w:hAnsi="Times New Roman"/>
      <w:lang w:val="en-GB" w:eastAsia="en-US"/>
    </w:rPr>
  </w:style>
  <w:style w:type="paragraph" w:customStyle="1" w:styleId="editorsnote0">
    <w:name w:val="editorsnote"/>
    <w:basedOn w:val="a1"/>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695004"/>
    <w:rPr>
      <w:rFonts w:ascii="Times New Roman" w:eastAsia="MS Mincho" w:hAnsi="Times New Roman"/>
      <w:lang w:val="en-GB" w:eastAsia="en-US"/>
    </w:rPr>
  </w:style>
  <w:style w:type="paragraph" w:customStyle="1" w:styleId="2f7">
    <w:name w:val="変更箇所2"/>
    <w:hidden/>
    <w:semiHidden/>
    <w:rsid w:val="00695004"/>
    <w:rPr>
      <w:rFonts w:ascii="Times New Roman" w:eastAsia="MS Mincho" w:hAnsi="Times New Roman"/>
      <w:lang w:val="en-GB" w:eastAsia="en-US"/>
    </w:rPr>
  </w:style>
  <w:style w:type="paragraph" w:customStyle="1" w:styleId="911">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695004"/>
    <w:rPr>
      <w:rFonts w:ascii="Times New Roman" w:hAnsi="Times New Roman"/>
      <w:lang w:val="en-GB" w:eastAsia="en-US"/>
    </w:rPr>
  </w:style>
  <w:style w:type="paragraph" w:customStyle="1" w:styleId="3f4">
    <w:name w:val="수정3"/>
    <w:hidden/>
    <w:semiHidden/>
    <w:rsid w:val="00695004"/>
    <w:rPr>
      <w:rFonts w:ascii="Times New Roman" w:eastAsia="Batang" w:hAnsi="Times New Roman"/>
      <w:lang w:val="en-GB" w:eastAsia="en-US"/>
    </w:rPr>
  </w:style>
  <w:style w:type="paragraph" w:customStyle="1" w:styleId="4a">
    <w:name w:val="수정4"/>
    <w:hidden/>
    <w:semiHidden/>
    <w:rsid w:val="00695004"/>
    <w:rPr>
      <w:rFonts w:ascii="Times New Roman" w:eastAsia="Batang" w:hAnsi="Times New Roman"/>
      <w:lang w:val="en-GB" w:eastAsia="en-US"/>
    </w:rPr>
  </w:style>
  <w:style w:type="numbering" w:customStyle="1" w:styleId="1ffc">
    <w:name w:val="リストなし1"/>
    <w:next w:val="a4"/>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a1"/>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a3"/>
    <w:next w:val="afff0"/>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95004"/>
    <w:rPr>
      <w:rFonts w:ascii="Times New Roman" w:eastAsia="Times New Roman" w:hAnsi="Times New Roman"/>
      <w:lang w:val="en-GB" w:eastAsia="en-GB"/>
    </w:rPr>
    <w:tblPr/>
  </w:style>
  <w:style w:type="table" w:customStyle="1" w:styleId="TableGrid11">
    <w:name w:val="Table Grid1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rsid w:val="00695004"/>
    <w:pPr>
      <w:ind w:left="851" w:hanging="284"/>
    </w:pPr>
  </w:style>
  <w:style w:type="paragraph" w:customStyle="1" w:styleId="2fa">
    <w:name w:val="箇条書き2"/>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fb">
    <w:name w:val="コメント文字列2"/>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95004"/>
    <w:rPr>
      <w:b/>
      <w:bCs/>
    </w:rPr>
  </w:style>
  <w:style w:type="paragraph" w:customStyle="1" w:styleId="2fd">
    <w:name w:val="見出しマップ2"/>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a4"/>
    <w:uiPriority w:val="99"/>
    <w:semiHidden/>
    <w:rsid w:val="00695004"/>
  </w:style>
  <w:style w:type="paragraph" w:customStyle="1" w:styleId="List1">
    <w:name w:val="List 1"/>
    <w:basedOn w:val="a1"/>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a1"/>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a3"/>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f2">
    <w:name w:val="吹き出し5"/>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695004"/>
    <w:pPr>
      <w:ind w:left="851" w:hanging="284"/>
    </w:pPr>
  </w:style>
  <w:style w:type="paragraph" w:customStyle="1" w:styleId="3f7">
    <w:name w:val="箇条書き3"/>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f8">
    <w:name w:val="コメント文字列3"/>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695004"/>
    <w:rPr>
      <w:b/>
      <w:bCs/>
    </w:rPr>
  </w:style>
  <w:style w:type="paragraph" w:customStyle="1" w:styleId="3fa">
    <w:name w:val="見出しマップ3"/>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11"/>
    <w:next w:val="a1"/>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695004"/>
    <w:rPr>
      <w:rFonts w:ascii="Times New Roman" w:hAnsi="Times New Roman"/>
      <w:lang w:val="en-GB" w:eastAsia="en-US"/>
    </w:rPr>
  </w:style>
  <w:style w:type="paragraph" w:customStyle="1" w:styleId="5f3">
    <w:name w:val="无间隔5"/>
    <w:qFormat/>
    <w:rsid w:val="00695004"/>
    <w:rPr>
      <w:rFonts w:ascii="Times New Roman" w:hAnsi="Times New Roman"/>
      <w:lang w:val="en-GB" w:eastAsia="en-US"/>
    </w:rPr>
  </w:style>
  <w:style w:type="paragraph" w:customStyle="1" w:styleId="63">
    <w:name w:val="吹き出し6"/>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695004"/>
    <w:rPr>
      <w:rFonts w:ascii="Times New Roman" w:eastAsia="MS Mincho" w:hAnsi="Times New Roman"/>
      <w:lang w:val="en-GB" w:eastAsia="en-US"/>
    </w:rPr>
  </w:style>
  <w:style w:type="paragraph" w:customStyle="1" w:styleId="4e">
    <w:name w:val="図表番号4"/>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695004"/>
    <w:pPr>
      <w:ind w:left="851" w:hanging="284"/>
    </w:pPr>
  </w:style>
  <w:style w:type="paragraph" w:customStyle="1" w:styleId="4f0">
    <w:name w:val="箇条書き4"/>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f1">
    <w:name w:val="コメント文字列4"/>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695004"/>
    <w:rPr>
      <w:b/>
      <w:bCs/>
    </w:rPr>
  </w:style>
  <w:style w:type="paragraph" w:customStyle="1" w:styleId="4f3">
    <w:name w:val="見出しマップ4"/>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695004"/>
  </w:style>
  <w:style w:type="table" w:customStyle="1" w:styleId="ColorfulGrid-Accent11">
    <w:name w:val="Colorful Grid - Accent 11"/>
    <w:basedOn w:val="a3"/>
    <w:next w:val="-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95004"/>
    <w:rPr>
      <w:rFonts w:ascii="Times New Roman" w:eastAsia="PMingLiU" w:hAnsi="Times New Roman"/>
      <w:lang w:val="en-GB" w:eastAsia="en-GB"/>
    </w:rPr>
    <w:tblPr>
      <w:tblInd w:w="0" w:type="nil"/>
    </w:tblPr>
  </w:style>
  <w:style w:type="table" w:customStyle="1" w:styleId="TableGrid111">
    <w:name w:val="Table Grid1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11"/>
    <w:next w:val="a1"/>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4">
    <w:name w:val="无间隔6"/>
    <w:qFormat/>
    <w:rsid w:val="00695004"/>
    <w:rPr>
      <w:rFonts w:ascii="Times New Roman" w:hAnsi="Times New Roman"/>
      <w:lang w:val="en-GB" w:eastAsia="en-US"/>
    </w:rPr>
  </w:style>
  <w:style w:type="paragraph" w:customStyle="1" w:styleId="920">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a1"/>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a1"/>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ffff9">
    <w:name w:val="吹き出し"/>
    <w:basedOn w:val="a1"/>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695004"/>
    <w:rPr>
      <w:rFonts w:ascii="Arial" w:eastAsia="Arial" w:hAnsi="Arial" w:cs="Arial"/>
      <w:b/>
      <w:bCs/>
      <w:noProof/>
    </w:rPr>
  </w:style>
  <w:style w:type="paragraph" w:customStyle="1" w:styleId="afffffa">
    <w:name w:val="样式 页眉"/>
    <w:basedOn w:val="a6"/>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695004"/>
    <w:pPr>
      <w:overflowPunct w:val="0"/>
      <w:autoSpaceDE w:val="0"/>
      <w:autoSpaceDN w:val="0"/>
      <w:adjustRightInd w:val="0"/>
      <w:ind w:left="720"/>
      <w:contextualSpacing/>
    </w:pPr>
  </w:style>
  <w:style w:type="paragraph" w:customStyle="1" w:styleId="contribution">
    <w:name w:val="contribution"/>
    <w:basedOn w:val="1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a1"/>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695004"/>
    <w:rPr>
      <w:rFonts w:ascii="Arial" w:eastAsia="Arial" w:hAnsi="Arial" w:cs="Arial"/>
      <w:sz w:val="28"/>
    </w:rPr>
  </w:style>
  <w:style w:type="paragraph" w:customStyle="1" w:styleId="Heading4">
    <w:name w:val="Heading4"/>
    <w:basedOn w:val="30"/>
    <w:link w:val="Heading4Char"/>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a1"/>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a1"/>
    <w:rsid w:val="00695004"/>
    <w:pPr>
      <w:autoSpaceDN w:val="0"/>
      <w:spacing w:before="120" w:after="0"/>
      <w:jc w:val="both"/>
    </w:pPr>
    <w:rPr>
      <w:lang w:val="en-US"/>
    </w:rPr>
  </w:style>
  <w:style w:type="paragraph" w:customStyle="1" w:styleId="centered">
    <w:name w:val="centered"/>
    <w:basedOn w:val="a1"/>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1">
    <w:name w:val="表 (赤)  81"/>
    <w:basedOn w:val="a1"/>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a1"/>
    <w:rsid w:val="00695004"/>
    <w:pPr>
      <w:autoSpaceDN w:val="0"/>
      <w:spacing w:before="100" w:beforeAutospacing="1" w:after="100" w:afterAutospacing="1"/>
    </w:pPr>
    <w:rPr>
      <w:sz w:val="24"/>
      <w:szCs w:val="24"/>
      <w:lang w:val="en-US" w:eastAsia="zh-CN"/>
    </w:rPr>
  </w:style>
  <w:style w:type="paragraph" w:customStyle="1" w:styleId="LGTdoc">
    <w:name w:val="LGTdoc_본문"/>
    <w:basedOn w:val="a1"/>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a1"/>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a1"/>
    <w:rsid w:val="00695004"/>
    <w:pPr>
      <w:autoSpaceDN w:val="0"/>
      <w:spacing w:after="240"/>
      <w:ind w:left="482"/>
      <w:jc w:val="both"/>
    </w:pPr>
    <w:rPr>
      <w:sz w:val="24"/>
      <w:lang w:eastAsia="fr-BE"/>
    </w:rPr>
  </w:style>
  <w:style w:type="paragraph" w:customStyle="1" w:styleId="NumPar4">
    <w:name w:val="NumPar 4"/>
    <w:basedOn w:val="40"/>
    <w:next w:val="a1"/>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69500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69500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695004"/>
    <w:pPr>
      <w:overflowPunct w:val="0"/>
      <w:autoSpaceDE w:val="0"/>
      <w:autoSpaceDN w:val="0"/>
      <w:adjustRightInd w:val="0"/>
    </w:pPr>
    <w:rPr>
      <w:szCs w:val="36"/>
      <w:lang w:eastAsia="zh-CN"/>
    </w:rPr>
  </w:style>
  <w:style w:type="paragraph" w:customStyle="1" w:styleId="160">
    <w:name w:val="16"/>
    <w:basedOn w:val="a1"/>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宋体" w:hAnsi="宋体"/>
      <w:lang w:val="x-none" w:eastAsia="x-none"/>
    </w:rPr>
  </w:style>
  <w:style w:type="paragraph" w:customStyle="1" w:styleId="Equation">
    <w:name w:val="Equation"/>
    <w:basedOn w:val="a1"/>
    <w:next w:val="a1"/>
    <w:link w:val="EquationChar"/>
    <w:qFormat/>
    <w:rsid w:val="0069500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a1"/>
    <w:uiPriority w:val="34"/>
    <w:qFormat/>
    <w:rsid w:val="00695004"/>
    <w:pPr>
      <w:overflowPunct w:val="0"/>
      <w:autoSpaceDE w:val="0"/>
      <w:autoSpaceDN w:val="0"/>
      <w:adjustRightInd w:val="0"/>
      <w:ind w:left="720"/>
      <w:contextualSpacing/>
    </w:pPr>
  </w:style>
  <w:style w:type="paragraph" w:customStyle="1" w:styleId="74">
    <w:name w:val="修订7"/>
    <w:semiHidden/>
    <w:rsid w:val="00695004"/>
    <w:pPr>
      <w:autoSpaceDN w:val="0"/>
    </w:pPr>
    <w:rPr>
      <w:rFonts w:ascii="Times New Roman" w:eastAsia="Batang" w:hAnsi="Times New Roman"/>
      <w:lang w:val="en-GB" w:eastAsia="en-US"/>
    </w:rPr>
  </w:style>
  <w:style w:type="paragraph" w:customStyle="1" w:styleId="afffffb">
    <w:name w:val="図表番号"/>
    <w:basedOn w:val="a1"/>
    <w:rsid w:val="00695004"/>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c"/>
    <w:rsid w:val="00695004"/>
    <w:pPr>
      <w:ind w:left="851" w:hanging="284"/>
    </w:pPr>
  </w:style>
  <w:style w:type="paragraph" w:customStyle="1" w:styleId="afffffd">
    <w:name w:val="箇条書き"/>
    <w:basedOn w:val="ab"/>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d"/>
    <w:rsid w:val="00695004"/>
    <w:pPr>
      <w:tabs>
        <w:tab w:val="clear" w:pos="644"/>
        <w:tab w:val="num" w:pos="1494"/>
      </w:tabs>
      <w:ind w:left="851" w:hanging="284"/>
    </w:pPr>
  </w:style>
  <w:style w:type="paragraph" w:customStyle="1" w:styleId="3ff0">
    <w:name w:val="箇条書き 3"/>
    <w:basedOn w:val="2ff4"/>
    <w:rsid w:val="00695004"/>
    <w:pPr>
      <w:ind w:left="1135"/>
    </w:pPr>
  </w:style>
  <w:style w:type="paragraph" w:customStyle="1" w:styleId="2ff5">
    <w:name w:val="一覧 2"/>
    <w:basedOn w:val="ab"/>
    <w:rsid w:val="00695004"/>
    <w:pPr>
      <w:suppressAutoHyphens/>
      <w:autoSpaceDN w:val="0"/>
      <w:ind w:left="851"/>
    </w:pPr>
    <w:rPr>
      <w:rFonts w:ascii="MS Mincho" w:eastAsia="MS Mincho" w:hAnsi="MS Mincho" w:cs="CG Times (WN)"/>
      <w:lang w:eastAsia="ar-SA"/>
    </w:rPr>
  </w:style>
  <w:style w:type="paragraph" w:customStyle="1" w:styleId="3ff1">
    <w:name w:val="一覧 3"/>
    <w:basedOn w:val="2ff5"/>
    <w:rsid w:val="00695004"/>
    <w:pPr>
      <w:ind w:left="1135"/>
    </w:pPr>
  </w:style>
  <w:style w:type="paragraph" w:customStyle="1" w:styleId="4f7">
    <w:name w:val="一覧 4"/>
    <w:basedOn w:val="3ff1"/>
    <w:rsid w:val="00695004"/>
    <w:pPr>
      <w:ind w:left="1418"/>
    </w:pPr>
  </w:style>
  <w:style w:type="paragraph" w:customStyle="1" w:styleId="5f4">
    <w:name w:val="一覧 5"/>
    <w:basedOn w:val="4f7"/>
    <w:rsid w:val="00695004"/>
    <w:pPr>
      <w:ind w:left="1702"/>
    </w:pPr>
  </w:style>
  <w:style w:type="paragraph" w:customStyle="1" w:styleId="4f8">
    <w:name w:val="箇条書き 4"/>
    <w:basedOn w:val="3ff0"/>
    <w:rsid w:val="00695004"/>
    <w:pPr>
      <w:ind w:left="1418"/>
    </w:pPr>
  </w:style>
  <w:style w:type="paragraph" w:customStyle="1" w:styleId="5f5">
    <w:name w:val="箇条書き 5"/>
    <w:basedOn w:val="4f8"/>
    <w:rsid w:val="00695004"/>
    <w:pPr>
      <w:ind w:left="1702"/>
    </w:pPr>
  </w:style>
  <w:style w:type="paragraph" w:customStyle="1" w:styleId="afffffe">
    <w:name w:val="コメント文字列"/>
    <w:basedOn w:val="a1"/>
    <w:rsid w:val="00695004"/>
    <w:pPr>
      <w:suppressAutoHyphens/>
      <w:autoSpaceDN w:val="0"/>
    </w:pPr>
    <w:rPr>
      <w:rFonts w:eastAsia="MS Mincho" w:cs="CG Times (WN)"/>
      <w:lang w:eastAsia="ar-SA"/>
    </w:rPr>
  </w:style>
  <w:style w:type="paragraph" w:customStyle="1" w:styleId="affffff">
    <w:name w:val="コメント内容"/>
    <w:basedOn w:val="afffffe"/>
    <w:next w:val="afffffe"/>
    <w:rsid w:val="00695004"/>
    <w:rPr>
      <w:b/>
      <w:bCs/>
    </w:rPr>
  </w:style>
  <w:style w:type="paragraph" w:customStyle="1" w:styleId="affffff0">
    <w:name w:val="見出しマップ"/>
    <w:basedOn w:val="a1"/>
    <w:rsid w:val="00695004"/>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695004"/>
    <w:pPr>
      <w:suppressAutoHyphens/>
      <w:autoSpaceDN w:val="0"/>
    </w:pPr>
    <w:rPr>
      <w:rFonts w:ascii="Courier New" w:eastAsia="MS Mincho" w:hAnsi="Courier New" w:cs="CG Times (WN)"/>
      <w:lang w:val="nb-NO" w:eastAsia="ar-SA"/>
    </w:rPr>
  </w:style>
  <w:style w:type="paragraph" w:customStyle="1" w:styleId="2ff6">
    <w:name w:val="本文 2"/>
    <w:basedOn w:val="a1"/>
    <w:rsid w:val="00695004"/>
    <w:pPr>
      <w:suppressAutoHyphens/>
      <w:autoSpaceDN w:val="0"/>
      <w:spacing w:after="120"/>
    </w:pPr>
    <w:rPr>
      <w:rFonts w:eastAsia="MS Mincho" w:cs="CG Times (WN)"/>
      <w:lang w:eastAsia="ar-SA"/>
    </w:rPr>
  </w:style>
  <w:style w:type="paragraph" w:customStyle="1" w:styleId="3ff2">
    <w:name w:val="本文 3"/>
    <w:basedOn w:val="a1"/>
    <w:rsid w:val="00695004"/>
    <w:pPr>
      <w:suppressAutoHyphens/>
      <w:autoSpaceDN w:val="0"/>
      <w:spacing w:after="120"/>
    </w:pPr>
    <w:rPr>
      <w:rFonts w:eastAsia="MS Mincho" w:cs="CG Times (WN)"/>
      <w:lang w:eastAsia="ar-SA"/>
    </w:rPr>
  </w:style>
  <w:style w:type="paragraph" w:customStyle="1" w:styleId="Web">
    <w:name w:val="標準 (Web)"/>
    <w:basedOn w:val="a1"/>
    <w:rsid w:val="00695004"/>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695004"/>
    <w:pPr>
      <w:suppressAutoHyphens/>
      <w:autoSpaceDN w:val="0"/>
      <w:ind w:left="567"/>
    </w:pPr>
    <w:rPr>
      <w:rFonts w:ascii="Arial" w:eastAsia="MS Mincho" w:hAnsi="Arial" w:cs="Arial"/>
      <w:lang w:eastAsia="ar-SA"/>
    </w:rPr>
  </w:style>
  <w:style w:type="paragraph" w:customStyle="1" w:styleId="affffff2">
    <w:name w:val="標準インデント"/>
    <w:basedOn w:val="a1"/>
    <w:rsid w:val="00695004"/>
    <w:pPr>
      <w:suppressAutoHyphens/>
      <w:autoSpaceDN w:val="0"/>
      <w:ind w:left="708"/>
    </w:pPr>
    <w:rPr>
      <w:rFonts w:eastAsia="MS Mincho" w:cs="CG Times (WN)"/>
      <w:lang w:eastAsia="ar-SA"/>
    </w:rPr>
  </w:style>
  <w:style w:type="paragraph" w:customStyle="1" w:styleId="affffff3">
    <w:name w:val="記"/>
    <w:basedOn w:val="a1"/>
    <w:next w:val="a1"/>
    <w:rsid w:val="00695004"/>
    <w:pPr>
      <w:suppressAutoHyphens/>
      <w:autoSpaceDN w:val="0"/>
    </w:pPr>
    <w:rPr>
      <w:rFonts w:eastAsia="MS Mincho" w:cs="CG Times (WN)"/>
      <w:lang w:eastAsia="ar-SA"/>
    </w:rPr>
  </w:style>
  <w:style w:type="paragraph" w:customStyle="1" w:styleId="HTML6">
    <w:name w:val="HTML 書式付き"/>
    <w:basedOn w:val="a1"/>
    <w:rsid w:val="00695004"/>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69500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69500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695004"/>
    <w:pPr>
      <w:autoSpaceDN w:val="0"/>
    </w:pPr>
    <w:rPr>
      <w:rFonts w:ascii="Times New Roman" w:hAnsi="Times New Roman"/>
      <w:lang w:val="en-GB" w:eastAsia="en-US"/>
    </w:rPr>
  </w:style>
  <w:style w:type="paragraph" w:customStyle="1" w:styleId="254">
    <w:name w:val="本文 25"/>
    <w:basedOn w:val="a1"/>
    <w:rsid w:val="00695004"/>
    <w:pPr>
      <w:suppressAutoHyphens/>
      <w:autoSpaceDN w:val="0"/>
      <w:spacing w:after="120"/>
    </w:pPr>
    <w:rPr>
      <w:rFonts w:eastAsia="MS Mincho" w:cs="CG Times (WN)"/>
      <w:lang w:eastAsia="ar-SA"/>
    </w:rPr>
  </w:style>
  <w:style w:type="paragraph" w:customStyle="1" w:styleId="352">
    <w:name w:val="本文 35"/>
    <w:basedOn w:val="a1"/>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695004"/>
    <w:pPr>
      <w:keepNext/>
      <w:keepLines/>
      <w:autoSpaceDN w:val="0"/>
      <w:spacing w:after="0"/>
      <w:jc w:val="both"/>
    </w:pPr>
    <w:rPr>
      <w:rFonts w:ascii="Arial" w:hAnsi="Arial"/>
      <w:sz w:val="18"/>
      <w:szCs w:val="18"/>
    </w:rPr>
  </w:style>
  <w:style w:type="paragraph" w:customStyle="1" w:styleId="tah00">
    <w:name w:val="tah0"/>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4">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宋体" w:hAnsi="Arial" w:cs="Arial" w:hint="default"/>
      <w:sz w:val="22"/>
      <w:lang w:val="en-GB" w:eastAsia="en-US" w:bidi="ar-SA"/>
    </w:rPr>
  </w:style>
  <w:style w:type="table" w:customStyle="1" w:styleId="TableGrid51">
    <w:name w:val="Table Grid51"/>
    <w:basedOn w:val="a3"/>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4"/>
    <w:uiPriority w:val="99"/>
    <w:semiHidden/>
    <w:unhideWhenUsed/>
    <w:rsid w:val="00695004"/>
  </w:style>
  <w:style w:type="numbering" w:customStyle="1" w:styleId="NoList19">
    <w:name w:val="No List19"/>
    <w:next w:val="a4"/>
    <w:uiPriority w:val="99"/>
    <w:semiHidden/>
    <w:unhideWhenUsed/>
    <w:rsid w:val="00695004"/>
  </w:style>
  <w:style w:type="numbering" w:customStyle="1" w:styleId="NoList25">
    <w:name w:val="No List25"/>
    <w:next w:val="a4"/>
    <w:semiHidden/>
    <w:rsid w:val="00695004"/>
  </w:style>
  <w:style w:type="numbering" w:customStyle="1" w:styleId="NoList32">
    <w:name w:val="No List32"/>
    <w:next w:val="a4"/>
    <w:uiPriority w:val="99"/>
    <w:semiHidden/>
    <w:unhideWhenUsed/>
    <w:rsid w:val="00695004"/>
  </w:style>
  <w:style w:type="numbering" w:customStyle="1" w:styleId="113">
    <w:name w:val="목록 없음11"/>
    <w:next w:val="a4"/>
    <w:semiHidden/>
    <w:unhideWhenUsed/>
    <w:rsid w:val="00695004"/>
  </w:style>
  <w:style w:type="numbering" w:customStyle="1" w:styleId="217">
    <w:name w:val="목록 없음21"/>
    <w:next w:val="a4"/>
    <w:semiHidden/>
    <w:rsid w:val="00695004"/>
  </w:style>
  <w:style w:type="numbering" w:customStyle="1" w:styleId="NoList42">
    <w:name w:val="No List42"/>
    <w:next w:val="a4"/>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695004"/>
  </w:style>
  <w:style w:type="numbering" w:customStyle="1" w:styleId="NoList61">
    <w:name w:val="No List61"/>
    <w:next w:val="a4"/>
    <w:uiPriority w:val="99"/>
    <w:semiHidden/>
    <w:rsid w:val="00695004"/>
  </w:style>
  <w:style w:type="numbering" w:customStyle="1" w:styleId="NoList71">
    <w:name w:val="No List71"/>
    <w:next w:val="a4"/>
    <w:uiPriority w:val="99"/>
    <w:semiHidden/>
    <w:rsid w:val="00695004"/>
  </w:style>
  <w:style w:type="numbering" w:customStyle="1" w:styleId="NoList112">
    <w:name w:val="No List112"/>
    <w:next w:val="a4"/>
    <w:uiPriority w:val="99"/>
    <w:semiHidden/>
    <w:rsid w:val="00695004"/>
  </w:style>
  <w:style w:type="numbering" w:customStyle="1" w:styleId="NoList211">
    <w:name w:val="No List211"/>
    <w:next w:val="a4"/>
    <w:semiHidden/>
    <w:rsid w:val="00695004"/>
  </w:style>
  <w:style w:type="numbering" w:customStyle="1" w:styleId="NoList81">
    <w:name w:val="No List81"/>
    <w:next w:val="a4"/>
    <w:uiPriority w:val="99"/>
    <w:semiHidden/>
    <w:rsid w:val="00695004"/>
  </w:style>
  <w:style w:type="numbering" w:customStyle="1" w:styleId="NoList121">
    <w:name w:val="No List121"/>
    <w:next w:val="a4"/>
    <w:uiPriority w:val="99"/>
    <w:semiHidden/>
    <w:rsid w:val="00695004"/>
  </w:style>
  <w:style w:type="numbering" w:customStyle="1" w:styleId="NoList221">
    <w:name w:val="No List221"/>
    <w:next w:val="a4"/>
    <w:semiHidden/>
    <w:rsid w:val="00695004"/>
  </w:style>
  <w:style w:type="numbering" w:customStyle="1" w:styleId="NoList91">
    <w:name w:val="No List91"/>
    <w:next w:val="a4"/>
    <w:semiHidden/>
    <w:rsid w:val="00695004"/>
  </w:style>
  <w:style w:type="numbering" w:customStyle="1" w:styleId="NoList131">
    <w:name w:val="No List131"/>
    <w:next w:val="a4"/>
    <w:uiPriority w:val="99"/>
    <w:semiHidden/>
    <w:rsid w:val="00695004"/>
  </w:style>
  <w:style w:type="numbering" w:customStyle="1" w:styleId="NoList231">
    <w:name w:val="No List231"/>
    <w:next w:val="a4"/>
    <w:semiHidden/>
    <w:rsid w:val="00695004"/>
  </w:style>
  <w:style w:type="numbering" w:customStyle="1" w:styleId="NoList101">
    <w:name w:val="No List101"/>
    <w:next w:val="a4"/>
    <w:semiHidden/>
    <w:rsid w:val="00695004"/>
  </w:style>
  <w:style w:type="numbering" w:customStyle="1" w:styleId="NoList141">
    <w:name w:val="No List141"/>
    <w:next w:val="a4"/>
    <w:uiPriority w:val="99"/>
    <w:semiHidden/>
    <w:rsid w:val="00695004"/>
  </w:style>
  <w:style w:type="numbering" w:customStyle="1" w:styleId="NoList241">
    <w:name w:val="No List241"/>
    <w:next w:val="a4"/>
    <w:semiHidden/>
    <w:rsid w:val="00695004"/>
  </w:style>
  <w:style w:type="numbering" w:customStyle="1" w:styleId="NoList311">
    <w:name w:val="No List311"/>
    <w:next w:val="a4"/>
    <w:uiPriority w:val="99"/>
    <w:semiHidden/>
    <w:rsid w:val="00695004"/>
  </w:style>
  <w:style w:type="numbering" w:customStyle="1" w:styleId="NoList411">
    <w:name w:val="No List411"/>
    <w:next w:val="a4"/>
    <w:uiPriority w:val="99"/>
    <w:semiHidden/>
    <w:rsid w:val="00695004"/>
  </w:style>
  <w:style w:type="numbering" w:customStyle="1" w:styleId="NoList511">
    <w:name w:val="No List511"/>
    <w:next w:val="a4"/>
    <w:uiPriority w:val="99"/>
    <w:semiHidden/>
    <w:rsid w:val="00695004"/>
  </w:style>
  <w:style w:type="numbering" w:customStyle="1" w:styleId="NoList151">
    <w:name w:val="No List151"/>
    <w:next w:val="a4"/>
    <w:uiPriority w:val="99"/>
    <w:semiHidden/>
    <w:rsid w:val="00695004"/>
  </w:style>
  <w:style w:type="numbering" w:customStyle="1" w:styleId="NoList161">
    <w:name w:val="No List161"/>
    <w:next w:val="a4"/>
    <w:uiPriority w:val="99"/>
    <w:semiHidden/>
    <w:rsid w:val="00695004"/>
  </w:style>
  <w:style w:type="numbering" w:customStyle="1" w:styleId="120">
    <w:name w:val="无列表12"/>
    <w:next w:val="a4"/>
    <w:semiHidden/>
    <w:rsid w:val="00695004"/>
  </w:style>
  <w:style w:type="paragraph" w:customStyle="1" w:styleId="3ff3">
    <w:name w:val="列出段落3"/>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9">
    <w:name w:val="列出段落4"/>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a4"/>
    <w:uiPriority w:val="99"/>
    <w:semiHidden/>
    <w:rsid w:val="00695004"/>
  </w:style>
  <w:style w:type="paragraph" w:customStyle="1" w:styleId="Commentnokia0">
    <w:name w:val="Comment nokia"/>
    <w:basedOn w:val="40"/>
    <w:rsid w:val="00695004"/>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f8">
    <w:name w:val="无列表2"/>
    <w:next w:val="a4"/>
    <w:uiPriority w:val="99"/>
    <w:semiHidden/>
    <w:unhideWhenUsed/>
    <w:rsid w:val="00695004"/>
  </w:style>
  <w:style w:type="numbering" w:customStyle="1" w:styleId="3ff4">
    <w:name w:val="无列表3"/>
    <w:next w:val="a4"/>
    <w:uiPriority w:val="99"/>
    <w:semiHidden/>
    <w:unhideWhenUsed/>
    <w:rsid w:val="00695004"/>
  </w:style>
  <w:style w:type="table" w:customStyle="1" w:styleId="1ffd">
    <w:name w:val="网格型1"/>
    <w:basedOn w:val="a3"/>
    <w:next w:val="afff0"/>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695004"/>
  </w:style>
  <w:style w:type="numbering" w:customStyle="1" w:styleId="NoList421">
    <w:name w:val="No List421"/>
    <w:next w:val="a4"/>
    <w:uiPriority w:val="99"/>
    <w:semiHidden/>
    <w:rsid w:val="00695004"/>
  </w:style>
  <w:style w:type="numbering" w:customStyle="1" w:styleId="NoList521">
    <w:name w:val="No List521"/>
    <w:next w:val="a4"/>
    <w:uiPriority w:val="99"/>
    <w:semiHidden/>
    <w:rsid w:val="00695004"/>
  </w:style>
  <w:style w:type="paragraph" w:customStyle="1" w:styleId="Bullet2">
    <w:name w:val="Bullet2"/>
    <w:basedOn w:val="a1"/>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e"/>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a4"/>
    <w:uiPriority w:val="99"/>
    <w:semiHidden/>
    <w:unhideWhenUsed/>
    <w:rsid w:val="00695004"/>
  </w:style>
  <w:style w:type="paragraph" w:customStyle="1" w:styleId="912">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695004"/>
  </w:style>
  <w:style w:type="numbering" w:customStyle="1" w:styleId="115">
    <w:name w:val="無清單11"/>
    <w:next w:val="a4"/>
    <w:uiPriority w:val="99"/>
    <w:semiHidden/>
    <w:unhideWhenUsed/>
    <w:rsid w:val="00695004"/>
  </w:style>
  <w:style w:type="table" w:customStyle="1" w:styleId="1fff0">
    <w:name w:val="表格格線1"/>
    <w:basedOn w:val="a3"/>
    <w:next w:val="afff0"/>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a4"/>
    <w:semiHidden/>
    <w:rsid w:val="00695004"/>
  </w:style>
  <w:style w:type="numbering" w:customStyle="1" w:styleId="NoList171">
    <w:name w:val="No List171"/>
    <w:next w:val="a4"/>
    <w:uiPriority w:val="99"/>
    <w:semiHidden/>
    <w:unhideWhenUsed/>
    <w:rsid w:val="00695004"/>
  </w:style>
  <w:style w:type="numbering" w:customStyle="1" w:styleId="1210">
    <w:name w:val="无列表121"/>
    <w:next w:val="a4"/>
    <w:semiHidden/>
    <w:rsid w:val="00695004"/>
  </w:style>
  <w:style w:type="numbering" w:customStyle="1" w:styleId="NoList181">
    <w:name w:val="No List181"/>
    <w:next w:val="a4"/>
    <w:semiHidden/>
    <w:rsid w:val="00695004"/>
  </w:style>
  <w:style w:type="numbering" w:customStyle="1" w:styleId="1111">
    <w:name w:val="リストなし111"/>
    <w:next w:val="a4"/>
    <w:uiPriority w:val="99"/>
    <w:semiHidden/>
    <w:unhideWhenUsed/>
    <w:rsid w:val="00695004"/>
  </w:style>
  <w:style w:type="numbering" w:customStyle="1" w:styleId="NoList191">
    <w:name w:val="No List191"/>
    <w:next w:val="a4"/>
    <w:uiPriority w:val="99"/>
    <w:semiHidden/>
    <w:unhideWhenUsed/>
    <w:rsid w:val="00695004"/>
  </w:style>
  <w:style w:type="numbering" w:customStyle="1" w:styleId="NoList110">
    <w:name w:val="No List110"/>
    <w:next w:val="a4"/>
    <w:uiPriority w:val="99"/>
    <w:semiHidden/>
    <w:rsid w:val="00695004"/>
  </w:style>
  <w:style w:type="numbering" w:customStyle="1" w:styleId="130">
    <w:name w:val="无列表13"/>
    <w:next w:val="a4"/>
    <w:semiHidden/>
    <w:rsid w:val="00695004"/>
  </w:style>
  <w:style w:type="numbering" w:customStyle="1" w:styleId="122">
    <w:name w:val="リストなし12"/>
    <w:next w:val="a4"/>
    <w:uiPriority w:val="99"/>
    <w:semiHidden/>
    <w:unhideWhenUsed/>
    <w:rsid w:val="00695004"/>
  </w:style>
  <w:style w:type="numbering" w:customStyle="1" w:styleId="NoList251">
    <w:name w:val="No List251"/>
    <w:next w:val="a4"/>
    <w:semiHidden/>
    <w:rsid w:val="00695004"/>
  </w:style>
  <w:style w:type="numbering" w:customStyle="1" w:styleId="11110">
    <w:name w:val="无列表1111"/>
    <w:next w:val="a4"/>
    <w:semiHidden/>
    <w:rsid w:val="00695004"/>
  </w:style>
  <w:style w:type="numbering" w:customStyle="1" w:styleId="11111">
    <w:name w:val="リストなし1111"/>
    <w:next w:val="a4"/>
    <w:uiPriority w:val="99"/>
    <w:semiHidden/>
    <w:unhideWhenUsed/>
    <w:rsid w:val="00695004"/>
  </w:style>
  <w:style w:type="numbering" w:customStyle="1" w:styleId="1211">
    <w:name w:val="无列表1211"/>
    <w:next w:val="a4"/>
    <w:semiHidden/>
    <w:rsid w:val="00695004"/>
  </w:style>
  <w:style w:type="numbering" w:customStyle="1" w:styleId="1212">
    <w:name w:val="リストなし121"/>
    <w:next w:val="a4"/>
    <w:uiPriority w:val="99"/>
    <w:semiHidden/>
    <w:unhideWhenUsed/>
    <w:rsid w:val="00695004"/>
  </w:style>
  <w:style w:type="numbering" w:customStyle="1" w:styleId="NoList1121">
    <w:name w:val="No List1121"/>
    <w:next w:val="a4"/>
    <w:uiPriority w:val="99"/>
    <w:semiHidden/>
    <w:unhideWhenUsed/>
    <w:rsid w:val="00695004"/>
  </w:style>
  <w:style w:type="numbering" w:customStyle="1" w:styleId="111110">
    <w:name w:val="无列表11111"/>
    <w:next w:val="a4"/>
    <w:semiHidden/>
    <w:rsid w:val="00695004"/>
  </w:style>
  <w:style w:type="numbering" w:customStyle="1" w:styleId="111111">
    <w:name w:val="リストなし11111"/>
    <w:next w:val="a4"/>
    <w:uiPriority w:val="99"/>
    <w:semiHidden/>
    <w:unhideWhenUsed/>
    <w:rsid w:val="00695004"/>
  </w:style>
  <w:style w:type="numbering" w:customStyle="1" w:styleId="131">
    <w:name w:val="无列表131"/>
    <w:next w:val="a4"/>
    <w:semiHidden/>
    <w:rsid w:val="00695004"/>
  </w:style>
  <w:style w:type="table" w:customStyle="1" w:styleId="3210">
    <w:name w:val="网格型32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5004"/>
  </w:style>
  <w:style w:type="table" w:customStyle="1" w:styleId="TableClassic221">
    <w:name w:val="Table Classic 221"/>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95004"/>
  </w:style>
  <w:style w:type="numbering" w:customStyle="1" w:styleId="1120">
    <w:name w:val="无列表112"/>
    <w:next w:val="a4"/>
    <w:semiHidden/>
    <w:rsid w:val="00695004"/>
  </w:style>
  <w:style w:type="table" w:customStyle="1" w:styleId="3111">
    <w:name w:val="网格型311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5004"/>
  </w:style>
  <w:style w:type="table" w:customStyle="1" w:styleId="TableClassic2111">
    <w:name w:val="Table Classic 2111"/>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5004"/>
  </w:style>
  <w:style w:type="numbering" w:customStyle="1" w:styleId="NoList113">
    <w:name w:val="No List113"/>
    <w:next w:val="a4"/>
    <w:uiPriority w:val="99"/>
    <w:semiHidden/>
    <w:rsid w:val="00695004"/>
  </w:style>
  <w:style w:type="numbering" w:customStyle="1" w:styleId="140">
    <w:name w:val="无列表14"/>
    <w:next w:val="a4"/>
    <w:semiHidden/>
    <w:rsid w:val="00695004"/>
  </w:style>
  <w:style w:type="numbering" w:customStyle="1" w:styleId="141">
    <w:name w:val="リストなし14"/>
    <w:next w:val="a4"/>
    <w:uiPriority w:val="99"/>
    <w:semiHidden/>
    <w:unhideWhenUsed/>
    <w:rsid w:val="00695004"/>
  </w:style>
  <w:style w:type="numbering" w:customStyle="1" w:styleId="NoList26">
    <w:name w:val="No List26"/>
    <w:next w:val="a4"/>
    <w:semiHidden/>
    <w:rsid w:val="00695004"/>
  </w:style>
  <w:style w:type="numbering" w:customStyle="1" w:styleId="1130">
    <w:name w:val="无列表113"/>
    <w:next w:val="a4"/>
    <w:semiHidden/>
    <w:rsid w:val="00695004"/>
  </w:style>
  <w:style w:type="numbering" w:customStyle="1" w:styleId="1131">
    <w:name w:val="リストなし113"/>
    <w:next w:val="a4"/>
    <w:uiPriority w:val="99"/>
    <w:semiHidden/>
    <w:unhideWhenUsed/>
    <w:rsid w:val="00695004"/>
  </w:style>
  <w:style w:type="numbering" w:customStyle="1" w:styleId="NoList33">
    <w:name w:val="No List33"/>
    <w:next w:val="a4"/>
    <w:uiPriority w:val="99"/>
    <w:semiHidden/>
    <w:unhideWhenUsed/>
    <w:rsid w:val="00695004"/>
  </w:style>
  <w:style w:type="numbering" w:customStyle="1" w:styleId="1220">
    <w:name w:val="无列表122"/>
    <w:next w:val="a4"/>
    <w:semiHidden/>
    <w:rsid w:val="00695004"/>
  </w:style>
  <w:style w:type="numbering" w:customStyle="1" w:styleId="1221">
    <w:name w:val="リストなし122"/>
    <w:next w:val="a4"/>
    <w:uiPriority w:val="99"/>
    <w:semiHidden/>
    <w:unhideWhenUsed/>
    <w:rsid w:val="00695004"/>
  </w:style>
  <w:style w:type="numbering" w:customStyle="1" w:styleId="NoList114">
    <w:name w:val="No List114"/>
    <w:next w:val="a4"/>
    <w:uiPriority w:val="99"/>
    <w:semiHidden/>
    <w:unhideWhenUsed/>
    <w:rsid w:val="00695004"/>
  </w:style>
  <w:style w:type="numbering" w:customStyle="1" w:styleId="1112">
    <w:name w:val="无列表1112"/>
    <w:next w:val="a4"/>
    <w:semiHidden/>
    <w:rsid w:val="00695004"/>
  </w:style>
  <w:style w:type="numbering" w:customStyle="1" w:styleId="11120">
    <w:name w:val="リストなし1112"/>
    <w:next w:val="a4"/>
    <w:uiPriority w:val="99"/>
    <w:semiHidden/>
    <w:unhideWhenUsed/>
    <w:rsid w:val="00695004"/>
  </w:style>
  <w:style w:type="numbering" w:customStyle="1" w:styleId="NoList43">
    <w:name w:val="No List43"/>
    <w:next w:val="a4"/>
    <w:uiPriority w:val="99"/>
    <w:semiHidden/>
    <w:unhideWhenUsed/>
    <w:rsid w:val="00695004"/>
  </w:style>
  <w:style w:type="numbering" w:customStyle="1" w:styleId="1320">
    <w:name w:val="无列表132"/>
    <w:next w:val="a4"/>
    <w:semiHidden/>
    <w:rsid w:val="00695004"/>
  </w:style>
  <w:style w:type="numbering" w:customStyle="1" w:styleId="1310">
    <w:name w:val="リストなし131"/>
    <w:next w:val="a4"/>
    <w:uiPriority w:val="99"/>
    <w:semiHidden/>
    <w:unhideWhenUsed/>
    <w:rsid w:val="00695004"/>
  </w:style>
  <w:style w:type="numbering" w:customStyle="1" w:styleId="NoList122">
    <w:name w:val="No List122"/>
    <w:next w:val="a4"/>
    <w:uiPriority w:val="99"/>
    <w:semiHidden/>
    <w:unhideWhenUsed/>
    <w:rsid w:val="00695004"/>
  </w:style>
  <w:style w:type="numbering" w:customStyle="1" w:styleId="11210">
    <w:name w:val="无列表1121"/>
    <w:next w:val="a4"/>
    <w:semiHidden/>
    <w:rsid w:val="00695004"/>
  </w:style>
  <w:style w:type="numbering" w:customStyle="1" w:styleId="11211">
    <w:name w:val="リストなし1121"/>
    <w:next w:val="a4"/>
    <w:uiPriority w:val="99"/>
    <w:semiHidden/>
    <w:unhideWhenUsed/>
    <w:rsid w:val="00695004"/>
  </w:style>
  <w:style w:type="numbering" w:customStyle="1" w:styleId="NoList27">
    <w:name w:val="No List27"/>
    <w:next w:val="a4"/>
    <w:semiHidden/>
    <w:unhideWhenUsed/>
    <w:rsid w:val="00695004"/>
  </w:style>
  <w:style w:type="numbering" w:customStyle="1" w:styleId="NoList115">
    <w:name w:val="No List115"/>
    <w:next w:val="a4"/>
    <w:uiPriority w:val="99"/>
    <w:semiHidden/>
    <w:rsid w:val="00695004"/>
  </w:style>
  <w:style w:type="numbering" w:customStyle="1" w:styleId="150">
    <w:name w:val="无列表15"/>
    <w:next w:val="a4"/>
    <w:semiHidden/>
    <w:rsid w:val="00695004"/>
  </w:style>
  <w:style w:type="numbering" w:customStyle="1" w:styleId="151">
    <w:name w:val="リストなし15"/>
    <w:next w:val="a4"/>
    <w:uiPriority w:val="99"/>
    <w:semiHidden/>
    <w:unhideWhenUsed/>
    <w:rsid w:val="00695004"/>
  </w:style>
  <w:style w:type="numbering" w:customStyle="1" w:styleId="NoList28">
    <w:name w:val="No List28"/>
    <w:next w:val="a4"/>
    <w:semiHidden/>
    <w:rsid w:val="00695004"/>
  </w:style>
  <w:style w:type="numbering" w:customStyle="1" w:styleId="1140">
    <w:name w:val="无列表114"/>
    <w:next w:val="a4"/>
    <w:semiHidden/>
    <w:rsid w:val="00695004"/>
  </w:style>
  <w:style w:type="numbering" w:customStyle="1" w:styleId="1141">
    <w:name w:val="リストなし114"/>
    <w:next w:val="a4"/>
    <w:uiPriority w:val="99"/>
    <w:semiHidden/>
    <w:unhideWhenUsed/>
    <w:rsid w:val="00695004"/>
  </w:style>
  <w:style w:type="numbering" w:customStyle="1" w:styleId="NoList34">
    <w:name w:val="No List34"/>
    <w:next w:val="a4"/>
    <w:uiPriority w:val="99"/>
    <w:semiHidden/>
    <w:unhideWhenUsed/>
    <w:rsid w:val="00695004"/>
  </w:style>
  <w:style w:type="numbering" w:customStyle="1" w:styleId="123">
    <w:name w:val="无列表123"/>
    <w:next w:val="a4"/>
    <w:semiHidden/>
    <w:rsid w:val="00695004"/>
  </w:style>
  <w:style w:type="numbering" w:customStyle="1" w:styleId="1230">
    <w:name w:val="リストなし123"/>
    <w:next w:val="a4"/>
    <w:uiPriority w:val="99"/>
    <w:semiHidden/>
    <w:unhideWhenUsed/>
    <w:rsid w:val="00695004"/>
  </w:style>
  <w:style w:type="numbering" w:customStyle="1" w:styleId="NoList116">
    <w:name w:val="No List116"/>
    <w:next w:val="a4"/>
    <w:uiPriority w:val="99"/>
    <w:semiHidden/>
    <w:unhideWhenUsed/>
    <w:rsid w:val="00695004"/>
  </w:style>
  <w:style w:type="numbering" w:customStyle="1" w:styleId="1113">
    <w:name w:val="无列表1113"/>
    <w:next w:val="a4"/>
    <w:semiHidden/>
    <w:rsid w:val="00695004"/>
  </w:style>
  <w:style w:type="numbering" w:customStyle="1" w:styleId="11130">
    <w:name w:val="リストなし1113"/>
    <w:next w:val="a4"/>
    <w:uiPriority w:val="99"/>
    <w:semiHidden/>
    <w:unhideWhenUsed/>
    <w:rsid w:val="00695004"/>
  </w:style>
  <w:style w:type="numbering" w:customStyle="1" w:styleId="NoList44">
    <w:name w:val="No List44"/>
    <w:next w:val="a4"/>
    <w:uiPriority w:val="99"/>
    <w:semiHidden/>
    <w:unhideWhenUsed/>
    <w:rsid w:val="00695004"/>
  </w:style>
  <w:style w:type="numbering" w:customStyle="1" w:styleId="133">
    <w:name w:val="无列表133"/>
    <w:next w:val="a4"/>
    <w:semiHidden/>
    <w:rsid w:val="00695004"/>
  </w:style>
  <w:style w:type="numbering" w:customStyle="1" w:styleId="1321">
    <w:name w:val="リストなし132"/>
    <w:next w:val="a4"/>
    <w:uiPriority w:val="99"/>
    <w:semiHidden/>
    <w:unhideWhenUsed/>
    <w:rsid w:val="00695004"/>
  </w:style>
  <w:style w:type="numbering" w:customStyle="1" w:styleId="NoList123">
    <w:name w:val="No List123"/>
    <w:next w:val="a4"/>
    <w:uiPriority w:val="99"/>
    <w:semiHidden/>
    <w:unhideWhenUsed/>
    <w:rsid w:val="00695004"/>
  </w:style>
  <w:style w:type="numbering" w:customStyle="1" w:styleId="1122">
    <w:name w:val="无列表1122"/>
    <w:next w:val="a4"/>
    <w:semiHidden/>
    <w:rsid w:val="00695004"/>
  </w:style>
  <w:style w:type="numbering" w:customStyle="1" w:styleId="11220">
    <w:name w:val="リストなし1122"/>
    <w:next w:val="a4"/>
    <w:uiPriority w:val="99"/>
    <w:semiHidden/>
    <w:unhideWhenUsed/>
    <w:rsid w:val="00695004"/>
  </w:style>
  <w:style w:type="numbering" w:customStyle="1" w:styleId="NoList29">
    <w:name w:val="No List29"/>
    <w:next w:val="a4"/>
    <w:semiHidden/>
    <w:unhideWhenUsed/>
    <w:rsid w:val="00695004"/>
  </w:style>
  <w:style w:type="numbering" w:customStyle="1" w:styleId="NoList117">
    <w:name w:val="No List117"/>
    <w:next w:val="a4"/>
    <w:uiPriority w:val="99"/>
    <w:semiHidden/>
    <w:rsid w:val="00695004"/>
  </w:style>
  <w:style w:type="numbering" w:customStyle="1" w:styleId="161">
    <w:name w:val="无列表16"/>
    <w:next w:val="a4"/>
    <w:semiHidden/>
    <w:rsid w:val="00695004"/>
  </w:style>
  <w:style w:type="numbering" w:customStyle="1" w:styleId="162">
    <w:name w:val="リストなし16"/>
    <w:next w:val="a4"/>
    <w:uiPriority w:val="99"/>
    <w:semiHidden/>
    <w:unhideWhenUsed/>
    <w:rsid w:val="00695004"/>
  </w:style>
  <w:style w:type="numbering" w:customStyle="1" w:styleId="NoList210">
    <w:name w:val="No List210"/>
    <w:next w:val="a4"/>
    <w:uiPriority w:val="99"/>
    <w:semiHidden/>
    <w:rsid w:val="00695004"/>
  </w:style>
  <w:style w:type="numbering" w:customStyle="1" w:styleId="1150">
    <w:name w:val="无列表115"/>
    <w:next w:val="a4"/>
    <w:semiHidden/>
    <w:rsid w:val="00695004"/>
  </w:style>
  <w:style w:type="numbering" w:customStyle="1" w:styleId="1151">
    <w:name w:val="リストなし115"/>
    <w:next w:val="a4"/>
    <w:uiPriority w:val="99"/>
    <w:semiHidden/>
    <w:unhideWhenUsed/>
    <w:rsid w:val="00695004"/>
  </w:style>
  <w:style w:type="numbering" w:customStyle="1" w:styleId="NoList35">
    <w:name w:val="No List35"/>
    <w:next w:val="a4"/>
    <w:uiPriority w:val="99"/>
    <w:semiHidden/>
    <w:unhideWhenUsed/>
    <w:rsid w:val="00695004"/>
  </w:style>
  <w:style w:type="numbering" w:customStyle="1" w:styleId="124">
    <w:name w:val="无列表124"/>
    <w:next w:val="a4"/>
    <w:semiHidden/>
    <w:rsid w:val="00695004"/>
  </w:style>
  <w:style w:type="numbering" w:customStyle="1" w:styleId="1240">
    <w:name w:val="リストなし124"/>
    <w:next w:val="a4"/>
    <w:uiPriority w:val="99"/>
    <w:semiHidden/>
    <w:unhideWhenUsed/>
    <w:rsid w:val="00695004"/>
  </w:style>
  <w:style w:type="numbering" w:customStyle="1" w:styleId="NoList118">
    <w:name w:val="No List118"/>
    <w:next w:val="a4"/>
    <w:uiPriority w:val="99"/>
    <w:semiHidden/>
    <w:unhideWhenUsed/>
    <w:rsid w:val="00695004"/>
  </w:style>
  <w:style w:type="numbering" w:customStyle="1" w:styleId="1114">
    <w:name w:val="无列表1114"/>
    <w:next w:val="a4"/>
    <w:semiHidden/>
    <w:rsid w:val="00695004"/>
  </w:style>
  <w:style w:type="numbering" w:customStyle="1" w:styleId="11140">
    <w:name w:val="リストなし1114"/>
    <w:next w:val="a4"/>
    <w:uiPriority w:val="99"/>
    <w:semiHidden/>
    <w:unhideWhenUsed/>
    <w:rsid w:val="00695004"/>
  </w:style>
  <w:style w:type="numbering" w:customStyle="1" w:styleId="NoList45">
    <w:name w:val="No List45"/>
    <w:next w:val="a4"/>
    <w:uiPriority w:val="99"/>
    <w:semiHidden/>
    <w:unhideWhenUsed/>
    <w:rsid w:val="00695004"/>
  </w:style>
  <w:style w:type="numbering" w:customStyle="1" w:styleId="134">
    <w:name w:val="无列表134"/>
    <w:next w:val="a4"/>
    <w:semiHidden/>
    <w:rsid w:val="00695004"/>
  </w:style>
  <w:style w:type="numbering" w:customStyle="1" w:styleId="1330">
    <w:name w:val="リストなし133"/>
    <w:next w:val="a4"/>
    <w:uiPriority w:val="99"/>
    <w:semiHidden/>
    <w:unhideWhenUsed/>
    <w:rsid w:val="00695004"/>
  </w:style>
  <w:style w:type="numbering" w:customStyle="1" w:styleId="NoList124">
    <w:name w:val="No List124"/>
    <w:next w:val="a4"/>
    <w:uiPriority w:val="99"/>
    <w:semiHidden/>
    <w:unhideWhenUsed/>
    <w:rsid w:val="00695004"/>
  </w:style>
  <w:style w:type="numbering" w:customStyle="1" w:styleId="1123">
    <w:name w:val="无列表1123"/>
    <w:next w:val="a4"/>
    <w:semiHidden/>
    <w:rsid w:val="00695004"/>
  </w:style>
  <w:style w:type="numbering" w:customStyle="1" w:styleId="11230">
    <w:name w:val="リストなし1123"/>
    <w:next w:val="a4"/>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a2"/>
    <w:uiPriority w:val="99"/>
    <w:rsid w:val="00695004"/>
    <w:rPr>
      <w:rFonts w:ascii="Times New Roman" w:eastAsiaTheme="minorEastAsia" w:hAnsi="Times New Roman"/>
      <w:lang w:val="en-GB" w:eastAsia="ja-JP"/>
    </w:rPr>
  </w:style>
  <w:style w:type="character" w:customStyle="1" w:styleId="BodyText3Char5">
    <w:name w:val="Body Text 3 Char5"/>
    <w:basedOn w:val="a2"/>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a1"/>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695004"/>
    <w:rPr>
      <w:rFonts w:ascii="Times New Roman" w:eastAsia="MS Mincho" w:hAnsi="Times New Roman"/>
      <w:lang w:val="x-none" w:eastAsia="x-none"/>
    </w:rPr>
  </w:style>
  <w:style w:type="character" w:customStyle="1" w:styleId="BodyTextIndent2Char5">
    <w:name w:val="Body Text Indent 2 Char5"/>
    <w:basedOn w:val="a2"/>
    <w:uiPriority w:val="99"/>
    <w:rsid w:val="00695004"/>
    <w:rPr>
      <w:rFonts w:eastAsia="MS Mincho"/>
      <w:lang w:val="en-GB" w:eastAsia="en-GB"/>
    </w:rPr>
  </w:style>
  <w:style w:type="character" w:customStyle="1" w:styleId="HTMLPreformattedChar3">
    <w:name w:val="HTML Preformatted Char3"/>
    <w:basedOn w:val="a2"/>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a4"/>
    <w:semiHidden/>
    <w:unhideWhenUsed/>
    <w:rsid w:val="00695004"/>
  </w:style>
  <w:style w:type="numbering" w:customStyle="1" w:styleId="225">
    <w:name w:val="목록 없음22"/>
    <w:next w:val="a4"/>
    <w:semiHidden/>
    <w:rsid w:val="00695004"/>
  </w:style>
  <w:style w:type="numbering" w:customStyle="1" w:styleId="NoList53">
    <w:name w:val="No List53"/>
    <w:next w:val="a4"/>
    <w:uiPriority w:val="99"/>
    <w:semiHidden/>
    <w:rsid w:val="00695004"/>
  </w:style>
  <w:style w:type="numbering" w:customStyle="1" w:styleId="NoList62">
    <w:name w:val="No List62"/>
    <w:next w:val="a4"/>
    <w:uiPriority w:val="99"/>
    <w:semiHidden/>
    <w:rsid w:val="00695004"/>
  </w:style>
  <w:style w:type="numbering" w:customStyle="1" w:styleId="NoList72">
    <w:name w:val="No List72"/>
    <w:next w:val="a4"/>
    <w:uiPriority w:val="99"/>
    <w:semiHidden/>
    <w:rsid w:val="00695004"/>
  </w:style>
  <w:style w:type="numbering" w:customStyle="1" w:styleId="NoList212">
    <w:name w:val="No List212"/>
    <w:next w:val="a4"/>
    <w:semiHidden/>
    <w:rsid w:val="00695004"/>
  </w:style>
  <w:style w:type="numbering" w:customStyle="1" w:styleId="NoList82">
    <w:name w:val="No List82"/>
    <w:next w:val="a4"/>
    <w:uiPriority w:val="99"/>
    <w:semiHidden/>
    <w:rsid w:val="00695004"/>
  </w:style>
  <w:style w:type="numbering" w:customStyle="1" w:styleId="NoList222">
    <w:name w:val="No List222"/>
    <w:next w:val="a4"/>
    <w:semiHidden/>
    <w:rsid w:val="00695004"/>
  </w:style>
  <w:style w:type="numbering" w:customStyle="1" w:styleId="NoList92">
    <w:name w:val="No List92"/>
    <w:next w:val="a4"/>
    <w:semiHidden/>
    <w:rsid w:val="00695004"/>
  </w:style>
  <w:style w:type="numbering" w:customStyle="1" w:styleId="NoList132">
    <w:name w:val="No List132"/>
    <w:next w:val="a4"/>
    <w:uiPriority w:val="99"/>
    <w:semiHidden/>
    <w:rsid w:val="00695004"/>
  </w:style>
  <w:style w:type="numbering" w:customStyle="1" w:styleId="NoList232">
    <w:name w:val="No List232"/>
    <w:next w:val="a4"/>
    <w:semiHidden/>
    <w:rsid w:val="00695004"/>
  </w:style>
  <w:style w:type="numbering" w:customStyle="1" w:styleId="NoList102">
    <w:name w:val="No List102"/>
    <w:next w:val="a4"/>
    <w:semiHidden/>
    <w:rsid w:val="00695004"/>
  </w:style>
  <w:style w:type="numbering" w:customStyle="1" w:styleId="NoList142">
    <w:name w:val="No List142"/>
    <w:next w:val="a4"/>
    <w:uiPriority w:val="99"/>
    <w:semiHidden/>
    <w:rsid w:val="00695004"/>
  </w:style>
  <w:style w:type="numbering" w:customStyle="1" w:styleId="NoList242">
    <w:name w:val="No List242"/>
    <w:next w:val="a4"/>
    <w:semiHidden/>
    <w:rsid w:val="00695004"/>
  </w:style>
  <w:style w:type="numbering" w:customStyle="1" w:styleId="NoList312">
    <w:name w:val="No List312"/>
    <w:next w:val="a4"/>
    <w:uiPriority w:val="99"/>
    <w:semiHidden/>
    <w:rsid w:val="00695004"/>
  </w:style>
  <w:style w:type="numbering" w:customStyle="1" w:styleId="NoList412">
    <w:name w:val="No List412"/>
    <w:next w:val="a4"/>
    <w:uiPriority w:val="99"/>
    <w:semiHidden/>
    <w:rsid w:val="00695004"/>
  </w:style>
  <w:style w:type="numbering" w:customStyle="1" w:styleId="NoList512">
    <w:name w:val="No List512"/>
    <w:next w:val="a4"/>
    <w:uiPriority w:val="99"/>
    <w:semiHidden/>
    <w:rsid w:val="00695004"/>
  </w:style>
  <w:style w:type="numbering" w:customStyle="1" w:styleId="NoList152">
    <w:name w:val="No List152"/>
    <w:next w:val="a4"/>
    <w:uiPriority w:val="99"/>
    <w:semiHidden/>
    <w:rsid w:val="00695004"/>
  </w:style>
  <w:style w:type="numbering" w:customStyle="1" w:styleId="NoList162">
    <w:name w:val="No List162"/>
    <w:next w:val="a4"/>
    <w:uiPriority w:val="99"/>
    <w:semiHidden/>
    <w:rsid w:val="00695004"/>
  </w:style>
  <w:style w:type="numbering" w:customStyle="1" w:styleId="NoList1112">
    <w:name w:val="No List1112"/>
    <w:next w:val="a4"/>
    <w:uiPriority w:val="99"/>
    <w:semiHidden/>
    <w:rsid w:val="00695004"/>
  </w:style>
  <w:style w:type="paragraph" w:customStyle="1" w:styleId="TAHCarNotBold">
    <w:name w:val="TAH Car + Not Bold"/>
    <w:basedOn w:val="a1"/>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a3"/>
    <w:next w:val="afff0"/>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a1"/>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695004"/>
    <w:pPr>
      <w:spacing w:after="0"/>
    </w:pPr>
    <w:rPr>
      <w:rFonts w:ascii="Calibri" w:eastAsia="Calibri" w:hAnsi="Calibri" w:cs="Calibri"/>
      <w:lang w:val="en-US" w:eastAsia="ja-JP"/>
    </w:rPr>
  </w:style>
  <w:style w:type="paragraph" w:customStyle="1" w:styleId="Caption3">
    <w:name w:val="Caption3"/>
    <w:basedOn w:val="a1"/>
    <w:next w:val="a1"/>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695004"/>
  </w:style>
  <w:style w:type="numbering" w:customStyle="1" w:styleId="235">
    <w:name w:val="목록 없음23"/>
    <w:next w:val="a4"/>
    <w:semiHidden/>
    <w:rsid w:val="00695004"/>
  </w:style>
  <w:style w:type="numbering" w:customStyle="1" w:styleId="NoList54">
    <w:name w:val="No List54"/>
    <w:next w:val="a4"/>
    <w:uiPriority w:val="99"/>
    <w:semiHidden/>
    <w:rsid w:val="00695004"/>
  </w:style>
  <w:style w:type="numbering" w:customStyle="1" w:styleId="NoList63">
    <w:name w:val="No List63"/>
    <w:next w:val="a4"/>
    <w:uiPriority w:val="99"/>
    <w:semiHidden/>
    <w:rsid w:val="00695004"/>
  </w:style>
  <w:style w:type="numbering" w:customStyle="1" w:styleId="NoList73">
    <w:name w:val="No List73"/>
    <w:next w:val="a4"/>
    <w:uiPriority w:val="99"/>
    <w:semiHidden/>
    <w:rsid w:val="00695004"/>
  </w:style>
  <w:style w:type="numbering" w:customStyle="1" w:styleId="NoList213">
    <w:name w:val="No List213"/>
    <w:next w:val="a4"/>
    <w:semiHidden/>
    <w:rsid w:val="00695004"/>
  </w:style>
  <w:style w:type="numbering" w:customStyle="1" w:styleId="NoList83">
    <w:name w:val="No List83"/>
    <w:next w:val="a4"/>
    <w:uiPriority w:val="99"/>
    <w:semiHidden/>
    <w:rsid w:val="00695004"/>
  </w:style>
  <w:style w:type="numbering" w:customStyle="1" w:styleId="NoList223">
    <w:name w:val="No List223"/>
    <w:next w:val="a4"/>
    <w:semiHidden/>
    <w:rsid w:val="00695004"/>
  </w:style>
  <w:style w:type="numbering" w:customStyle="1" w:styleId="NoList93">
    <w:name w:val="No List93"/>
    <w:next w:val="a4"/>
    <w:semiHidden/>
    <w:rsid w:val="00695004"/>
  </w:style>
  <w:style w:type="numbering" w:customStyle="1" w:styleId="NoList133">
    <w:name w:val="No List133"/>
    <w:next w:val="a4"/>
    <w:uiPriority w:val="99"/>
    <w:semiHidden/>
    <w:rsid w:val="00695004"/>
  </w:style>
  <w:style w:type="numbering" w:customStyle="1" w:styleId="NoList233">
    <w:name w:val="No List233"/>
    <w:next w:val="a4"/>
    <w:semiHidden/>
    <w:rsid w:val="00695004"/>
  </w:style>
  <w:style w:type="numbering" w:customStyle="1" w:styleId="NoList103">
    <w:name w:val="No List103"/>
    <w:next w:val="a4"/>
    <w:semiHidden/>
    <w:rsid w:val="00695004"/>
  </w:style>
  <w:style w:type="numbering" w:customStyle="1" w:styleId="NoList143">
    <w:name w:val="No List143"/>
    <w:next w:val="a4"/>
    <w:uiPriority w:val="99"/>
    <w:semiHidden/>
    <w:rsid w:val="00695004"/>
  </w:style>
  <w:style w:type="numbering" w:customStyle="1" w:styleId="NoList243">
    <w:name w:val="No List243"/>
    <w:next w:val="a4"/>
    <w:semiHidden/>
    <w:rsid w:val="00695004"/>
  </w:style>
  <w:style w:type="numbering" w:customStyle="1" w:styleId="NoList313">
    <w:name w:val="No List313"/>
    <w:next w:val="a4"/>
    <w:uiPriority w:val="99"/>
    <w:semiHidden/>
    <w:rsid w:val="00695004"/>
  </w:style>
  <w:style w:type="numbering" w:customStyle="1" w:styleId="NoList413">
    <w:name w:val="No List413"/>
    <w:next w:val="a4"/>
    <w:uiPriority w:val="99"/>
    <w:semiHidden/>
    <w:rsid w:val="00695004"/>
  </w:style>
  <w:style w:type="numbering" w:customStyle="1" w:styleId="NoList513">
    <w:name w:val="No List513"/>
    <w:next w:val="a4"/>
    <w:uiPriority w:val="99"/>
    <w:semiHidden/>
    <w:rsid w:val="00695004"/>
  </w:style>
  <w:style w:type="numbering" w:customStyle="1" w:styleId="NoList153">
    <w:name w:val="No List153"/>
    <w:next w:val="a4"/>
    <w:uiPriority w:val="99"/>
    <w:semiHidden/>
    <w:rsid w:val="00695004"/>
  </w:style>
  <w:style w:type="numbering" w:customStyle="1" w:styleId="NoList163">
    <w:name w:val="No List163"/>
    <w:next w:val="a4"/>
    <w:uiPriority w:val="99"/>
    <w:semiHidden/>
    <w:rsid w:val="00695004"/>
  </w:style>
  <w:style w:type="numbering" w:customStyle="1" w:styleId="NoList1113">
    <w:name w:val="No List1113"/>
    <w:next w:val="a4"/>
    <w:uiPriority w:val="99"/>
    <w:semiHidden/>
    <w:rsid w:val="00695004"/>
  </w:style>
  <w:style w:type="numbering" w:customStyle="1" w:styleId="1115">
    <w:name w:val="목록 없음111"/>
    <w:next w:val="a4"/>
    <w:semiHidden/>
    <w:unhideWhenUsed/>
    <w:rsid w:val="00695004"/>
  </w:style>
  <w:style w:type="numbering" w:customStyle="1" w:styleId="2110">
    <w:name w:val="목록 없음211"/>
    <w:next w:val="a4"/>
    <w:semiHidden/>
    <w:rsid w:val="00695004"/>
  </w:style>
  <w:style w:type="numbering" w:customStyle="1" w:styleId="NoList611">
    <w:name w:val="No List611"/>
    <w:next w:val="a4"/>
    <w:uiPriority w:val="99"/>
    <w:semiHidden/>
    <w:rsid w:val="00695004"/>
  </w:style>
  <w:style w:type="numbering" w:customStyle="1" w:styleId="NoList711">
    <w:name w:val="No List711"/>
    <w:next w:val="a4"/>
    <w:uiPriority w:val="99"/>
    <w:semiHidden/>
    <w:rsid w:val="00695004"/>
  </w:style>
  <w:style w:type="numbering" w:customStyle="1" w:styleId="NoList2111">
    <w:name w:val="No List2111"/>
    <w:next w:val="a4"/>
    <w:semiHidden/>
    <w:rsid w:val="00695004"/>
  </w:style>
  <w:style w:type="numbering" w:customStyle="1" w:styleId="NoList811">
    <w:name w:val="No List811"/>
    <w:next w:val="a4"/>
    <w:semiHidden/>
    <w:rsid w:val="00695004"/>
  </w:style>
  <w:style w:type="numbering" w:customStyle="1" w:styleId="NoList2211">
    <w:name w:val="No List2211"/>
    <w:next w:val="a4"/>
    <w:semiHidden/>
    <w:rsid w:val="00695004"/>
  </w:style>
  <w:style w:type="numbering" w:customStyle="1" w:styleId="NoList911">
    <w:name w:val="No List911"/>
    <w:next w:val="a4"/>
    <w:semiHidden/>
    <w:rsid w:val="00695004"/>
  </w:style>
  <w:style w:type="numbering" w:customStyle="1" w:styleId="NoList1311">
    <w:name w:val="No List1311"/>
    <w:next w:val="a4"/>
    <w:uiPriority w:val="99"/>
    <w:semiHidden/>
    <w:rsid w:val="00695004"/>
  </w:style>
  <w:style w:type="numbering" w:customStyle="1" w:styleId="NoList2311">
    <w:name w:val="No List2311"/>
    <w:next w:val="a4"/>
    <w:semiHidden/>
    <w:rsid w:val="00695004"/>
  </w:style>
  <w:style w:type="numbering" w:customStyle="1" w:styleId="NoList1011">
    <w:name w:val="No List1011"/>
    <w:next w:val="a4"/>
    <w:semiHidden/>
    <w:rsid w:val="00695004"/>
  </w:style>
  <w:style w:type="numbering" w:customStyle="1" w:styleId="NoList1411">
    <w:name w:val="No List1411"/>
    <w:next w:val="a4"/>
    <w:uiPriority w:val="99"/>
    <w:semiHidden/>
    <w:rsid w:val="00695004"/>
  </w:style>
  <w:style w:type="numbering" w:customStyle="1" w:styleId="NoList2411">
    <w:name w:val="No List2411"/>
    <w:next w:val="a4"/>
    <w:semiHidden/>
    <w:rsid w:val="00695004"/>
  </w:style>
  <w:style w:type="numbering" w:customStyle="1" w:styleId="NoList3111">
    <w:name w:val="No List3111"/>
    <w:next w:val="a4"/>
    <w:uiPriority w:val="99"/>
    <w:semiHidden/>
    <w:rsid w:val="00695004"/>
  </w:style>
  <w:style w:type="numbering" w:customStyle="1" w:styleId="NoList4111">
    <w:name w:val="No List4111"/>
    <w:next w:val="a4"/>
    <w:uiPriority w:val="99"/>
    <w:semiHidden/>
    <w:rsid w:val="00695004"/>
  </w:style>
  <w:style w:type="numbering" w:customStyle="1" w:styleId="NoList5111">
    <w:name w:val="No List5111"/>
    <w:next w:val="a4"/>
    <w:uiPriority w:val="99"/>
    <w:semiHidden/>
    <w:rsid w:val="00695004"/>
  </w:style>
  <w:style w:type="numbering" w:customStyle="1" w:styleId="NoList1511">
    <w:name w:val="No List1511"/>
    <w:next w:val="a4"/>
    <w:uiPriority w:val="99"/>
    <w:semiHidden/>
    <w:rsid w:val="00695004"/>
  </w:style>
  <w:style w:type="numbering" w:customStyle="1" w:styleId="NoList1611">
    <w:name w:val="No List1611"/>
    <w:next w:val="a4"/>
    <w:semiHidden/>
    <w:rsid w:val="00695004"/>
  </w:style>
  <w:style w:type="numbering" w:customStyle="1" w:styleId="NoList11111">
    <w:name w:val="No List11111"/>
    <w:next w:val="a4"/>
    <w:uiPriority w:val="99"/>
    <w:semiHidden/>
    <w:rsid w:val="00695004"/>
  </w:style>
  <w:style w:type="numbering" w:customStyle="1" w:styleId="NoList1101">
    <w:name w:val="No List1101"/>
    <w:next w:val="a4"/>
    <w:uiPriority w:val="99"/>
    <w:semiHidden/>
    <w:rsid w:val="00695004"/>
  </w:style>
  <w:style w:type="numbering" w:customStyle="1" w:styleId="NoList261">
    <w:name w:val="No List261"/>
    <w:next w:val="a4"/>
    <w:semiHidden/>
    <w:rsid w:val="00695004"/>
  </w:style>
  <w:style w:type="numbering" w:customStyle="1" w:styleId="NoList331">
    <w:name w:val="No List331"/>
    <w:next w:val="a4"/>
    <w:uiPriority w:val="99"/>
    <w:semiHidden/>
    <w:unhideWhenUsed/>
    <w:rsid w:val="00695004"/>
  </w:style>
  <w:style w:type="numbering" w:customStyle="1" w:styleId="1213">
    <w:name w:val="목록 없음121"/>
    <w:next w:val="a4"/>
    <w:semiHidden/>
    <w:unhideWhenUsed/>
    <w:rsid w:val="00695004"/>
  </w:style>
  <w:style w:type="numbering" w:customStyle="1" w:styleId="2210">
    <w:name w:val="목록 없음221"/>
    <w:next w:val="a4"/>
    <w:semiHidden/>
    <w:rsid w:val="00695004"/>
  </w:style>
  <w:style w:type="numbering" w:customStyle="1" w:styleId="NoList431">
    <w:name w:val="No List431"/>
    <w:next w:val="a4"/>
    <w:uiPriority w:val="99"/>
    <w:semiHidden/>
    <w:unhideWhenUsed/>
    <w:rsid w:val="00695004"/>
  </w:style>
  <w:style w:type="numbering" w:customStyle="1" w:styleId="NoList531">
    <w:name w:val="No List531"/>
    <w:next w:val="a4"/>
    <w:uiPriority w:val="99"/>
    <w:semiHidden/>
    <w:rsid w:val="00695004"/>
  </w:style>
  <w:style w:type="numbering" w:customStyle="1" w:styleId="NoList621">
    <w:name w:val="No List621"/>
    <w:next w:val="a4"/>
    <w:uiPriority w:val="99"/>
    <w:semiHidden/>
    <w:rsid w:val="00695004"/>
  </w:style>
  <w:style w:type="numbering" w:customStyle="1" w:styleId="NoList721">
    <w:name w:val="No List721"/>
    <w:next w:val="a4"/>
    <w:semiHidden/>
    <w:rsid w:val="00695004"/>
  </w:style>
  <w:style w:type="numbering" w:customStyle="1" w:styleId="NoList1131">
    <w:name w:val="No List1131"/>
    <w:next w:val="a4"/>
    <w:uiPriority w:val="99"/>
    <w:semiHidden/>
    <w:rsid w:val="00695004"/>
  </w:style>
  <w:style w:type="numbering" w:customStyle="1" w:styleId="NoList2121">
    <w:name w:val="No List2121"/>
    <w:next w:val="a4"/>
    <w:semiHidden/>
    <w:rsid w:val="00695004"/>
  </w:style>
  <w:style w:type="numbering" w:customStyle="1" w:styleId="NoList821">
    <w:name w:val="No List821"/>
    <w:next w:val="a4"/>
    <w:semiHidden/>
    <w:rsid w:val="00695004"/>
  </w:style>
  <w:style w:type="numbering" w:customStyle="1" w:styleId="NoList1221">
    <w:name w:val="No List1221"/>
    <w:next w:val="a4"/>
    <w:uiPriority w:val="99"/>
    <w:semiHidden/>
    <w:rsid w:val="00695004"/>
  </w:style>
  <w:style w:type="numbering" w:customStyle="1" w:styleId="NoList2221">
    <w:name w:val="No List2221"/>
    <w:next w:val="a4"/>
    <w:semiHidden/>
    <w:rsid w:val="00695004"/>
  </w:style>
  <w:style w:type="numbering" w:customStyle="1" w:styleId="NoList921">
    <w:name w:val="No List921"/>
    <w:next w:val="a4"/>
    <w:semiHidden/>
    <w:rsid w:val="00695004"/>
  </w:style>
  <w:style w:type="numbering" w:customStyle="1" w:styleId="NoList1321">
    <w:name w:val="No List1321"/>
    <w:next w:val="a4"/>
    <w:uiPriority w:val="99"/>
    <w:semiHidden/>
    <w:rsid w:val="00695004"/>
  </w:style>
  <w:style w:type="numbering" w:customStyle="1" w:styleId="NoList2321">
    <w:name w:val="No List2321"/>
    <w:next w:val="a4"/>
    <w:semiHidden/>
    <w:rsid w:val="00695004"/>
  </w:style>
  <w:style w:type="numbering" w:customStyle="1" w:styleId="NoList1021">
    <w:name w:val="No List1021"/>
    <w:next w:val="a4"/>
    <w:semiHidden/>
    <w:rsid w:val="00695004"/>
  </w:style>
  <w:style w:type="numbering" w:customStyle="1" w:styleId="NoList1421">
    <w:name w:val="No List1421"/>
    <w:next w:val="a4"/>
    <w:uiPriority w:val="99"/>
    <w:semiHidden/>
    <w:rsid w:val="00695004"/>
  </w:style>
  <w:style w:type="numbering" w:customStyle="1" w:styleId="NoList2421">
    <w:name w:val="No List2421"/>
    <w:next w:val="a4"/>
    <w:semiHidden/>
    <w:rsid w:val="00695004"/>
  </w:style>
  <w:style w:type="numbering" w:customStyle="1" w:styleId="NoList3121">
    <w:name w:val="No List3121"/>
    <w:next w:val="a4"/>
    <w:uiPriority w:val="99"/>
    <w:semiHidden/>
    <w:rsid w:val="00695004"/>
  </w:style>
  <w:style w:type="numbering" w:customStyle="1" w:styleId="NoList4121">
    <w:name w:val="No List4121"/>
    <w:next w:val="a4"/>
    <w:uiPriority w:val="99"/>
    <w:semiHidden/>
    <w:rsid w:val="00695004"/>
  </w:style>
  <w:style w:type="numbering" w:customStyle="1" w:styleId="NoList5121">
    <w:name w:val="No List5121"/>
    <w:next w:val="a4"/>
    <w:uiPriority w:val="99"/>
    <w:semiHidden/>
    <w:rsid w:val="00695004"/>
  </w:style>
  <w:style w:type="numbering" w:customStyle="1" w:styleId="NoList1521">
    <w:name w:val="No List1521"/>
    <w:next w:val="a4"/>
    <w:semiHidden/>
    <w:rsid w:val="00695004"/>
  </w:style>
  <w:style w:type="numbering" w:customStyle="1" w:styleId="NoList1621">
    <w:name w:val="No List1621"/>
    <w:next w:val="a4"/>
    <w:semiHidden/>
    <w:rsid w:val="00695004"/>
  </w:style>
  <w:style w:type="numbering" w:customStyle="1" w:styleId="NoList11121">
    <w:name w:val="No List11121"/>
    <w:next w:val="a4"/>
    <w:uiPriority w:val="99"/>
    <w:semiHidden/>
    <w:rsid w:val="00695004"/>
  </w:style>
  <w:style w:type="numbering" w:customStyle="1" w:styleId="218">
    <w:name w:val="无列表21"/>
    <w:next w:val="a4"/>
    <w:uiPriority w:val="99"/>
    <w:semiHidden/>
    <w:unhideWhenUsed/>
    <w:rsid w:val="00695004"/>
  </w:style>
  <w:style w:type="numbering" w:customStyle="1" w:styleId="316">
    <w:name w:val="无列表31"/>
    <w:next w:val="a4"/>
    <w:uiPriority w:val="99"/>
    <w:semiHidden/>
    <w:unhideWhenUsed/>
    <w:rsid w:val="00695004"/>
  </w:style>
  <w:style w:type="numbering" w:customStyle="1" w:styleId="NoList201">
    <w:name w:val="No List201"/>
    <w:next w:val="a4"/>
    <w:semiHidden/>
    <w:rsid w:val="00695004"/>
  </w:style>
  <w:style w:type="numbering" w:customStyle="1" w:styleId="NoList271">
    <w:name w:val="No List271"/>
    <w:next w:val="a4"/>
    <w:uiPriority w:val="99"/>
    <w:semiHidden/>
    <w:unhideWhenUsed/>
    <w:rsid w:val="00695004"/>
  </w:style>
  <w:style w:type="numbering" w:customStyle="1" w:styleId="NoList281">
    <w:name w:val="No List281"/>
    <w:next w:val="a4"/>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a3"/>
    <w:rsid w:val="00695004"/>
    <w:rPr>
      <w:rFonts w:ascii="Times New Roman" w:eastAsia="Times New Roman" w:hAnsi="Times New Roman"/>
      <w:lang w:val="sv-SE" w:eastAsia="sv-SE"/>
    </w:rPr>
    <w:tblPr/>
  </w:style>
  <w:style w:type="table" w:customStyle="1" w:styleId="TableColorful11">
    <w:name w:val="Table Colorful 11"/>
    <w:basedOn w:val="a3"/>
    <w:next w:val="1f7"/>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95004"/>
    <w:rPr>
      <w:rFonts w:ascii="Times New Roman" w:eastAsia="PMingLiU" w:hAnsi="Times New Roman"/>
      <w:lang w:val="sv-SE" w:eastAsia="sv-SE"/>
    </w:rPr>
    <w:tblPr/>
  </w:style>
  <w:style w:type="table" w:customStyle="1" w:styleId="TableStyle112">
    <w:name w:val="Table Style112"/>
    <w:basedOn w:val="a3"/>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a3"/>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a3"/>
    <w:semiHidden/>
    <w:rsid w:val="00695004"/>
    <w:rPr>
      <w:rFonts w:ascii="Times New Roman" w:eastAsia="等线"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a1"/>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695004"/>
    <w:pPr>
      <w:spacing w:before="100" w:beforeAutospacing="1" w:after="100" w:afterAutospacing="1"/>
    </w:pPr>
    <w:rPr>
      <w:rFonts w:eastAsia="Times New Roman"/>
      <w:sz w:val="24"/>
      <w:szCs w:val="24"/>
      <w:lang w:val="en-US" w:eastAsia="zh-CN"/>
    </w:rPr>
  </w:style>
  <w:style w:type="paragraph" w:customStyle="1" w:styleId="1fff1">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宋体"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宋体" w:eastAsia="宋体" w:hAnsi="宋体" w:hint="eastAsia"/>
      <w:lang w:val="en-GB" w:eastAsia="en-US" w:bidi="ar-SA"/>
    </w:rPr>
  </w:style>
  <w:style w:type="character" w:customStyle="1" w:styleId="CharChar62">
    <w:name w:val="Char Char62"/>
    <w:rsid w:val="00695004"/>
    <w:rPr>
      <w:rFonts w:ascii="Arial" w:eastAsia="宋体" w:hAnsi="Arial" w:cs="Arial" w:hint="default"/>
      <w:sz w:val="32"/>
      <w:lang w:val="en-GB" w:eastAsia="en-US" w:bidi="ar-SA"/>
    </w:rPr>
  </w:style>
  <w:style w:type="character" w:customStyle="1" w:styleId="CharChar52">
    <w:name w:val="Char Char52"/>
    <w:rsid w:val="00695004"/>
    <w:rPr>
      <w:rFonts w:ascii="Arial" w:eastAsia="宋体" w:hAnsi="Arial" w:cs="Arial" w:hint="default"/>
      <w:sz w:val="28"/>
      <w:lang w:val="en-GB" w:eastAsia="en-US" w:bidi="ar-SA"/>
    </w:rPr>
  </w:style>
  <w:style w:type="character" w:customStyle="1" w:styleId="CharChar162">
    <w:name w:val="Char Char162"/>
    <w:rsid w:val="00695004"/>
    <w:rPr>
      <w:rFonts w:ascii="Arial" w:eastAsia="宋体" w:hAnsi="Arial" w:cs="Arial" w:hint="default"/>
      <w:lang w:val="en-GB" w:eastAsia="en-US" w:bidi="ar-SA"/>
    </w:rPr>
  </w:style>
  <w:style w:type="character" w:customStyle="1" w:styleId="CharChar142">
    <w:name w:val="Char Char142"/>
    <w:rsid w:val="00695004"/>
    <w:rPr>
      <w:rFonts w:ascii="Arial" w:eastAsia="宋体" w:hAnsi="Arial" w:cs="Arial" w:hint="default"/>
      <w:sz w:val="36"/>
      <w:lang w:val="en-GB" w:eastAsia="en-US" w:bidi="ar-SA"/>
    </w:rPr>
  </w:style>
  <w:style w:type="character" w:customStyle="1" w:styleId="CharChar112">
    <w:name w:val="Char Char112"/>
    <w:rsid w:val="00695004"/>
    <w:rPr>
      <w:rFonts w:ascii="Tahoma" w:eastAsia="宋体"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a1"/>
    <w:next w:val="a1"/>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a4"/>
    <w:uiPriority w:val="99"/>
    <w:semiHidden/>
    <w:unhideWhenUsed/>
    <w:rsid w:val="00695004"/>
  </w:style>
  <w:style w:type="numbering" w:customStyle="1" w:styleId="1116">
    <w:name w:val="無清單111"/>
    <w:next w:val="a4"/>
    <w:uiPriority w:val="99"/>
    <w:semiHidden/>
    <w:unhideWhenUsed/>
    <w:rsid w:val="00695004"/>
  </w:style>
  <w:style w:type="table" w:customStyle="1" w:styleId="117">
    <w:name w:val="表格格線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695004"/>
  </w:style>
  <w:style w:type="numbering" w:customStyle="1" w:styleId="11112">
    <w:name w:val="無清單1111"/>
    <w:next w:val="a4"/>
    <w:uiPriority w:val="99"/>
    <w:semiHidden/>
    <w:unhideWhenUsed/>
    <w:rsid w:val="00695004"/>
  </w:style>
  <w:style w:type="numbering" w:customStyle="1" w:styleId="136">
    <w:name w:val="無清單13"/>
    <w:next w:val="a4"/>
    <w:uiPriority w:val="99"/>
    <w:semiHidden/>
    <w:unhideWhenUsed/>
    <w:rsid w:val="00695004"/>
  </w:style>
  <w:style w:type="numbering" w:customStyle="1" w:styleId="1124">
    <w:name w:val="無清單112"/>
    <w:next w:val="a4"/>
    <w:uiPriority w:val="99"/>
    <w:semiHidden/>
    <w:unhideWhenUsed/>
    <w:rsid w:val="00695004"/>
  </w:style>
  <w:style w:type="table" w:customStyle="1" w:styleId="129">
    <w:name w:val="表格格線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695004"/>
  </w:style>
  <w:style w:type="numbering" w:customStyle="1" w:styleId="11121">
    <w:name w:val="無清單1112"/>
    <w:next w:val="a4"/>
    <w:uiPriority w:val="99"/>
    <w:semiHidden/>
    <w:unhideWhenUsed/>
    <w:rsid w:val="00695004"/>
  </w:style>
  <w:style w:type="paragraph" w:customStyle="1" w:styleId="Subtitle1">
    <w:name w:val="Subtitle1"/>
    <w:basedOn w:val="a1"/>
    <w:next w:val="a1"/>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695004"/>
  </w:style>
  <w:style w:type="numbering" w:customStyle="1" w:styleId="1132">
    <w:name w:val="無清單113"/>
    <w:next w:val="a4"/>
    <w:uiPriority w:val="99"/>
    <w:semiHidden/>
    <w:unhideWhenUsed/>
    <w:rsid w:val="00695004"/>
  </w:style>
  <w:style w:type="table" w:customStyle="1" w:styleId="137">
    <w:name w:val="表格格線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695004"/>
  </w:style>
  <w:style w:type="numbering" w:customStyle="1" w:styleId="1231">
    <w:name w:val="無清單123"/>
    <w:next w:val="a4"/>
    <w:uiPriority w:val="99"/>
    <w:semiHidden/>
    <w:unhideWhenUsed/>
    <w:rsid w:val="00695004"/>
  </w:style>
  <w:style w:type="numbering" w:customStyle="1" w:styleId="11131">
    <w:name w:val="無清單1113"/>
    <w:next w:val="a4"/>
    <w:uiPriority w:val="99"/>
    <w:semiHidden/>
    <w:unhideWhenUsed/>
    <w:rsid w:val="00695004"/>
  </w:style>
  <w:style w:type="table" w:customStyle="1" w:styleId="1117">
    <w:name w:val="表格格線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695004"/>
  </w:style>
  <w:style w:type="numbering" w:customStyle="1" w:styleId="111112">
    <w:name w:val="無清單11111"/>
    <w:next w:val="a4"/>
    <w:uiPriority w:val="99"/>
    <w:semiHidden/>
    <w:unhideWhenUsed/>
    <w:rsid w:val="00695004"/>
  </w:style>
  <w:style w:type="table" w:customStyle="1" w:styleId="TableGrid121">
    <w:name w:val="Table Grid1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695004"/>
  </w:style>
  <w:style w:type="numbering" w:customStyle="1" w:styleId="11212">
    <w:name w:val="無清單1121"/>
    <w:next w:val="a4"/>
    <w:uiPriority w:val="99"/>
    <w:semiHidden/>
    <w:unhideWhenUsed/>
    <w:rsid w:val="00695004"/>
  </w:style>
  <w:style w:type="table" w:customStyle="1" w:styleId="1215">
    <w:name w:val="表格格線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695004"/>
  </w:style>
  <w:style w:type="numbering" w:customStyle="1" w:styleId="12210">
    <w:name w:val="無清單1221"/>
    <w:next w:val="a4"/>
    <w:uiPriority w:val="99"/>
    <w:semiHidden/>
    <w:unhideWhenUsed/>
    <w:rsid w:val="00695004"/>
  </w:style>
  <w:style w:type="numbering" w:customStyle="1" w:styleId="111210">
    <w:name w:val="無清單11121"/>
    <w:next w:val="a4"/>
    <w:uiPriority w:val="99"/>
    <w:semiHidden/>
    <w:unhideWhenUsed/>
    <w:rsid w:val="00695004"/>
  </w:style>
  <w:style w:type="paragraph" w:customStyle="1" w:styleId="1fff2">
    <w:name w:val="副标题1"/>
    <w:basedOn w:val="a1"/>
    <w:next w:val="a1"/>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695004"/>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695004"/>
    <w:rPr>
      <w:rFonts w:ascii="Times New Roman" w:hAnsi="Times New Roman"/>
      <w:i/>
      <w:iCs/>
      <w:color w:val="4F81BD" w:themeColor="accent1"/>
      <w:lang w:val="en-GB" w:eastAsia="en-US"/>
    </w:rPr>
  </w:style>
  <w:style w:type="table" w:customStyle="1" w:styleId="2ffa">
    <w:name w:val="网格型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695004"/>
  </w:style>
  <w:style w:type="numbering" w:customStyle="1" w:styleId="NoList12111">
    <w:name w:val="No List12111"/>
    <w:next w:val="a4"/>
    <w:uiPriority w:val="99"/>
    <w:semiHidden/>
    <w:unhideWhenUsed/>
    <w:rsid w:val="00695004"/>
  </w:style>
  <w:style w:type="numbering" w:customStyle="1" w:styleId="NoList21111">
    <w:name w:val="No List21111"/>
    <w:next w:val="a4"/>
    <w:semiHidden/>
    <w:rsid w:val="00695004"/>
  </w:style>
  <w:style w:type="numbering" w:customStyle="1" w:styleId="NoList31111">
    <w:name w:val="No List31111"/>
    <w:next w:val="a4"/>
    <w:uiPriority w:val="99"/>
    <w:semiHidden/>
    <w:rsid w:val="00695004"/>
  </w:style>
  <w:style w:type="numbering" w:customStyle="1" w:styleId="NoList111111">
    <w:name w:val="No List111111"/>
    <w:next w:val="a4"/>
    <w:uiPriority w:val="99"/>
    <w:semiHidden/>
    <w:unhideWhenUsed/>
    <w:rsid w:val="00695004"/>
  </w:style>
  <w:style w:type="numbering" w:customStyle="1" w:styleId="12111">
    <w:name w:val="無清單12111"/>
    <w:next w:val="a4"/>
    <w:uiPriority w:val="99"/>
    <w:semiHidden/>
    <w:unhideWhenUsed/>
    <w:rsid w:val="00695004"/>
  </w:style>
  <w:style w:type="numbering" w:customStyle="1" w:styleId="1111110">
    <w:name w:val="無清單111111"/>
    <w:next w:val="a4"/>
    <w:uiPriority w:val="99"/>
    <w:semiHidden/>
    <w:unhideWhenUsed/>
    <w:rsid w:val="00695004"/>
  </w:style>
  <w:style w:type="numbering" w:customStyle="1" w:styleId="12112">
    <w:name w:val="リストなし1211"/>
    <w:next w:val="a4"/>
    <w:uiPriority w:val="99"/>
    <w:semiHidden/>
    <w:unhideWhenUsed/>
    <w:rsid w:val="00695004"/>
  </w:style>
  <w:style w:type="numbering" w:customStyle="1" w:styleId="NoList3211">
    <w:name w:val="No List3211"/>
    <w:next w:val="a4"/>
    <w:uiPriority w:val="99"/>
    <w:semiHidden/>
    <w:rsid w:val="00695004"/>
  </w:style>
  <w:style w:type="numbering" w:customStyle="1" w:styleId="NoList11211">
    <w:name w:val="No List11211"/>
    <w:next w:val="a4"/>
    <w:uiPriority w:val="99"/>
    <w:semiHidden/>
    <w:unhideWhenUsed/>
    <w:rsid w:val="00695004"/>
  </w:style>
  <w:style w:type="numbering" w:customStyle="1" w:styleId="13110">
    <w:name w:val="無清單1311"/>
    <w:next w:val="a4"/>
    <w:uiPriority w:val="99"/>
    <w:semiHidden/>
    <w:unhideWhenUsed/>
    <w:rsid w:val="00695004"/>
  </w:style>
  <w:style w:type="numbering" w:customStyle="1" w:styleId="112110">
    <w:name w:val="無清單11211"/>
    <w:next w:val="a4"/>
    <w:uiPriority w:val="99"/>
    <w:semiHidden/>
    <w:unhideWhenUsed/>
    <w:rsid w:val="00695004"/>
  </w:style>
  <w:style w:type="numbering" w:customStyle="1" w:styleId="21110">
    <w:name w:val="无列表2111"/>
    <w:next w:val="a4"/>
    <w:uiPriority w:val="99"/>
    <w:semiHidden/>
    <w:unhideWhenUsed/>
    <w:rsid w:val="00695004"/>
  </w:style>
  <w:style w:type="numbering" w:customStyle="1" w:styleId="NoList12211">
    <w:name w:val="No List12211"/>
    <w:next w:val="a4"/>
    <w:uiPriority w:val="99"/>
    <w:semiHidden/>
    <w:unhideWhenUsed/>
    <w:rsid w:val="00695004"/>
  </w:style>
  <w:style w:type="numbering" w:customStyle="1" w:styleId="112111">
    <w:name w:val="リストなし11211"/>
    <w:next w:val="a4"/>
    <w:uiPriority w:val="99"/>
    <w:semiHidden/>
    <w:unhideWhenUsed/>
    <w:rsid w:val="00695004"/>
  </w:style>
  <w:style w:type="numbering" w:customStyle="1" w:styleId="112112">
    <w:name w:val="无列表11211"/>
    <w:next w:val="a4"/>
    <w:semiHidden/>
    <w:rsid w:val="00695004"/>
  </w:style>
  <w:style w:type="numbering" w:customStyle="1" w:styleId="NoList21211">
    <w:name w:val="No List21211"/>
    <w:next w:val="a4"/>
    <w:semiHidden/>
    <w:rsid w:val="00695004"/>
  </w:style>
  <w:style w:type="numbering" w:customStyle="1" w:styleId="NoList31211">
    <w:name w:val="No List31211"/>
    <w:next w:val="a4"/>
    <w:uiPriority w:val="99"/>
    <w:semiHidden/>
    <w:rsid w:val="00695004"/>
  </w:style>
  <w:style w:type="numbering" w:customStyle="1" w:styleId="NoList111211">
    <w:name w:val="No List111211"/>
    <w:next w:val="a4"/>
    <w:uiPriority w:val="99"/>
    <w:semiHidden/>
    <w:unhideWhenUsed/>
    <w:rsid w:val="00695004"/>
  </w:style>
  <w:style w:type="numbering" w:customStyle="1" w:styleId="12211">
    <w:name w:val="無清單12211"/>
    <w:next w:val="a4"/>
    <w:uiPriority w:val="99"/>
    <w:semiHidden/>
    <w:unhideWhenUsed/>
    <w:rsid w:val="00695004"/>
  </w:style>
  <w:style w:type="numbering" w:customStyle="1" w:styleId="111211">
    <w:name w:val="無清單111211"/>
    <w:next w:val="a4"/>
    <w:uiPriority w:val="99"/>
    <w:semiHidden/>
    <w:unhideWhenUsed/>
    <w:rsid w:val="00695004"/>
  </w:style>
  <w:style w:type="paragraph" w:customStyle="1" w:styleId="IntenseQuote1">
    <w:name w:val="Intense Quote1"/>
    <w:basedOn w:val="a1"/>
    <w:next w:val="a1"/>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695004"/>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695004"/>
  </w:style>
  <w:style w:type="numbering" w:customStyle="1" w:styleId="11310">
    <w:name w:val="無清單1131"/>
    <w:next w:val="a4"/>
    <w:uiPriority w:val="99"/>
    <w:semiHidden/>
    <w:unhideWhenUsed/>
    <w:rsid w:val="00695004"/>
  </w:style>
  <w:style w:type="numbering" w:customStyle="1" w:styleId="NoList1231">
    <w:name w:val="No List1231"/>
    <w:next w:val="a4"/>
    <w:uiPriority w:val="99"/>
    <w:semiHidden/>
    <w:unhideWhenUsed/>
    <w:rsid w:val="00695004"/>
  </w:style>
  <w:style w:type="numbering" w:customStyle="1" w:styleId="11311">
    <w:name w:val="リストなし1131"/>
    <w:next w:val="a4"/>
    <w:uiPriority w:val="99"/>
    <w:semiHidden/>
    <w:unhideWhenUsed/>
    <w:rsid w:val="00695004"/>
  </w:style>
  <w:style w:type="numbering" w:customStyle="1" w:styleId="11312">
    <w:name w:val="无列表1131"/>
    <w:next w:val="a4"/>
    <w:semiHidden/>
    <w:rsid w:val="00695004"/>
  </w:style>
  <w:style w:type="numbering" w:customStyle="1" w:styleId="NoList2131">
    <w:name w:val="No List2131"/>
    <w:next w:val="a4"/>
    <w:semiHidden/>
    <w:rsid w:val="00695004"/>
  </w:style>
  <w:style w:type="numbering" w:customStyle="1" w:styleId="NoList3131">
    <w:name w:val="No List3131"/>
    <w:next w:val="a4"/>
    <w:uiPriority w:val="99"/>
    <w:semiHidden/>
    <w:rsid w:val="00695004"/>
  </w:style>
  <w:style w:type="numbering" w:customStyle="1" w:styleId="NoList11131">
    <w:name w:val="No List11131"/>
    <w:next w:val="a4"/>
    <w:uiPriority w:val="99"/>
    <w:semiHidden/>
    <w:unhideWhenUsed/>
    <w:rsid w:val="00695004"/>
  </w:style>
  <w:style w:type="numbering" w:customStyle="1" w:styleId="12310">
    <w:name w:val="無清單1231"/>
    <w:next w:val="a4"/>
    <w:uiPriority w:val="99"/>
    <w:semiHidden/>
    <w:unhideWhenUsed/>
    <w:rsid w:val="00695004"/>
  </w:style>
  <w:style w:type="numbering" w:customStyle="1" w:styleId="111310">
    <w:name w:val="無清單11131"/>
    <w:next w:val="a4"/>
    <w:uiPriority w:val="99"/>
    <w:semiHidden/>
    <w:unhideWhenUsed/>
    <w:rsid w:val="00695004"/>
  </w:style>
  <w:style w:type="numbering" w:customStyle="1" w:styleId="NoList1212">
    <w:name w:val="No List1212"/>
    <w:next w:val="a4"/>
    <w:uiPriority w:val="99"/>
    <w:semiHidden/>
    <w:unhideWhenUsed/>
    <w:rsid w:val="00695004"/>
  </w:style>
  <w:style w:type="numbering" w:customStyle="1" w:styleId="NoList2112">
    <w:name w:val="No List2112"/>
    <w:next w:val="a4"/>
    <w:semiHidden/>
    <w:rsid w:val="00695004"/>
  </w:style>
  <w:style w:type="numbering" w:customStyle="1" w:styleId="NoList3112">
    <w:name w:val="No List3112"/>
    <w:next w:val="a4"/>
    <w:uiPriority w:val="99"/>
    <w:semiHidden/>
    <w:rsid w:val="00695004"/>
  </w:style>
  <w:style w:type="numbering" w:customStyle="1" w:styleId="NoList11112">
    <w:name w:val="No List11112"/>
    <w:next w:val="a4"/>
    <w:uiPriority w:val="99"/>
    <w:semiHidden/>
    <w:unhideWhenUsed/>
    <w:rsid w:val="00695004"/>
  </w:style>
  <w:style w:type="numbering" w:customStyle="1" w:styleId="12120">
    <w:name w:val="無清單1212"/>
    <w:next w:val="a4"/>
    <w:uiPriority w:val="99"/>
    <w:semiHidden/>
    <w:unhideWhenUsed/>
    <w:rsid w:val="00695004"/>
  </w:style>
  <w:style w:type="numbering" w:customStyle="1" w:styleId="111120">
    <w:name w:val="無清單11112"/>
    <w:next w:val="a4"/>
    <w:uiPriority w:val="99"/>
    <w:semiHidden/>
    <w:unhideWhenUsed/>
    <w:rsid w:val="00695004"/>
  </w:style>
  <w:style w:type="numbering" w:customStyle="1" w:styleId="NoList322">
    <w:name w:val="No List322"/>
    <w:next w:val="a4"/>
    <w:uiPriority w:val="99"/>
    <w:semiHidden/>
    <w:rsid w:val="00695004"/>
  </w:style>
  <w:style w:type="numbering" w:customStyle="1" w:styleId="NoList1122">
    <w:name w:val="No List1122"/>
    <w:next w:val="a4"/>
    <w:uiPriority w:val="99"/>
    <w:semiHidden/>
    <w:unhideWhenUsed/>
    <w:rsid w:val="00695004"/>
  </w:style>
  <w:style w:type="numbering" w:customStyle="1" w:styleId="1322">
    <w:name w:val="無清單132"/>
    <w:next w:val="a4"/>
    <w:uiPriority w:val="99"/>
    <w:semiHidden/>
    <w:unhideWhenUsed/>
    <w:rsid w:val="00695004"/>
  </w:style>
  <w:style w:type="numbering" w:customStyle="1" w:styleId="11221">
    <w:name w:val="無清單1122"/>
    <w:next w:val="a4"/>
    <w:uiPriority w:val="99"/>
    <w:semiHidden/>
    <w:unhideWhenUsed/>
    <w:rsid w:val="00695004"/>
  </w:style>
  <w:style w:type="numbering" w:customStyle="1" w:styleId="2120">
    <w:name w:val="无列表212"/>
    <w:next w:val="a4"/>
    <w:uiPriority w:val="99"/>
    <w:semiHidden/>
    <w:unhideWhenUsed/>
    <w:rsid w:val="00695004"/>
  </w:style>
  <w:style w:type="numbering" w:customStyle="1" w:styleId="NoList11122">
    <w:name w:val="No List11122"/>
    <w:next w:val="a4"/>
    <w:uiPriority w:val="99"/>
    <w:semiHidden/>
    <w:unhideWhenUsed/>
    <w:rsid w:val="00695004"/>
  </w:style>
  <w:style w:type="table" w:customStyle="1" w:styleId="TableGrid8">
    <w:name w:val="Table Grid8"/>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695004"/>
  </w:style>
  <w:style w:type="numbering" w:customStyle="1" w:styleId="1142">
    <w:name w:val="無清單114"/>
    <w:next w:val="a4"/>
    <w:uiPriority w:val="99"/>
    <w:semiHidden/>
    <w:unhideWhenUsed/>
    <w:rsid w:val="00695004"/>
  </w:style>
  <w:style w:type="table" w:customStyle="1" w:styleId="143">
    <w:name w:val="表格格線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695004"/>
  </w:style>
  <w:style w:type="numbering" w:customStyle="1" w:styleId="NoList314">
    <w:name w:val="No List314"/>
    <w:next w:val="a4"/>
    <w:uiPriority w:val="99"/>
    <w:semiHidden/>
    <w:rsid w:val="00695004"/>
  </w:style>
  <w:style w:type="numbering" w:customStyle="1" w:styleId="NoList1114">
    <w:name w:val="No List1114"/>
    <w:next w:val="a4"/>
    <w:uiPriority w:val="99"/>
    <w:semiHidden/>
    <w:unhideWhenUsed/>
    <w:rsid w:val="00695004"/>
  </w:style>
  <w:style w:type="numbering" w:customStyle="1" w:styleId="1241">
    <w:name w:val="無清單124"/>
    <w:next w:val="a4"/>
    <w:uiPriority w:val="99"/>
    <w:semiHidden/>
    <w:unhideWhenUsed/>
    <w:rsid w:val="00695004"/>
  </w:style>
  <w:style w:type="numbering" w:customStyle="1" w:styleId="11141">
    <w:name w:val="無清單1114"/>
    <w:next w:val="a4"/>
    <w:uiPriority w:val="99"/>
    <w:semiHidden/>
    <w:unhideWhenUsed/>
    <w:rsid w:val="00695004"/>
  </w:style>
  <w:style w:type="table" w:customStyle="1" w:styleId="1125">
    <w:name w:val="表格格線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695004"/>
  </w:style>
  <w:style w:type="numbering" w:customStyle="1" w:styleId="NoList1213">
    <w:name w:val="No List1213"/>
    <w:next w:val="a4"/>
    <w:uiPriority w:val="99"/>
    <w:semiHidden/>
    <w:unhideWhenUsed/>
    <w:rsid w:val="00695004"/>
  </w:style>
  <w:style w:type="numbering" w:customStyle="1" w:styleId="NoList2113">
    <w:name w:val="No List2113"/>
    <w:next w:val="a4"/>
    <w:semiHidden/>
    <w:rsid w:val="00695004"/>
  </w:style>
  <w:style w:type="numbering" w:customStyle="1" w:styleId="NoList3113">
    <w:name w:val="No List3113"/>
    <w:next w:val="a4"/>
    <w:uiPriority w:val="99"/>
    <w:semiHidden/>
    <w:rsid w:val="00695004"/>
  </w:style>
  <w:style w:type="numbering" w:customStyle="1" w:styleId="NoList11113">
    <w:name w:val="No List11113"/>
    <w:next w:val="a4"/>
    <w:uiPriority w:val="99"/>
    <w:semiHidden/>
    <w:unhideWhenUsed/>
    <w:rsid w:val="00695004"/>
  </w:style>
  <w:style w:type="numbering" w:customStyle="1" w:styleId="12130">
    <w:name w:val="無清單1213"/>
    <w:next w:val="a4"/>
    <w:uiPriority w:val="99"/>
    <w:semiHidden/>
    <w:unhideWhenUsed/>
    <w:rsid w:val="00695004"/>
  </w:style>
  <w:style w:type="numbering" w:customStyle="1" w:styleId="11113">
    <w:name w:val="無清單11113"/>
    <w:next w:val="a4"/>
    <w:uiPriority w:val="99"/>
    <w:semiHidden/>
    <w:unhideWhenUsed/>
    <w:rsid w:val="00695004"/>
  </w:style>
  <w:style w:type="table" w:customStyle="1" w:styleId="TableGrid122">
    <w:name w:val="Table Grid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695004"/>
  </w:style>
  <w:style w:type="table" w:customStyle="1" w:styleId="TableGrid422">
    <w:name w:val="Table Grid4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695004"/>
  </w:style>
  <w:style w:type="numbering" w:customStyle="1" w:styleId="1331">
    <w:name w:val="無清單133"/>
    <w:next w:val="a4"/>
    <w:uiPriority w:val="99"/>
    <w:semiHidden/>
    <w:unhideWhenUsed/>
    <w:rsid w:val="00695004"/>
  </w:style>
  <w:style w:type="numbering" w:customStyle="1" w:styleId="11231">
    <w:name w:val="無清單1123"/>
    <w:next w:val="a4"/>
    <w:uiPriority w:val="99"/>
    <w:semiHidden/>
    <w:unhideWhenUsed/>
    <w:rsid w:val="00695004"/>
  </w:style>
  <w:style w:type="table" w:customStyle="1" w:styleId="1223">
    <w:name w:val="表格格線1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695004"/>
  </w:style>
  <w:style w:type="numbering" w:customStyle="1" w:styleId="NoList1222">
    <w:name w:val="No List1222"/>
    <w:next w:val="a4"/>
    <w:uiPriority w:val="99"/>
    <w:semiHidden/>
    <w:unhideWhenUsed/>
    <w:rsid w:val="00695004"/>
  </w:style>
  <w:style w:type="numbering" w:customStyle="1" w:styleId="NoList2122">
    <w:name w:val="No List2122"/>
    <w:next w:val="a4"/>
    <w:semiHidden/>
    <w:rsid w:val="00695004"/>
  </w:style>
  <w:style w:type="numbering" w:customStyle="1" w:styleId="NoList3122">
    <w:name w:val="No List3122"/>
    <w:next w:val="a4"/>
    <w:uiPriority w:val="99"/>
    <w:semiHidden/>
    <w:rsid w:val="00695004"/>
  </w:style>
  <w:style w:type="numbering" w:customStyle="1" w:styleId="NoList11123">
    <w:name w:val="No List11123"/>
    <w:next w:val="a4"/>
    <w:uiPriority w:val="99"/>
    <w:semiHidden/>
    <w:unhideWhenUsed/>
    <w:rsid w:val="00695004"/>
  </w:style>
  <w:style w:type="numbering" w:customStyle="1" w:styleId="12220">
    <w:name w:val="無清單1222"/>
    <w:next w:val="a4"/>
    <w:uiPriority w:val="99"/>
    <w:semiHidden/>
    <w:unhideWhenUsed/>
    <w:rsid w:val="00695004"/>
  </w:style>
  <w:style w:type="numbering" w:customStyle="1" w:styleId="11122">
    <w:name w:val="無清單11122"/>
    <w:next w:val="a4"/>
    <w:uiPriority w:val="99"/>
    <w:semiHidden/>
    <w:unhideWhenUsed/>
    <w:rsid w:val="00695004"/>
  </w:style>
  <w:style w:type="table" w:customStyle="1" w:styleId="TableGrid9">
    <w:name w:val="Table Grid9"/>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695004"/>
  </w:style>
  <w:style w:type="numbering" w:customStyle="1" w:styleId="1152">
    <w:name w:val="無清單115"/>
    <w:next w:val="a4"/>
    <w:uiPriority w:val="99"/>
    <w:semiHidden/>
    <w:unhideWhenUsed/>
    <w:rsid w:val="00695004"/>
  </w:style>
  <w:style w:type="table" w:customStyle="1" w:styleId="153">
    <w:name w:val="表格格線1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695004"/>
  </w:style>
  <w:style w:type="table" w:customStyle="1" w:styleId="TableGrid114">
    <w:name w:val="Table Grid11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695004"/>
  </w:style>
  <w:style w:type="numbering" w:customStyle="1" w:styleId="NoList315">
    <w:name w:val="No List315"/>
    <w:next w:val="a4"/>
    <w:uiPriority w:val="99"/>
    <w:semiHidden/>
    <w:rsid w:val="00695004"/>
  </w:style>
  <w:style w:type="numbering" w:customStyle="1" w:styleId="NoList1115">
    <w:name w:val="No List1115"/>
    <w:next w:val="a4"/>
    <w:uiPriority w:val="99"/>
    <w:semiHidden/>
    <w:unhideWhenUsed/>
    <w:rsid w:val="00695004"/>
  </w:style>
  <w:style w:type="numbering" w:customStyle="1" w:styleId="1250">
    <w:name w:val="無清單125"/>
    <w:next w:val="a4"/>
    <w:uiPriority w:val="99"/>
    <w:semiHidden/>
    <w:unhideWhenUsed/>
    <w:rsid w:val="00695004"/>
  </w:style>
  <w:style w:type="numbering" w:customStyle="1" w:styleId="11150">
    <w:name w:val="無清單1115"/>
    <w:next w:val="a4"/>
    <w:uiPriority w:val="99"/>
    <w:semiHidden/>
    <w:unhideWhenUsed/>
    <w:rsid w:val="00695004"/>
  </w:style>
  <w:style w:type="table" w:customStyle="1" w:styleId="1133">
    <w:name w:val="表格格線1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695004"/>
  </w:style>
  <w:style w:type="numbering" w:customStyle="1" w:styleId="NoList1214">
    <w:name w:val="No List1214"/>
    <w:next w:val="a4"/>
    <w:uiPriority w:val="99"/>
    <w:semiHidden/>
    <w:unhideWhenUsed/>
    <w:rsid w:val="00695004"/>
  </w:style>
  <w:style w:type="numbering" w:customStyle="1" w:styleId="NoList2114">
    <w:name w:val="No List2114"/>
    <w:next w:val="a4"/>
    <w:semiHidden/>
    <w:rsid w:val="00695004"/>
  </w:style>
  <w:style w:type="numbering" w:customStyle="1" w:styleId="NoList3114">
    <w:name w:val="No List3114"/>
    <w:next w:val="a4"/>
    <w:uiPriority w:val="99"/>
    <w:semiHidden/>
    <w:rsid w:val="00695004"/>
  </w:style>
  <w:style w:type="numbering" w:customStyle="1" w:styleId="NoList11114">
    <w:name w:val="No List11114"/>
    <w:next w:val="a4"/>
    <w:uiPriority w:val="99"/>
    <w:semiHidden/>
    <w:unhideWhenUsed/>
    <w:rsid w:val="00695004"/>
  </w:style>
  <w:style w:type="numbering" w:customStyle="1" w:styleId="12140">
    <w:name w:val="無清單1214"/>
    <w:next w:val="a4"/>
    <w:uiPriority w:val="99"/>
    <w:semiHidden/>
    <w:unhideWhenUsed/>
    <w:rsid w:val="00695004"/>
  </w:style>
  <w:style w:type="numbering" w:customStyle="1" w:styleId="11114">
    <w:name w:val="無清單11114"/>
    <w:next w:val="a4"/>
    <w:uiPriority w:val="99"/>
    <w:semiHidden/>
    <w:unhideWhenUsed/>
    <w:rsid w:val="00695004"/>
  </w:style>
  <w:style w:type="numbering" w:customStyle="1" w:styleId="NoList134">
    <w:name w:val="No List134"/>
    <w:next w:val="a4"/>
    <w:uiPriority w:val="99"/>
    <w:semiHidden/>
    <w:unhideWhenUsed/>
    <w:rsid w:val="00695004"/>
  </w:style>
  <w:style w:type="table" w:customStyle="1" w:styleId="TableGrid123">
    <w:name w:val="Table Grid1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95004"/>
  </w:style>
  <w:style w:type="numbering" w:customStyle="1" w:styleId="NoList324">
    <w:name w:val="No List324"/>
    <w:next w:val="a4"/>
    <w:uiPriority w:val="99"/>
    <w:semiHidden/>
    <w:rsid w:val="00695004"/>
  </w:style>
  <w:style w:type="table" w:customStyle="1" w:styleId="TableGrid423">
    <w:name w:val="Table Grid4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695004"/>
  </w:style>
  <w:style w:type="numbering" w:customStyle="1" w:styleId="1340">
    <w:name w:val="無清單134"/>
    <w:next w:val="a4"/>
    <w:uiPriority w:val="99"/>
    <w:semiHidden/>
    <w:unhideWhenUsed/>
    <w:rsid w:val="00695004"/>
  </w:style>
  <w:style w:type="numbering" w:customStyle="1" w:styleId="11240">
    <w:name w:val="無清單1124"/>
    <w:next w:val="a4"/>
    <w:uiPriority w:val="99"/>
    <w:semiHidden/>
    <w:unhideWhenUsed/>
    <w:rsid w:val="00695004"/>
  </w:style>
  <w:style w:type="table" w:customStyle="1" w:styleId="1232">
    <w:name w:val="表格格線1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695004"/>
  </w:style>
  <w:style w:type="numbering" w:customStyle="1" w:styleId="NoList1223">
    <w:name w:val="No List1223"/>
    <w:next w:val="a4"/>
    <w:uiPriority w:val="99"/>
    <w:semiHidden/>
    <w:unhideWhenUsed/>
    <w:rsid w:val="00695004"/>
  </w:style>
  <w:style w:type="numbering" w:customStyle="1" w:styleId="NoList2123">
    <w:name w:val="No List2123"/>
    <w:next w:val="a4"/>
    <w:semiHidden/>
    <w:rsid w:val="00695004"/>
  </w:style>
  <w:style w:type="numbering" w:customStyle="1" w:styleId="NoList3123">
    <w:name w:val="No List3123"/>
    <w:next w:val="a4"/>
    <w:uiPriority w:val="99"/>
    <w:semiHidden/>
    <w:rsid w:val="00695004"/>
  </w:style>
  <w:style w:type="numbering" w:customStyle="1" w:styleId="NoList11124">
    <w:name w:val="No List11124"/>
    <w:next w:val="a4"/>
    <w:uiPriority w:val="99"/>
    <w:semiHidden/>
    <w:unhideWhenUsed/>
    <w:rsid w:val="00695004"/>
  </w:style>
  <w:style w:type="numbering" w:customStyle="1" w:styleId="12230">
    <w:name w:val="無清單1223"/>
    <w:next w:val="a4"/>
    <w:uiPriority w:val="99"/>
    <w:semiHidden/>
    <w:unhideWhenUsed/>
    <w:rsid w:val="00695004"/>
  </w:style>
  <w:style w:type="numbering" w:customStyle="1" w:styleId="11123">
    <w:name w:val="無清單11123"/>
    <w:next w:val="a4"/>
    <w:uiPriority w:val="99"/>
    <w:semiHidden/>
    <w:unhideWhenUsed/>
    <w:rsid w:val="00695004"/>
  </w:style>
  <w:style w:type="table" w:customStyle="1" w:styleId="TableGrid71">
    <w:name w:val="Table Grid71"/>
    <w:basedOn w:val="a3"/>
    <w:next w:val="afff0"/>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695004"/>
  </w:style>
  <w:style w:type="table" w:customStyle="1" w:styleId="TableGrid431">
    <w:name w:val="Table Grid4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695004"/>
  </w:style>
  <w:style w:type="numbering" w:customStyle="1" w:styleId="1420">
    <w:name w:val="無清單142"/>
    <w:next w:val="a4"/>
    <w:uiPriority w:val="99"/>
    <w:semiHidden/>
    <w:unhideWhenUsed/>
    <w:rsid w:val="00695004"/>
  </w:style>
  <w:style w:type="numbering" w:customStyle="1" w:styleId="11320">
    <w:name w:val="無清單1132"/>
    <w:next w:val="a4"/>
    <w:uiPriority w:val="99"/>
    <w:semiHidden/>
    <w:unhideWhenUsed/>
    <w:rsid w:val="00695004"/>
  </w:style>
  <w:style w:type="table" w:customStyle="1" w:styleId="1312">
    <w:name w:val="表格格線1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695004"/>
  </w:style>
  <w:style w:type="numbering" w:customStyle="1" w:styleId="NoList1232">
    <w:name w:val="No List1232"/>
    <w:next w:val="a4"/>
    <w:uiPriority w:val="99"/>
    <w:semiHidden/>
    <w:unhideWhenUsed/>
    <w:rsid w:val="00695004"/>
  </w:style>
  <w:style w:type="numbering" w:customStyle="1" w:styleId="11321">
    <w:name w:val="リストなし1132"/>
    <w:next w:val="a4"/>
    <w:uiPriority w:val="99"/>
    <w:semiHidden/>
    <w:unhideWhenUsed/>
    <w:rsid w:val="00695004"/>
  </w:style>
  <w:style w:type="numbering" w:customStyle="1" w:styleId="11322">
    <w:name w:val="无列表1132"/>
    <w:next w:val="a4"/>
    <w:semiHidden/>
    <w:rsid w:val="00695004"/>
  </w:style>
  <w:style w:type="numbering" w:customStyle="1" w:styleId="NoList2132">
    <w:name w:val="No List2132"/>
    <w:next w:val="a4"/>
    <w:semiHidden/>
    <w:rsid w:val="00695004"/>
  </w:style>
  <w:style w:type="numbering" w:customStyle="1" w:styleId="NoList3132">
    <w:name w:val="No List3132"/>
    <w:next w:val="a4"/>
    <w:uiPriority w:val="99"/>
    <w:semiHidden/>
    <w:rsid w:val="00695004"/>
  </w:style>
  <w:style w:type="numbering" w:customStyle="1" w:styleId="NoList11132">
    <w:name w:val="No List11132"/>
    <w:next w:val="a4"/>
    <w:uiPriority w:val="99"/>
    <w:semiHidden/>
    <w:unhideWhenUsed/>
    <w:rsid w:val="00695004"/>
  </w:style>
  <w:style w:type="numbering" w:customStyle="1" w:styleId="12320">
    <w:name w:val="無清單1232"/>
    <w:next w:val="a4"/>
    <w:uiPriority w:val="99"/>
    <w:semiHidden/>
    <w:unhideWhenUsed/>
    <w:rsid w:val="00695004"/>
  </w:style>
  <w:style w:type="numbering" w:customStyle="1" w:styleId="11132">
    <w:name w:val="無清單11132"/>
    <w:next w:val="a4"/>
    <w:uiPriority w:val="99"/>
    <w:semiHidden/>
    <w:unhideWhenUsed/>
    <w:rsid w:val="00695004"/>
  </w:style>
  <w:style w:type="table" w:customStyle="1" w:styleId="TableGrid511">
    <w:name w:val="Table Grid5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695004"/>
  </w:style>
  <w:style w:type="numbering" w:customStyle="1" w:styleId="111121">
    <w:name w:val="リストなし11112"/>
    <w:next w:val="a4"/>
    <w:uiPriority w:val="99"/>
    <w:semiHidden/>
    <w:unhideWhenUsed/>
    <w:rsid w:val="00695004"/>
  </w:style>
  <w:style w:type="numbering" w:customStyle="1" w:styleId="111122">
    <w:name w:val="无列表11112"/>
    <w:next w:val="a4"/>
    <w:semiHidden/>
    <w:rsid w:val="00695004"/>
  </w:style>
  <w:style w:type="numbering" w:customStyle="1" w:styleId="NoList21112">
    <w:name w:val="No List21112"/>
    <w:next w:val="a4"/>
    <w:semiHidden/>
    <w:rsid w:val="00695004"/>
  </w:style>
  <w:style w:type="numbering" w:customStyle="1" w:styleId="NoList31112">
    <w:name w:val="No List31112"/>
    <w:next w:val="a4"/>
    <w:uiPriority w:val="99"/>
    <w:semiHidden/>
    <w:rsid w:val="00695004"/>
  </w:style>
  <w:style w:type="numbering" w:customStyle="1" w:styleId="NoList111112">
    <w:name w:val="No List111112"/>
    <w:next w:val="a4"/>
    <w:uiPriority w:val="99"/>
    <w:semiHidden/>
    <w:unhideWhenUsed/>
    <w:rsid w:val="00695004"/>
  </w:style>
  <w:style w:type="numbering" w:customStyle="1" w:styleId="121120">
    <w:name w:val="無清單12112"/>
    <w:next w:val="a4"/>
    <w:uiPriority w:val="99"/>
    <w:semiHidden/>
    <w:unhideWhenUsed/>
    <w:rsid w:val="00695004"/>
  </w:style>
  <w:style w:type="numbering" w:customStyle="1" w:styleId="1111120">
    <w:name w:val="無清單111112"/>
    <w:next w:val="a4"/>
    <w:uiPriority w:val="99"/>
    <w:semiHidden/>
    <w:unhideWhenUsed/>
    <w:rsid w:val="00695004"/>
  </w:style>
  <w:style w:type="table" w:customStyle="1" w:styleId="TableGrid611">
    <w:name w:val="Table Grid6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695004"/>
  </w:style>
  <w:style w:type="numbering" w:customStyle="1" w:styleId="12121">
    <w:name w:val="リストなし1212"/>
    <w:next w:val="a4"/>
    <w:uiPriority w:val="99"/>
    <w:semiHidden/>
    <w:unhideWhenUsed/>
    <w:rsid w:val="00695004"/>
  </w:style>
  <w:style w:type="table" w:customStyle="1" w:styleId="TableGrid1211">
    <w:name w:val="Table Grid1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695004"/>
  </w:style>
  <w:style w:type="table" w:customStyle="1" w:styleId="3211">
    <w:name w:val="网格型3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695004"/>
  </w:style>
  <w:style w:type="numbering" w:customStyle="1" w:styleId="NoList3212">
    <w:name w:val="No List3212"/>
    <w:next w:val="a4"/>
    <w:uiPriority w:val="99"/>
    <w:semiHidden/>
    <w:rsid w:val="00695004"/>
  </w:style>
  <w:style w:type="table" w:customStyle="1" w:styleId="TableGrid4211">
    <w:name w:val="Table Grid4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695004"/>
  </w:style>
  <w:style w:type="numbering" w:customStyle="1" w:styleId="13120">
    <w:name w:val="無清單1312"/>
    <w:next w:val="a4"/>
    <w:uiPriority w:val="99"/>
    <w:semiHidden/>
    <w:unhideWhenUsed/>
    <w:rsid w:val="00695004"/>
  </w:style>
  <w:style w:type="numbering" w:customStyle="1" w:styleId="112120">
    <w:name w:val="無清單11212"/>
    <w:next w:val="a4"/>
    <w:uiPriority w:val="99"/>
    <w:semiHidden/>
    <w:unhideWhenUsed/>
    <w:rsid w:val="00695004"/>
  </w:style>
  <w:style w:type="table" w:customStyle="1" w:styleId="12113">
    <w:name w:val="表格格線1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695004"/>
  </w:style>
  <w:style w:type="numbering" w:customStyle="1" w:styleId="NoList12212">
    <w:name w:val="No List12212"/>
    <w:next w:val="a4"/>
    <w:uiPriority w:val="99"/>
    <w:semiHidden/>
    <w:unhideWhenUsed/>
    <w:rsid w:val="00695004"/>
  </w:style>
  <w:style w:type="numbering" w:customStyle="1" w:styleId="112121">
    <w:name w:val="リストなし11212"/>
    <w:next w:val="a4"/>
    <w:uiPriority w:val="99"/>
    <w:semiHidden/>
    <w:unhideWhenUsed/>
    <w:rsid w:val="00695004"/>
  </w:style>
  <w:style w:type="numbering" w:customStyle="1" w:styleId="112122">
    <w:name w:val="无列表11212"/>
    <w:next w:val="a4"/>
    <w:semiHidden/>
    <w:rsid w:val="00695004"/>
  </w:style>
  <w:style w:type="numbering" w:customStyle="1" w:styleId="NoList21212">
    <w:name w:val="No List21212"/>
    <w:next w:val="a4"/>
    <w:semiHidden/>
    <w:rsid w:val="00695004"/>
  </w:style>
  <w:style w:type="numbering" w:customStyle="1" w:styleId="NoList31212">
    <w:name w:val="No List31212"/>
    <w:next w:val="a4"/>
    <w:uiPriority w:val="99"/>
    <w:semiHidden/>
    <w:rsid w:val="00695004"/>
  </w:style>
  <w:style w:type="numbering" w:customStyle="1" w:styleId="NoList111212">
    <w:name w:val="No List111212"/>
    <w:next w:val="a4"/>
    <w:uiPriority w:val="99"/>
    <w:semiHidden/>
    <w:unhideWhenUsed/>
    <w:rsid w:val="00695004"/>
  </w:style>
  <w:style w:type="numbering" w:customStyle="1" w:styleId="12212">
    <w:name w:val="無清單12212"/>
    <w:next w:val="a4"/>
    <w:uiPriority w:val="99"/>
    <w:semiHidden/>
    <w:unhideWhenUsed/>
    <w:rsid w:val="00695004"/>
  </w:style>
  <w:style w:type="numbering" w:customStyle="1" w:styleId="111212">
    <w:name w:val="無清單111212"/>
    <w:next w:val="a4"/>
    <w:uiPriority w:val="99"/>
    <w:semiHidden/>
    <w:unhideWhenUsed/>
    <w:rsid w:val="00695004"/>
  </w:style>
  <w:style w:type="table" w:customStyle="1" w:styleId="118">
    <w:name w:val="网格型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695004"/>
  </w:style>
  <w:style w:type="numbering" w:customStyle="1" w:styleId="NoList11311">
    <w:name w:val="No List11311"/>
    <w:next w:val="a4"/>
    <w:uiPriority w:val="99"/>
    <w:semiHidden/>
    <w:unhideWhenUsed/>
    <w:rsid w:val="00695004"/>
  </w:style>
  <w:style w:type="table" w:customStyle="1" w:styleId="TableGrid1121">
    <w:name w:val="Table Grid11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695004"/>
  </w:style>
  <w:style w:type="numbering" w:customStyle="1" w:styleId="NoList121111">
    <w:name w:val="No List121111"/>
    <w:next w:val="a4"/>
    <w:uiPriority w:val="99"/>
    <w:semiHidden/>
    <w:unhideWhenUsed/>
    <w:rsid w:val="00695004"/>
  </w:style>
  <w:style w:type="numbering" w:customStyle="1" w:styleId="1111111">
    <w:name w:val="リストなし111111"/>
    <w:next w:val="a4"/>
    <w:uiPriority w:val="99"/>
    <w:semiHidden/>
    <w:unhideWhenUsed/>
    <w:rsid w:val="00695004"/>
  </w:style>
  <w:style w:type="numbering" w:customStyle="1" w:styleId="1111112">
    <w:name w:val="无列表111111"/>
    <w:next w:val="a4"/>
    <w:semiHidden/>
    <w:rsid w:val="00695004"/>
  </w:style>
  <w:style w:type="numbering" w:customStyle="1" w:styleId="NoList211111">
    <w:name w:val="No List211111"/>
    <w:next w:val="a4"/>
    <w:semiHidden/>
    <w:rsid w:val="00695004"/>
  </w:style>
  <w:style w:type="numbering" w:customStyle="1" w:styleId="NoList311111">
    <w:name w:val="No List311111"/>
    <w:next w:val="a4"/>
    <w:uiPriority w:val="99"/>
    <w:semiHidden/>
    <w:rsid w:val="00695004"/>
  </w:style>
  <w:style w:type="numbering" w:customStyle="1" w:styleId="NoList1111111">
    <w:name w:val="No List1111111"/>
    <w:next w:val="a4"/>
    <w:uiPriority w:val="99"/>
    <w:semiHidden/>
    <w:unhideWhenUsed/>
    <w:rsid w:val="00695004"/>
  </w:style>
  <w:style w:type="numbering" w:customStyle="1" w:styleId="121111">
    <w:name w:val="無清單121111"/>
    <w:next w:val="a4"/>
    <w:uiPriority w:val="99"/>
    <w:semiHidden/>
    <w:unhideWhenUsed/>
    <w:rsid w:val="00695004"/>
  </w:style>
  <w:style w:type="numbering" w:customStyle="1" w:styleId="11111110">
    <w:name w:val="無清單1111111"/>
    <w:next w:val="a4"/>
    <w:uiPriority w:val="99"/>
    <w:semiHidden/>
    <w:unhideWhenUsed/>
    <w:rsid w:val="00695004"/>
  </w:style>
  <w:style w:type="numbering" w:customStyle="1" w:styleId="NoList13111">
    <w:name w:val="No List13111"/>
    <w:next w:val="a4"/>
    <w:uiPriority w:val="99"/>
    <w:semiHidden/>
    <w:unhideWhenUsed/>
    <w:rsid w:val="00695004"/>
  </w:style>
  <w:style w:type="numbering" w:customStyle="1" w:styleId="121110">
    <w:name w:val="リストなし12111"/>
    <w:next w:val="a4"/>
    <w:uiPriority w:val="99"/>
    <w:semiHidden/>
    <w:unhideWhenUsed/>
    <w:rsid w:val="00695004"/>
  </w:style>
  <w:style w:type="numbering" w:customStyle="1" w:styleId="121112">
    <w:name w:val="无列表12111"/>
    <w:next w:val="a4"/>
    <w:semiHidden/>
    <w:rsid w:val="00695004"/>
  </w:style>
  <w:style w:type="numbering" w:customStyle="1" w:styleId="NoList22111">
    <w:name w:val="No List22111"/>
    <w:next w:val="a4"/>
    <w:semiHidden/>
    <w:rsid w:val="00695004"/>
  </w:style>
  <w:style w:type="numbering" w:customStyle="1" w:styleId="NoList32111">
    <w:name w:val="No List32111"/>
    <w:next w:val="a4"/>
    <w:uiPriority w:val="99"/>
    <w:semiHidden/>
    <w:rsid w:val="00695004"/>
  </w:style>
  <w:style w:type="numbering" w:customStyle="1" w:styleId="NoList112111">
    <w:name w:val="No List112111"/>
    <w:next w:val="a4"/>
    <w:uiPriority w:val="99"/>
    <w:semiHidden/>
    <w:unhideWhenUsed/>
    <w:rsid w:val="00695004"/>
  </w:style>
  <w:style w:type="numbering" w:customStyle="1" w:styleId="131110">
    <w:name w:val="無清單13111"/>
    <w:next w:val="a4"/>
    <w:uiPriority w:val="99"/>
    <w:semiHidden/>
    <w:unhideWhenUsed/>
    <w:rsid w:val="00695004"/>
  </w:style>
  <w:style w:type="numbering" w:customStyle="1" w:styleId="1121110">
    <w:name w:val="無清單112111"/>
    <w:next w:val="a4"/>
    <w:uiPriority w:val="99"/>
    <w:semiHidden/>
    <w:unhideWhenUsed/>
    <w:rsid w:val="00695004"/>
  </w:style>
  <w:style w:type="numbering" w:customStyle="1" w:styleId="21111">
    <w:name w:val="无列表21111"/>
    <w:next w:val="a4"/>
    <w:uiPriority w:val="99"/>
    <w:semiHidden/>
    <w:unhideWhenUsed/>
    <w:rsid w:val="00695004"/>
  </w:style>
  <w:style w:type="numbering" w:customStyle="1" w:styleId="NoList122111">
    <w:name w:val="No List122111"/>
    <w:next w:val="a4"/>
    <w:uiPriority w:val="99"/>
    <w:semiHidden/>
    <w:unhideWhenUsed/>
    <w:rsid w:val="00695004"/>
  </w:style>
  <w:style w:type="numbering" w:customStyle="1" w:styleId="1121111">
    <w:name w:val="リストなし112111"/>
    <w:next w:val="a4"/>
    <w:uiPriority w:val="99"/>
    <w:semiHidden/>
    <w:unhideWhenUsed/>
    <w:rsid w:val="00695004"/>
  </w:style>
  <w:style w:type="numbering" w:customStyle="1" w:styleId="1121112">
    <w:name w:val="无列表112111"/>
    <w:next w:val="a4"/>
    <w:semiHidden/>
    <w:rsid w:val="00695004"/>
  </w:style>
  <w:style w:type="numbering" w:customStyle="1" w:styleId="NoList212111">
    <w:name w:val="No List212111"/>
    <w:next w:val="a4"/>
    <w:semiHidden/>
    <w:rsid w:val="00695004"/>
  </w:style>
  <w:style w:type="numbering" w:customStyle="1" w:styleId="NoList312111">
    <w:name w:val="No List312111"/>
    <w:next w:val="a4"/>
    <w:uiPriority w:val="99"/>
    <w:semiHidden/>
    <w:rsid w:val="00695004"/>
  </w:style>
  <w:style w:type="numbering" w:customStyle="1" w:styleId="NoList1112111">
    <w:name w:val="No List1112111"/>
    <w:next w:val="a4"/>
    <w:uiPriority w:val="99"/>
    <w:semiHidden/>
    <w:unhideWhenUsed/>
    <w:rsid w:val="00695004"/>
  </w:style>
  <w:style w:type="numbering" w:customStyle="1" w:styleId="122111">
    <w:name w:val="無清單122111"/>
    <w:next w:val="a4"/>
    <w:uiPriority w:val="99"/>
    <w:semiHidden/>
    <w:unhideWhenUsed/>
    <w:rsid w:val="00695004"/>
  </w:style>
  <w:style w:type="numbering" w:customStyle="1" w:styleId="1112111">
    <w:name w:val="無清單1112111"/>
    <w:next w:val="a4"/>
    <w:uiPriority w:val="99"/>
    <w:semiHidden/>
    <w:unhideWhenUsed/>
    <w:rsid w:val="00695004"/>
  </w:style>
  <w:style w:type="numbering" w:customStyle="1" w:styleId="13112">
    <w:name w:val="リストなし1311"/>
    <w:next w:val="a4"/>
    <w:uiPriority w:val="99"/>
    <w:semiHidden/>
    <w:unhideWhenUsed/>
    <w:rsid w:val="00695004"/>
  </w:style>
  <w:style w:type="numbering" w:customStyle="1" w:styleId="NoList3311">
    <w:name w:val="No List3311"/>
    <w:next w:val="a4"/>
    <w:uiPriority w:val="99"/>
    <w:semiHidden/>
    <w:rsid w:val="00695004"/>
  </w:style>
  <w:style w:type="numbering" w:customStyle="1" w:styleId="NoList1141">
    <w:name w:val="No List1141"/>
    <w:next w:val="a4"/>
    <w:uiPriority w:val="99"/>
    <w:semiHidden/>
    <w:unhideWhenUsed/>
    <w:rsid w:val="00695004"/>
  </w:style>
  <w:style w:type="numbering" w:customStyle="1" w:styleId="1411">
    <w:name w:val="無清單1411"/>
    <w:next w:val="a4"/>
    <w:uiPriority w:val="99"/>
    <w:semiHidden/>
    <w:unhideWhenUsed/>
    <w:rsid w:val="00695004"/>
  </w:style>
  <w:style w:type="numbering" w:customStyle="1" w:styleId="113110">
    <w:name w:val="無清單11311"/>
    <w:next w:val="a4"/>
    <w:uiPriority w:val="99"/>
    <w:semiHidden/>
    <w:unhideWhenUsed/>
    <w:rsid w:val="00695004"/>
  </w:style>
  <w:style w:type="numbering" w:customStyle="1" w:styleId="NoList12311">
    <w:name w:val="No List12311"/>
    <w:next w:val="a4"/>
    <w:uiPriority w:val="99"/>
    <w:semiHidden/>
    <w:unhideWhenUsed/>
    <w:rsid w:val="00695004"/>
  </w:style>
  <w:style w:type="numbering" w:customStyle="1" w:styleId="113111">
    <w:name w:val="リストなし11311"/>
    <w:next w:val="a4"/>
    <w:uiPriority w:val="99"/>
    <w:semiHidden/>
    <w:unhideWhenUsed/>
    <w:rsid w:val="00695004"/>
  </w:style>
  <w:style w:type="numbering" w:customStyle="1" w:styleId="113112">
    <w:name w:val="无列表11311"/>
    <w:next w:val="a4"/>
    <w:semiHidden/>
    <w:rsid w:val="00695004"/>
  </w:style>
  <w:style w:type="numbering" w:customStyle="1" w:styleId="NoList21311">
    <w:name w:val="No List21311"/>
    <w:next w:val="a4"/>
    <w:semiHidden/>
    <w:rsid w:val="00695004"/>
  </w:style>
  <w:style w:type="numbering" w:customStyle="1" w:styleId="NoList31311">
    <w:name w:val="No List31311"/>
    <w:next w:val="a4"/>
    <w:uiPriority w:val="99"/>
    <w:semiHidden/>
    <w:rsid w:val="00695004"/>
  </w:style>
  <w:style w:type="numbering" w:customStyle="1" w:styleId="NoList111311">
    <w:name w:val="No List111311"/>
    <w:next w:val="a4"/>
    <w:uiPriority w:val="99"/>
    <w:semiHidden/>
    <w:unhideWhenUsed/>
    <w:rsid w:val="00695004"/>
  </w:style>
  <w:style w:type="numbering" w:customStyle="1" w:styleId="12311">
    <w:name w:val="無清單12311"/>
    <w:next w:val="a4"/>
    <w:uiPriority w:val="99"/>
    <w:semiHidden/>
    <w:unhideWhenUsed/>
    <w:rsid w:val="00695004"/>
  </w:style>
  <w:style w:type="numbering" w:customStyle="1" w:styleId="111311">
    <w:name w:val="無清單111311"/>
    <w:next w:val="a4"/>
    <w:uiPriority w:val="99"/>
    <w:semiHidden/>
    <w:unhideWhenUsed/>
    <w:rsid w:val="00695004"/>
  </w:style>
  <w:style w:type="numbering" w:customStyle="1" w:styleId="NoList12121">
    <w:name w:val="No List12121"/>
    <w:next w:val="a4"/>
    <w:uiPriority w:val="99"/>
    <w:semiHidden/>
    <w:unhideWhenUsed/>
    <w:rsid w:val="00695004"/>
  </w:style>
  <w:style w:type="numbering" w:customStyle="1" w:styleId="111213">
    <w:name w:val="リストなし11121"/>
    <w:next w:val="a4"/>
    <w:uiPriority w:val="99"/>
    <w:semiHidden/>
    <w:unhideWhenUsed/>
    <w:rsid w:val="00695004"/>
  </w:style>
  <w:style w:type="numbering" w:customStyle="1" w:styleId="111214">
    <w:name w:val="无列表11121"/>
    <w:next w:val="a4"/>
    <w:semiHidden/>
    <w:rsid w:val="00695004"/>
  </w:style>
  <w:style w:type="numbering" w:customStyle="1" w:styleId="NoList21121">
    <w:name w:val="No List21121"/>
    <w:next w:val="a4"/>
    <w:semiHidden/>
    <w:rsid w:val="00695004"/>
  </w:style>
  <w:style w:type="numbering" w:customStyle="1" w:styleId="NoList31121">
    <w:name w:val="No List31121"/>
    <w:next w:val="a4"/>
    <w:uiPriority w:val="99"/>
    <w:semiHidden/>
    <w:rsid w:val="00695004"/>
  </w:style>
  <w:style w:type="numbering" w:customStyle="1" w:styleId="NoList111121">
    <w:name w:val="No List111121"/>
    <w:next w:val="a4"/>
    <w:uiPriority w:val="99"/>
    <w:semiHidden/>
    <w:unhideWhenUsed/>
    <w:rsid w:val="00695004"/>
  </w:style>
  <w:style w:type="numbering" w:customStyle="1" w:styleId="121210">
    <w:name w:val="無清單12121"/>
    <w:next w:val="a4"/>
    <w:uiPriority w:val="99"/>
    <w:semiHidden/>
    <w:unhideWhenUsed/>
    <w:rsid w:val="00695004"/>
  </w:style>
  <w:style w:type="numbering" w:customStyle="1" w:styleId="1111210">
    <w:name w:val="無清單111121"/>
    <w:next w:val="a4"/>
    <w:uiPriority w:val="99"/>
    <w:semiHidden/>
    <w:unhideWhenUsed/>
    <w:rsid w:val="00695004"/>
  </w:style>
  <w:style w:type="numbering" w:customStyle="1" w:styleId="12213">
    <w:name w:val="リストなし1221"/>
    <w:next w:val="a4"/>
    <w:uiPriority w:val="99"/>
    <w:semiHidden/>
    <w:unhideWhenUsed/>
    <w:rsid w:val="00695004"/>
  </w:style>
  <w:style w:type="numbering" w:customStyle="1" w:styleId="12214">
    <w:name w:val="无列表1221"/>
    <w:next w:val="a4"/>
    <w:semiHidden/>
    <w:rsid w:val="00695004"/>
  </w:style>
  <w:style w:type="numbering" w:customStyle="1" w:styleId="NoList3221">
    <w:name w:val="No List3221"/>
    <w:next w:val="a4"/>
    <w:uiPriority w:val="99"/>
    <w:semiHidden/>
    <w:rsid w:val="00695004"/>
  </w:style>
  <w:style w:type="numbering" w:customStyle="1" w:styleId="NoList11221">
    <w:name w:val="No List11221"/>
    <w:next w:val="a4"/>
    <w:uiPriority w:val="99"/>
    <w:semiHidden/>
    <w:unhideWhenUsed/>
    <w:rsid w:val="00695004"/>
  </w:style>
  <w:style w:type="numbering" w:customStyle="1" w:styleId="13210">
    <w:name w:val="無清單1321"/>
    <w:next w:val="a4"/>
    <w:uiPriority w:val="99"/>
    <w:semiHidden/>
    <w:unhideWhenUsed/>
    <w:rsid w:val="00695004"/>
  </w:style>
  <w:style w:type="numbering" w:customStyle="1" w:styleId="112210">
    <w:name w:val="無清單11221"/>
    <w:next w:val="a4"/>
    <w:uiPriority w:val="99"/>
    <w:semiHidden/>
    <w:unhideWhenUsed/>
    <w:rsid w:val="00695004"/>
  </w:style>
  <w:style w:type="numbering" w:customStyle="1" w:styleId="2121">
    <w:name w:val="无列表2121"/>
    <w:next w:val="a4"/>
    <w:uiPriority w:val="99"/>
    <w:semiHidden/>
    <w:unhideWhenUsed/>
    <w:rsid w:val="00695004"/>
  </w:style>
  <w:style w:type="numbering" w:customStyle="1" w:styleId="NoList111221">
    <w:name w:val="No List111221"/>
    <w:next w:val="a4"/>
    <w:uiPriority w:val="99"/>
    <w:semiHidden/>
    <w:unhideWhenUsed/>
    <w:rsid w:val="00695004"/>
  </w:style>
  <w:style w:type="table" w:customStyle="1" w:styleId="TableGrid81">
    <w:name w:val="Table Grid8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695004"/>
  </w:style>
  <w:style w:type="table" w:customStyle="1" w:styleId="TableGrid141">
    <w:name w:val="Table Grid14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695004"/>
  </w:style>
  <w:style w:type="table" w:customStyle="1" w:styleId="3410">
    <w:name w:val="网格型3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695004"/>
  </w:style>
  <w:style w:type="table" w:customStyle="1" w:styleId="TableGrid441">
    <w:name w:val="Table Grid44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695004"/>
  </w:style>
  <w:style w:type="numbering" w:customStyle="1" w:styleId="1510">
    <w:name w:val="無清單151"/>
    <w:next w:val="a4"/>
    <w:uiPriority w:val="99"/>
    <w:semiHidden/>
    <w:unhideWhenUsed/>
    <w:rsid w:val="00695004"/>
  </w:style>
  <w:style w:type="numbering" w:customStyle="1" w:styleId="11410">
    <w:name w:val="無清單1141"/>
    <w:next w:val="a4"/>
    <w:uiPriority w:val="99"/>
    <w:semiHidden/>
    <w:unhideWhenUsed/>
    <w:rsid w:val="00695004"/>
  </w:style>
  <w:style w:type="table" w:customStyle="1" w:styleId="1414">
    <w:name w:val="表格格線14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695004"/>
  </w:style>
  <w:style w:type="numbering" w:customStyle="1" w:styleId="11411">
    <w:name w:val="リストなし1141"/>
    <w:next w:val="a4"/>
    <w:uiPriority w:val="99"/>
    <w:semiHidden/>
    <w:unhideWhenUsed/>
    <w:rsid w:val="00695004"/>
  </w:style>
  <w:style w:type="table" w:customStyle="1" w:styleId="TableGrid1131">
    <w:name w:val="Table Grid113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695004"/>
  </w:style>
  <w:style w:type="table" w:customStyle="1" w:styleId="3121">
    <w:name w:val="网格型3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695004"/>
  </w:style>
  <w:style w:type="numbering" w:customStyle="1" w:styleId="NoList3141">
    <w:name w:val="No List3141"/>
    <w:next w:val="a4"/>
    <w:uiPriority w:val="99"/>
    <w:semiHidden/>
    <w:rsid w:val="00695004"/>
  </w:style>
  <w:style w:type="table" w:customStyle="1" w:styleId="TableGrid4121">
    <w:name w:val="Table Grid41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695004"/>
  </w:style>
  <w:style w:type="numbering" w:customStyle="1" w:styleId="12410">
    <w:name w:val="無清單1241"/>
    <w:next w:val="a4"/>
    <w:uiPriority w:val="99"/>
    <w:semiHidden/>
    <w:unhideWhenUsed/>
    <w:rsid w:val="00695004"/>
  </w:style>
  <w:style w:type="numbering" w:customStyle="1" w:styleId="111410">
    <w:name w:val="無清單11141"/>
    <w:next w:val="a4"/>
    <w:uiPriority w:val="99"/>
    <w:semiHidden/>
    <w:unhideWhenUsed/>
    <w:rsid w:val="00695004"/>
  </w:style>
  <w:style w:type="table" w:customStyle="1" w:styleId="11213">
    <w:name w:val="表格格線1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695004"/>
  </w:style>
  <w:style w:type="numbering" w:customStyle="1" w:styleId="NoList12131">
    <w:name w:val="No List12131"/>
    <w:next w:val="a4"/>
    <w:uiPriority w:val="99"/>
    <w:semiHidden/>
    <w:unhideWhenUsed/>
    <w:rsid w:val="00695004"/>
  </w:style>
  <w:style w:type="numbering" w:customStyle="1" w:styleId="111312">
    <w:name w:val="リストなし11131"/>
    <w:next w:val="a4"/>
    <w:uiPriority w:val="99"/>
    <w:semiHidden/>
    <w:unhideWhenUsed/>
    <w:rsid w:val="00695004"/>
  </w:style>
  <w:style w:type="numbering" w:customStyle="1" w:styleId="111313">
    <w:name w:val="无列表11131"/>
    <w:next w:val="a4"/>
    <w:semiHidden/>
    <w:rsid w:val="00695004"/>
  </w:style>
  <w:style w:type="numbering" w:customStyle="1" w:styleId="NoList21131">
    <w:name w:val="No List21131"/>
    <w:next w:val="a4"/>
    <w:semiHidden/>
    <w:rsid w:val="00695004"/>
  </w:style>
  <w:style w:type="numbering" w:customStyle="1" w:styleId="NoList31131">
    <w:name w:val="No List31131"/>
    <w:next w:val="a4"/>
    <w:uiPriority w:val="99"/>
    <w:semiHidden/>
    <w:rsid w:val="00695004"/>
  </w:style>
  <w:style w:type="numbering" w:customStyle="1" w:styleId="NoList111131">
    <w:name w:val="No List111131"/>
    <w:next w:val="a4"/>
    <w:uiPriority w:val="99"/>
    <w:semiHidden/>
    <w:unhideWhenUsed/>
    <w:rsid w:val="00695004"/>
  </w:style>
  <w:style w:type="numbering" w:customStyle="1" w:styleId="12131">
    <w:name w:val="無清單12131"/>
    <w:next w:val="a4"/>
    <w:uiPriority w:val="99"/>
    <w:semiHidden/>
    <w:unhideWhenUsed/>
    <w:rsid w:val="00695004"/>
  </w:style>
  <w:style w:type="numbering" w:customStyle="1" w:styleId="111131">
    <w:name w:val="無清單111131"/>
    <w:next w:val="a4"/>
    <w:uiPriority w:val="99"/>
    <w:semiHidden/>
    <w:unhideWhenUsed/>
    <w:rsid w:val="00695004"/>
  </w:style>
  <w:style w:type="table" w:customStyle="1" w:styleId="TableGrid621">
    <w:name w:val="Table Grid6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695004"/>
  </w:style>
  <w:style w:type="numbering" w:customStyle="1" w:styleId="12312">
    <w:name w:val="リストなし1231"/>
    <w:next w:val="a4"/>
    <w:uiPriority w:val="99"/>
    <w:semiHidden/>
    <w:unhideWhenUsed/>
    <w:rsid w:val="00695004"/>
  </w:style>
  <w:style w:type="table" w:customStyle="1" w:styleId="TableGrid1221">
    <w:name w:val="Table Grid12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695004"/>
  </w:style>
  <w:style w:type="table" w:customStyle="1" w:styleId="3221">
    <w:name w:val="网格型3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695004"/>
  </w:style>
  <w:style w:type="numbering" w:customStyle="1" w:styleId="NoList3231">
    <w:name w:val="No List3231"/>
    <w:next w:val="a4"/>
    <w:uiPriority w:val="99"/>
    <w:semiHidden/>
    <w:rsid w:val="00695004"/>
  </w:style>
  <w:style w:type="table" w:customStyle="1" w:styleId="TableGrid4221">
    <w:name w:val="Table Grid42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695004"/>
  </w:style>
  <w:style w:type="numbering" w:customStyle="1" w:styleId="13310">
    <w:name w:val="無清單1331"/>
    <w:next w:val="a4"/>
    <w:uiPriority w:val="99"/>
    <w:semiHidden/>
    <w:unhideWhenUsed/>
    <w:rsid w:val="00695004"/>
  </w:style>
  <w:style w:type="numbering" w:customStyle="1" w:styleId="112310">
    <w:name w:val="無清單11231"/>
    <w:next w:val="a4"/>
    <w:uiPriority w:val="99"/>
    <w:semiHidden/>
    <w:unhideWhenUsed/>
    <w:rsid w:val="00695004"/>
  </w:style>
  <w:style w:type="table" w:customStyle="1" w:styleId="12215">
    <w:name w:val="表格格線12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695004"/>
  </w:style>
  <w:style w:type="numbering" w:customStyle="1" w:styleId="NoList12221">
    <w:name w:val="No List12221"/>
    <w:next w:val="a4"/>
    <w:uiPriority w:val="99"/>
    <w:semiHidden/>
    <w:unhideWhenUsed/>
    <w:rsid w:val="00695004"/>
  </w:style>
  <w:style w:type="numbering" w:customStyle="1" w:styleId="112211">
    <w:name w:val="リストなし11221"/>
    <w:next w:val="a4"/>
    <w:uiPriority w:val="99"/>
    <w:semiHidden/>
    <w:unhideWhenUsed/>
    <w:rsid w:val="00695004"/>
  </w:style>
  <w:style w:type="numbering" w:customStyle="1" w:styleId="112212">
    <w:name w:val="无列表11221"/>
    <w:next w:val="a4"/>
    <w:semiHidden/>
    <w:rsid w:val="00695004"/>
  </w:style>
  <w:style w:type="numbering" w:customStyle="1" w:styleId="NoList21221">
    <w:name w:val="No List21221"/>
    <w:next w:val="a4"/>
    <w:semiHidden/>
    <w:rsid w:val="00695004"/>
  </w:style>
  <w:style w:type="numbering" w:customStyle="1" w:styleId="NoList31221">
    <w:name w:val="No List31221"/>
    <w:next w:val="a4"/>
    <w:uiPriority w:val="99"/>
    <w:semiHidden/>
    <w:rsid w:val="00695004"/>
  </w:style>
  <w:style w:type="numbering" w:customStyle="1" w:styleId="NoList111231">
    <w:name w:val="No List111231"/>
    <w:next w:val="a4"/>
    <w:uiPriority w:val="99"/>
    <w:semiHidden/>
    <w:unhideWhenUsed/>
    <w:rsid w:val="00695004"/>
  </w:style>
  <w:style w:type="numbering" w:customStyle="1" w:styleId="12221">
    <w:name w:val="無清單12221"/>
    <w:next w:val="a4"/>
    <w:uiPriority w:val="99"/>
    <w:semiHidden/>
    <w:unhideWhenUsed/>
    <w:rsid w:val="00695004"/>
  </w:style>
  <w:style w:type="numbering" w:customStyle="1" w:styleId="111221">
    <w:name w:val="無清單111221"/>
    <w:next w:val="a4"/>
    <w:uiPriority w:val="99"/>
    <w:semiHidden/>
    <w:unhideWhenUsed/>
    <w:rsid w:val="00695004"/>
  </w:style>
  <w:style w:type="character" w:customStyle="1" w:styleId="NumberedListChar">
    <w:name w:val="Numbered List Char"/>
    <w:basedOn w:val="a2"/>
    <w:link w:val="NumberedList"/>
    <w:rsid w:val="00695004"/>
    <w:rPr>
      <w:rFonts w:ascii="Times New Roman" w:eastAsia="Times New Roman" w:hAnsi="Times New Roman"/>
      <w:lang w:val="en-GB" w:eastAsia="en-GB"/>
    </w:rPr>
  </w:style>
  <w:style w:type="paragraph" w:customStyle="1" w:styleId="Doc-text2">
    <w:name w:val="Doc-text2"/>
    <w:basedOn w:val="a1"/>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30"/>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f4">
    <w:name w:val="明显强调1"/>
    <w:uiPriority w:val="21"/>
    <w:qFormat/>
    <w:rsid w:val="00695004"/>
    <w:rPr>
      <w:b/>
      <w:bCs/>
      <w:i/>
      <w:iCs/>
      <w:color w:val="4F81BD"/>
    </w:rPr>
  </w:style>
  <w:style w:type="paragraph" w:customStyle="1" w:styleId="Paragraphedeliste">
    <w:name w:val="Paragraphe de liste"/>
    <w:basedOn w:val="a1"/>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95004"/>
    <w:rPr>
      <w:rFonts w:ascii="Arial" w:eastAsia="MS Mincho" w:hAnsi="Arial" w:cs="Arial"/>
      <w:b/>
      <w:sz w:val="24"/>
      <w:szCs w:val="24"/>
      <w:lang w:val="en-US" w:eastAsia="en-GB"/>
    </w:rPr>
  </w:style>
  <w:style w:type="character" w:customStyle="1" w:styleId="Char28">
    <w:name w:val="明显引用 Char2"/>
    <w:basedOn w:val="a2"/>
    <w:uiPriority w:val="30"/>
    <w:rsid w:val="00695004"/>
    <w:rPr>
      <w:rFonts w:ascii="Times New Roman" w:hAnsi="Times New Roman"/>
      <w:i/>
      <w:iCs/>
      <w:color w:val="4F81BD" w:themeColor="accent1"/>
      <w:lang w:val="en-GB" w:eastAsia="en-US"/>
    </w:rPr>
  </w:style>
  <w:style w:type="numbering" w:customStyle="1" w:styleId="4fa">
    <w:name w:val="无列表4"/>
    <w:next w:val="a4"/>
    <w:uiPriority w:val="99"/>
    <w:semiHidden/>
    <w:unhideWhenUsed/>
    <w:rsid w:val="00695004"/>
  </w:style>
  <w:style w:type="table" w:customStyle="1" w:styleId="5f7">
    <w:name w:val="网格型5"/>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695004"/>
  </w:style>
  <w:style w:type="numbering" w:customStyle="1" w:styleId="13121">
    <w:name w:val="无列表1312"/>
    <w:next w:val="a4"/>
    <w:semiHidden/>
    <w:rsid w:val="00695004"/>
  </w:style>
  <w:style w:type="numbering" w:customStyle="1" w:styleId="NoList4112">
    <w:name w:val="No List4112"/>
    <w:next w:val="a4"/>
    <w:uiPriority w:val="99"/>
    <w:semiHidden/>
    <w:unhideWhenUsed/>
    <w:rsid w:val="00695004"/>
  </w:style>
  <w:style w:type="numbering" w:customStyle="1" w:styleId="2212">
    <w:name w:val="无列表2212"/>
    <w:next w:val="a4"/>
    <w:uiPriority w:val="99"/>
    <w:semiHidden/>
    <w:unhideWhenUsed/>
    <w:rsid w:val="00695004"/>
  </w:style>
  <w:style w:type="numbering" w:customStyle="1" w:styleId="NoList121112">
    <w:name w:val="No List121112"/>
    <w:next w:val="a4"/>
    <w:uiPriority w:val="99"/>
    <w:semiHidden/>
    <w:unhideWhenUsed/>
    <w:rsid w:val="00695004"/>
  </w:style>
  <w:style w:type="numbering" w:customStyle="1" w:styleId="1111121">
    <w:name w:val="リストなし111112"/>
    <w:next w:val="a4"/>
    <w:uiPriority w:val="99"/>
    <w:semiHidden/>
    <w:unhideWhenUsed/>
    <w:rsid w:val="00695004"/>
  </w:style>
  <w:style w:type="numbering" w:customStyle="1" w:styleId="1111122">
    <w:name w:val="无列表111112"/>
    <w:next w:val="a4"/>
    <w:semiHidden/>
    <w:rsid w:val="00695004"/>
  </w:style>
  <w:style w:type="numbering" w:customStyle="1" w:styleId="NoList211112">
    <w:name w:val="No List211112"/>
    <w:next w:val="a4"/>
    <w:semiHidden/>
    <w:rsid w:val="00695004"/>
  </w:style>
  <w:style w:type="numbering" w:customStyle="1" w:styleId="NoList311112">
    <w:name w:val="No List311112"/>
    <w:next w:val="a4"/>
    <w:uiPriority w:val="99"/>
    <w:semiHidden/>
    <w:rsid w:val="00695004"/>
  </w:style>
  <w:style w:type="numbering" w:customStyle="1" w:styleId="NoList1111112">
    <w:name w:val="No List1111112"/>
    <w:next w:val="a4"/>
    <w:uiPriority w:val="99"/>
    <w:semiHidden/>
    <w:unhideWhenUsed/>
    <w:rsid w:val="00695004"/>
  </w:style>
  <w:style w:type="numbering" w:customStyle="1" w:styleId="1211120">
    <w:name w:val="無清單121112"/>
    <w:next w:val="a4"/>
    <w:uiPriority w:val="99"/>
    <w:semiHidden/>
    <w:unhideWhenUsed/>
    <w:rsid w:val="00695004"/>
  </w:style>
  <w:style w:type="numbering" w:customStyle="1" w:styleId="11111120">
    <w:name w:val="無清單1111112"/>
    <w:next w:val="a4"/>
    <w:uiPriority w:val="99"/>
    <w:semiHidden/>
    <w:unhideWhenUsed/>
    <w:rsid w:val="00695004"/>
  </w:style>
  <w:style w:type="numbering" w:customStyle="1" w:styleId="NoList13112">
    <w:name w:val="No List13112"/>
    <w:next w:val="a4"/>
    <w:uiPriority w:val="99"/>
    <w:semiHidden/>
    <w:unhideWhenUsed/>
    <w:rsid w:val="00695004"/>
  </w:style>
  <w:style w:type="numbering" w:customStyle="1" w:styleId="121121">
    <w:name w:val="リストなし12112"/>
    <w:next w:val="a4"/>
    <w:uiPriority w:val="99"/>
    <w:semiHidden/>
    <w:unhideWhenUsed/>
    <w:rsid w:val="00695004"/>
  </w:style>
  <w:style w:type="numbering" w:customStyle="1" w:styleId="121122">
    <w:name w:val="无列表12112"/>
    <w:next w:val="a4"/>
    <w:semiHidden/>
    <w:rsid w:val="00695004"/>
  </w:style>
  <w:style w:type="numbering" w:customStyle="1" w:styleId="NoList22112">
    <w:name w:val="No List22112"/>
    <w:next w:val="a4"/>
    <w:semiHidden/>
    <w:rsid w:val="00695004"/>
  </w:style>
  <w:style w:type="numbering" w:customStyle="1" w:styleId="NoList32112">
    <w:name w:val="No List32112"/>
    <w:next w:val="a4"/>
    <w:uiPriority w:val="99"/>
    <w:semiHidden/>
    <w:rsid w:val="00695004"/>
  </w:style>
  <w:style w:type="numbering" w:customStyle="1" w:styleId="NoList112112">
    <w:name w:val="No List112112"/>
    <w:next w:val="a4"/>
    <w:uiPriority w:val="99"/>
    <w:semiHidden/>
    <w:unhideWhenUsed/>
    <w:rsid w:val="00695004"/>
  </w:style>
  <w:style w:type="numbering" w:customStyle="1" w:styleId="131120">
    <w:name w:val="無清單13112"/>
    <w:next w:val="a4"/>
    <w:uiPriority w:val="99"/>
    <w:semiHidden/>
    <w:unhideWhenUsed/>
    <w:rsid w:val="00695004"/>
  </w:style>
  <w:style w:type="numbering" w:customStyle="1" w:styleId="1121120">
    <w:name w:val="無清單112112"/>
    <w:next w:val="a4"/>
    <w:uiPriority w:val="99"/>
    <w:semiHidden/>
    <w:unhideWhenUsed/>
    <w:rsid w:val="00695004"/>
  </w:style>
  <w:style w:type="numbering" w:customStyle="1" w:styleId="21112">
    <w:name w:val="无列表21112"/>
    <w:next w:val="a4"/>
    <w:uiPriority w:val="99"/>
    <w:semiHidden/>
    <w:unhideWhenUsed/>
    <w:rsid w:val="00695004"/>
  </w:style>
  <w:style w:type="numbering" w:customStyle="1" w:styleId="NoList122112">
    <w:name w:val="No List122112"/>
    <w:next w:val="a4"/>
    <w:uiPriority w:val="99"/>
    <w:semiHidden/>
    <w:unhideWhenUsed/>
    <w:rsid w:val="00695004"/>
  </w:style>
  <w:style w:type="numbering" w:customStyle="1" w:styleId="1121121">
    <w:name w:val="リストなし112112"/>
    <w:next w:val="a4"/>
    <w:uiPriority w:val="99"/>
    <w:semiHidden/>
    <w:unhideWhenUsed/>
    <w:rsid w:val="00695004"/>
  </w:style>
  <w:style w:type="numbering" w:customStyle="1" w:styleId="1121122">
    <w:name w:val="无列表112112"/>
    <w:next w:val="a4"/>
    <w:semiHidden/>
    <w:rsid w:val="00695004"/>
  </w:style>
  <w:style w:type="numbering" w:customStyle="1" w:styleId="NoList212112">
    <w:name w:val="No List212112"/>
    <w:next w:val="a4"/>
    <w:semiHidden/>
    <w:rsid w:val="00695004"/>
  </w:style>
  <w:style w:type="numbering" w:customStyle="1" w:styleId="NoList312112">
    <w:name w:val="No List312112"/>
    <w:next w:val="a4"/>
    <w:uiPriority w:val="99"/>
    <w:semiHidden/>
    <w:rsid w:val="00695004"/>
  </w:style>
  <w:style w:type="numbering" w:customStyle="1" w:styleId="NoList1112112">
    <w:name w:val="No List1112112"/>
    <w:next w:val="a4"/>
    <w:uiPriority w:val="99"/>
    <w:semiHidden/>
    <w:unhideWhenUsed/>
    <w:rsid w:val="00695004"/>
  </w:style>
  <w:style w:type="numbering" w:customStyle="1" w:styleId="122112">
    <w:name w:val="無清單122112"/>
    <w:next w:val="a4"/>
    <w:uiPriority w:val="99"/>
    <w:semiHidden/>
    <w:unhideWhenUsed/>
    <w:rsid w:val="00695004"/>
  </w:style>
  <w:style w:type="numbering" w:customStyle="1" w:styleId="1112112">
    <w:name w:val="無清單1112112"/>
    <w:next w:val="a4"/>
    <w:uiPriority w:val="99"/>
    <w:semiHidden/>
    <w:unhideWhenUsed/>
    <w:rsid w:val="00695004"/>
  </w:style>
  <w:style w:type="numbering" w:customStyle="1" w:styleId="12222">
    <w:name w:val="无列表1222"/>
    <w:next w:val="a4"/>
    <w:semiHidden/>
    <w:rsid w:val="00695004"/>
  </w:style>
  <w:style w:type="table" w:customStyle="1" w:styleId="TableGrid1122">
    <w:name w:val="Table Grid1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695004"/>
  </w:style>
  <w:style w:type="numbering" w:customStyle="1" w:styleId="11111111">
    <w:name w:val="リストなし1111111"/>
    <w:next w:val="a4"/>
    <w:uiPriority w:val="99"/>
    <w:semiHidden/>
    <w:unhideWhenUsed/>
    <w:rsid w:val="00695004"/>
  </w:style>
  <w:style w:type="numbering" w:customStyle="1" w:styleId="11111112">
    <w:name w:val="无列表1111111"/>
    <w:next w:val="a4"/>
    <w:semiHidden/>
    <w:rsid w:val="00695004"/>
  </w:style>
  <w:style w:type="numbering" w:customStyle="1" w:styleId="NoList2111111">
    <w:name w:val="No List2111111"/>
    <w:next w:val="a4"/>
    <w:semiHidden/>
    <w:rsid w:val="00695004"/>
  </w:style>
  <w:style w:type="numbering" w:customStyle="1" w:styleId="NoList3111111">
    <w:name w:val="No List3111111"/>
    <w:next w:val="a4"/>
    <w:uiPriority w:val="99"/>
    <w:semiHidden/>
    <w:rsid w:val="00695004"/>
  </w:style>
  <w:style w:type="numbering" w:customStyle="1" w:styleId="NoList11111111">
    <w:name w:val="No List11111111"/>
    <w:next w:val="a4"/>
    <w:uiPriority w:val="99"/>
    <w:semiHidden/>
    <w:unhideWhenUsed/>
    <w:rsid w:val="00695004"/>
  </w:style>
  <w:style w:type="numbering" w:customStyle="1" w:styleId="1211111">
    <w:name w:val="無清單1211111"/>
    <w:next w:val="a4"/>
    <w:uiPriority w:val="99"/>
    <w:semiHidden/>
    <w:unhideWhenUsed/>
    <w:rsid w:val="00695004"/>
  </w:style>
  <w:style w:type="numbering" w:customStyle="1" w:styleId="111111110">
    <w:name w:val="無清單11111111"/>
    <w:next w:val="a4"/>
    <w:uiPriority w:val="99"/>
    <w:semiHidden/>
    <w:unhideWhenUsed/>
    <w:rsid w:val="00695004"/>
  </w:style>
  <w:style w:type="numbering" w:customStyle="1" w:styleId="1211110">
    <w:name w:val="无列表121111"/>
    <w:next w:val="a4"/>
    <w:semiHidden/>
    <w:rsid w:val="00695004"/>
  </w:style>
  <w:style w:type="numbering" w:customStyle="1" w:styleId="211111">
    <w:name w:val="无列表211111"/>
    <w:next w:val="a4"/>
    <w:uiPriority w:val="99"/>
    <w:semiHidden/>
    <w:unhideWhenUsed/>
    <w:rsid w:val="00695004"/>
  </w:style>
  <w:style w:type="character" w:customStyle="1" w:styleId="Char34">
    <w:name w:val="明显引用 Char3"/>
    <w:basedOn w:val="a2"/>
    <w:uiPriority w:val="30"/>
    <w:rsid w:val="00695004"/>
    <w:rPr>
      <w:rFonts w:ascii="Times New Roman" w:hAnsi="Times New Roman"/>
      <w:i/>
      <w:iCs/>
      <w:color w:val="4F81BD" w:themeColor="accent1"/>
      <w:lang w:val="en-GB" w:eastAsia="en-US"/>
    </w:rPr>
  </w:style>
  <w:style w:type="table" w:customStyle="1" w:styleId="TableGrid16">
    <w:name w:val="Table Grid16"/>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695004"/>
  </w:style>
  <w:style w:type="table" w:customStyle="1" w:styleId="TableGrid46">
    <w:name w:val="Table Grid46"/>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695004"/>
  </w:style>
  <w:style w:type="numbering" w:customStyle="1" w:styleId="1160">
    <w:name w:val="無清單116"/>
    <w:next w:val="a4"/>
    <w:uiPriority w:val="99"/>
    <w:semiHidden/>
    <w:unhideWhenUsed/>
    <w:rsid w:val="00695004"/>
  </w:style>
  <w:style w:type="table" w:customStyle="1" w:styleId="164">
    <w:name w:val="表格格線16"/>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695004"/>
  </w:style>
  <w:style w:type="numbering" w:customStyle="1" w:styleId="255">
    <w:name w:val="无列表25"/>
    <w:next w:val="a4"/>
    <w:uiPriority w:val="99"/>
    <w:semiHidden/>
    <w:unhideWhenUsed/>
    <w:rsid w:val="00695004"/>
  </w:style>
  <w:style w:type="numbering" w:customStyle="1" w:styleId="NoList126">
    <w:name w:val="No List126"/>
    <w:next w:val="a4"/>
    <w:uiPriority w:val="99"/>
    <w:semiHidden/>
    <w:unhideWhenUsed/>
    <w:rsid w:val="00695004"/>
  </w:style>
  <w:style w:type="numbering" w:customStyle="1" w:styleId="1161">
    <w:name w:val="リストなし116"/>
    <w:next w:val="a4"/>
    <w:uiPriority w:val="99"/>
    <w:semiHidden/>
    <w:unhideWhenUsed/>
    <w:rsid w:val="00695004"/>
  </w:style>
  <w:style w:type="numbering" w:customStyle="1" w:styleId="1162">
    <w:name w:val="无列表116"/>
    <w:next w:val="a4"/>
    <w:semiHidden/>
    <w:rsid w:val="00695004"/>
  </w:style>
  <w:style w:type="numbering" w:customStyle="1" w:styleId="NoList216">
    <w:name w:val="No List216"/>
    <w:next w:val="a4"/>
    <w:semiHidden/>
    <w:rsid w:val="00695004"/>
  </w:style>
  <w:style w:type="numbering" w:customStyle="1" w:styleId="NoList316">
    <w:name w:val="No List316"/>
    <w:next w:val="a4"/>
    <w:uiPriority w:val="99"/>
    <w:semiHidden/>
    <w:rsid w:val="00695004"/>
  </w:style>
  <w:style w:type="numbering" w:customStyle="1" w:styleId="1260">
    <w:name w:val="無清單126"/>
    <w:next w:val="a4"/>
    <w:uiPriority w:val="99"/>
    <w:semiHidden/>
    <w:unhideWhenUsed/>
    <w:rsid w:val="00695004"/>
  </w:style>
  <w:style w:type="numbering" w:customStyle="1" w:styleId="11160">
    <w:name w:val="無清單1116"/>
    <w:next w:val="a4"/>
    <w:uiPriority w:val="99"/>
    <w:semiHidden/>
    <w:unhideWhenUsed/>
    <w:rsid w:val="00695004"/>
  </w:style>
  <w:style w:type="table" w:customStyle="1" w:styleId="TableGrid115">
    <w:name w:val="Table Grid115"/>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695004"/>
  </w:style>
  <w:style w:type="table" w:customStyle="1" w:styleId="Tabellengitternetz114">
    <w:name w:val="Tabellengitternetz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695004"/>
  </w:style>
  <w:style w:type="numbering" w:customStyle="1" w:styleId="11151">
    <w:name w:val="リストなし1115"/>
    <w:next w:val="a4"/>
    <w:uiPriority w:val="99"/>
    <w:semiHidden/>
    <w:unhideWhenUsed/>
    <w:rsid w:val="00695004"/>
  </w:style>
  <w:style w:type="numbering" w:customStyle="1" w:styleId="11152">
    <w:name w:val="无列表1115"/>
    <w:next w:val="a4"/>
    <w:semiHidden/>
    <w:rsid w:val="00695004"/>
  </w:style>
  <w:style w:type="numbering" w:customStyle="1" w:styleId="NoList2115">
    <w:name w:val="No List2115"/>
    <w:next w:val="a4"/>
    <w:semiHidden/>
    <w:rsid w:val="00695004"/>
  </w:style>
  <w:style w:type="numbering" w:customStyle="1" w:styleId="NoList3115">
    <w:name w:val="No List3115"/>
    <w:next w:val="a4"/>
    <w:uiPriority w:val="99"/>
    <w:semiHidden/>
    <w:rsid w:val="00695004"/>
  </w:style>
  <w:style w:type="numbering" w:customStyle="1" w:styleId="NoList11115">
    <w:name w:val="No List11115"/>
    <w:next w:val="a4"/>
    <w:uiPriority w:val="99"/>
    <w:semiHidden/>
    <w:unhideWhenUsed/>
    <w:rsid w:val="00695004"/>
  </w:style>
  <w:style w:type="numbering" w:customStyle="1" w:styleId="12150">
    <w:name w:val="無清單1215"/>
    <w:next w:val="a4"/>
    <w:uiPriority w:val="99"/>
    <w:semiHidden/>
    <w:unhideWhenUsed/>
    <w:rsid w:val="00695004"/>
  </w:style>
  <w:style w:type="numbering" w:customStyle="1" w:styleId="111150">
    <w:name w:val="無清單11115"/>
    <w:next w:val="a4"/>
    <w:uiPriority w:val="99"/>
    <w:semiHidden/>
    <w:unhideWhenUsed/>
    <w:rsid w:val="00695004"/>
  </w:style>
  <w:style w:type="numbering" w:customStyle="1" w:styleId="NoList55">
    <w:name w:val="No List55"/>
    <w:next w:val="a4"/>
    <w:uiPriority w:val="99"/>
    <w:semiHidden/>
    <w:unhideWhenUsed/>
    <w:rsid w:val="00695004"/>
  </w:style>
  <w:style w:type="numbering" w:customStyle="1" w:styleId="NoList135">
    <w:name w:val="No List135"/>
    <w:next w:val="a4"/>
    <w:uiPriority w:val="99"/>
    <w:semiHidden/>
    <w:unhideWhenUsed/>
    <w:rsid w:val="00695004"/>
  </w:style>
  <w:style w:type="numbering" w:customStyle="1" w:styleId="1251">
    <w:name w:val="リストなし125"/>
    <w:next w:val="a4"/>
    <w:uiPriority w:val="99"/>
    <w:semiHidden/>
    <w:unhideWhenUsed/>
    <w:rsid w:val="00695004"/>
  </w:style>
  <w:style w:type="table" w:customStyle="1" w:styleId="TableGrid124">
    <w:name w:val="Table Grid12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695004"/>
  </w:style>
  <w:style w:type="table" w:customStyle="1" w:styleId="3240">
    <w:name w:val="网格型3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695004"/>
  </w:style>
  <w:style w:type="numbering" w:customStyle="1" w:styleId="NoList325">
    <w:name w:val="No List325"/>
    <w:next w:val="a4"/>
    <w:uiPriority w:val="99"/>
    <w:semiHidden/>
    <w:rsid w:val="00695004"/>
  </w:style>
  <w:style w:type="table" w:customStyle="1" w:styleId="TableGrid424">
    <w:name w:val="Table Grid42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695004"/>
  </w:style>
  <w:style w:type="numbering" w:customStyle="1" w:styleId="11250">
    <w:name w:val="無清單1125"/>
    <w:next w:val="a4"/>
    <w:uiPriority w:val="99"/>
    <w:semiHidden/>
    <w:unhideWhenUsed/>
    <w:rsid w:val="00695004"/>
  </w:style>
  <w:style w:type="table" w:customStyle="1" w:styleId="1242">
    <w:name w:val="表格格線12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695004"/>
  </w:style>
  <w:style w:type="numbering" w:customStyle="1" w:styleId="NoList1224">
    <w:name w:val="No List1224"/>
    <w:next w:val="a4"/>
    <w:uiPriority w:val="99"/>
    <w:semiHidden/>
    <w:unhideWhenUsed/>
    <w:rsid w:val="00695004"/>
  </w:style>
  <w:style w:type="numbering" w:customStyle="1" w:styleId="11241">
    <w:name w:val="リストなし1124"/>
    <w:next w:val="a4"/>
    <w:uiPriority w:val="99"/>
    <w:semiHidden/>
    <w:unhideWhenUsed/>
    <w:rsid w:val="00695004"/>
  </w:style>
  <w:style w:type="numbering" w:customStyle="1" w:styleId="11242">
    <w:name w:val="无列表1124"/>
    <w:next w:val="a4"/>
    <w:semiHidden/>
    <w:rsid w:val="00695004"/>
  </w:style>
  <w:style w:type="numbering" w:customStyle="1" w:styleId="NoList2124">
    <w:name w:val="No List2124"/>
    <w:next w:val="a4"/>
    <w:semiHidden/>
    <w:rsid w:val="00695004"/>
  </w:style>
  <w:style w:type="numbering" w:customStyle="1" w:styleId="NoList3124">
    <w:name w:val="No List3124"/>
    <w:next w:val="a4"/>
    <w:uiPriority w:val="99"/>
    <w:semiHidden/>
    <w:rsid w:val="00695004"/>
  </w:style>
  <w:style w:type="numbering" w:customStyle="1" w:styleId="NoList11125">
    <w:name w:val="No List11125"/>
    <w:next w:val="a4"/>
    <w:uiPriority w:val="99"/>
    <w:semiHidden/>
    <w:unhideWhenUsed/>
    <w:rsid w:val="00695004"/>
  </w:style>
  <w:style w:type="numbering" w:customStyle="1" w:styleId="1224">
    <w:name w:val="無清單1224"/>
    <w:next w:val="a4"/>
    <w:uiPriority w:val="99"/>
    <w:semiHidden/>
    <w:unhideWhenUsed/>
    <w:rsid w:val="00695004"/>
  </w:style>
  <w:style w:type="numbering" w:customStyle="1" w:styleId="111240">
    <w:name w:val="無清單11124"/>
    <w:next w:val="a4"/>
    <w:uiPriority w:val="99"/>
    <w:semiHidden/>
    <w:unhideWhenUsed/>
    <w:rsid w:val="00695004"/>
  </w:style>
  <w:style w:type="table" w:customStyle="1" w:styleId="TableGrid1113">
    <w:name w:val="Table Grid1113"/>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695004"/>
  </w:style>
  <w:style w:type="table" w:customStyle="1" w:styleId="TableGrid1123">
    <w:name w:val="Table Grid11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695004"/>
  </w:style>
  <w:style w:type="numbering" w:customStyle="1" w:styleId="NoList12113">
    <w:name w:val="No List12113"/>
    <w:next w:val="a4"/>
    <w:uiPriority w:val="99"/>
    <w:semiHidden/>
    <w:unhideWhenUsed/>
    <w:rsid w:val="00695004"/>
  </w:style>
  <w:style w:type="numbering" w:customStyle="1" w:styleId="111130">
    <w:name w:val="リストなし11113"/>
    <w:next w:val="a4"/>
    <w:uiPriority w:val="99"/>
    <w:semiHidden/>
    <w:unhideWhenUsed/>
    <w:rsid w:val="00695004"/>
  </w:style>
  <w:style w:type="numbering" w:customStyle="1" w:styleId="111132">
    <w:name w:val="无列表11113"/>
    <w:next w:val="a4"/>
    <w:semiHidden/>
    <w:rsid w:val="00695004"/>
  </w:style>
  <w:style w:type="numbering" w:customStyle="1" w:styleId="NoList21113">
    <w:name w:val="No List21113"/>
    <w:next w:val="a4"/>
    <w:semiHidden/>
    <w:rsid w:val="00695004"/>
  </w:style>
  <w:style w:type="numbering" w:customStyle="1" w:styleId="NoList31113">
    <w:name w:val="No List31113"/>
    <w:next w:val="a4"/>
    <w:uiPriority w:val="99"/>
    <w:semiHidden/>
    <w:rsid w:val="00695004"/>
  </w:style>
  <w:style w:type="numbering" w:customStyle="1" w:styleId="NoList111113">
    <w:name w:val="No List111113"/>
    <w:next w:val="a4"/>
    <w:uiPriority w:val="99"/>
    <w:semiHidden/>
    <w:unhideWhenUsed/>
    <w:rsid w:val="00695004"/>
  </w:style>
  <w:style w:type="numbering" w:customStyle="1" w:styleId="121130">
    <w:name w:val="無清單12113"/>
    <w:next w:val="a4"/>
    <w:uiPriority w:val="99"/>
    <w:semiHidden/>
    <w:unhideWhenUsed/>
    <w:rsid w:val="00695004"/>
  </w:style>
  <w:style w:type="numbering" w:customStyle="1" w:styleId="111113">
    <w:name w:val="無清單111113"/>
    <w:next w:val="a4"/>
    <w:uiPriority w:val="99"/>
    <w:semiHidden/>
    <w:unhideWhenUsed/>
    <w:rsid w:val="00695004"/>
  </w:style>
  <w:style w:type="numbering" w:customStyle="1" w:styleId="NoList1313">
    <w:name w:val="No List1313"/>
    <w:next w:val="a4"/>
    <w:uiPriority w:val="99"/>
    <w:semiHidden/>
    <w:unhideWhenUsed/>
    <w:rsid w:val="00695004"/>
  </w:style>
  <w:style w:type="numbering" w:customStyle="1" w:styleId="12132">
    <w:name w:val="リストなし1213"/>
    <w:next w:val="a4"/>
    <w:uiPriority w:val="99"/>
    <w:semiHidden/>
    <w:unhideWhenUsed/>
    <w:rsid w:val="00695004"/>
  </w:style>
  <w:style w:type="numbering" w:customStyle="1" w:styleId="12133">
    <w:name w:val="无列表1213"/>
    <w:next w:val="a4"/>
    <w:semiHidden/>
    <w:rsid w:val="00695004"/>
  </w:style>
  <w:style w:type="numbering" w:customStyle="1" w:styleId="NoList2213">
    <w:name w:val="No List2213"/>
    <w:next w:val="a4"/>
    <w:semiHidden/>
    <w:rsid w:val="00695004"/>
  </w:style>
  <w:style w:type="numbering" w:customStyle="1" w:styleId="NoList3213">
    <w:name w:val="No List3213"/>
    <w:next w:val="a4"/>
    <w:uiPriority w:val="99"/>
    <w:semiHidden/>
    <w:rsid w:val="00695004"/>
  </w:style>
  <w:style w:type="numbering" w:customStyle="1" w:styleId="NoList11213">
    <w:name w:val="No List11213"/>
    <w:next w:val="a4"/>
    <w:uiPriority w:val="99"/>
    <w:semiHidden/>
    <w:unhideWhenUsed/>
    <w:rsid w:val="00695004"/>
  </w:style>
  <w:style w:type="numbering" w:customStyle="1" w:styleId="1313">
    <w:name w:val="無清單1313"/>
    <w:next w:val="a4"/>
    <w:uiPriority w:val="99"/>
    <w:semiHidden/>
    <w:unhideWhenUsed/>
    <w:rsid w:val="00695004"/>
  </w:style>
  <w:style w:type="numbering" w:customStyle="1" w:styleId="112130">
    <w:name w:val="無清單11213"/>
    <w:next w:val="a4"/>
    <w:uiPriority w:val="99"/>
    <w:semiHidden/>
    <w:unhideWhenUsed/>
    <w:rsid w:val="00695004"/>
  </w:style>
  <w:style w:type="numbering" w:customStyle="1" w:styleId="2113">
    <w:name w:val="无列表2113"/>
    <w:next w:val="a4"/>
    <w:uiPriority w:val="99"/>
    <w:semiHidden/>
    <w:unhideWhenUsed/>
    <w:rsid w:val="00695004"/>
  </w:style>
  <w:style w:type="numbering" w:customStyle="1" w:styleId="NoList12213">
    <w:name w:val="No List12213"/>
    <w:next w:val="a4"/>
    <w:uiPriority w:val="99"/>
    <w:semiHidden/>
    <w:unhideWhenUsed/>
    <w:rsid w:val="00695004"/>
  </w:style>
  <w:style w:type="numbering" w:customStyle="1" w:styleId="112131">
    <w:name w:val="リストなし11213"/>
    <w:next w:val="a4"/>
    <w:uiPriority w:val="99"/>
    <w:semiHidden/>
    <w:unhideWhenUsed/>
    <w:rsid w:val="00695004"/>
  </w:style>
  <w:style w:type="numbering" w:customStyle="1" w:styleId="112132">
    <w:name w:val="无列表11213"/>
    <w:next w:val="a4"/>
    <w:semiHidden/>
    <w:rsid w:val="00695004"/>
  </w:style>
  <w:style w:type="numbering" w:customStyle="1" w:styleId="NoList21213">
    <w:name w:val="No List21213"/>
    <w:next w:val="a4"/>
    <w:semiHidden/>
    <w:rsid w:val="00695004"/>
  </w:style>
  <w:style w:type="numbering" w:customStyle="1" w:styleId="NoList31213">
    <w:name w:val="No List31213"/>
    <w:next w:val="a4"/>
    <w:uiPriority w:val="99"/>
    <w:semiHidden/>
    <w:rsid w:val="00695004"/>
  </w:style>
  <w:style w:type="numbering" w:customStyle="1" w:styleId="NoList111213">
    <w:name w:val="No List111213"/>
    <w:next w:val="a4"/>
    <w:uiPriority w:val="99"/>
    <w:semiHidden/>
    <w:unhideWhenUsed/>
    <w:rsid w:val="00695004"/>
  </w:style>
  <w:style w:type="numbering" w:customStyle="1" w:styleId="122130">
    <w:name w:val="無清單12213"/>
    <w:next w:val="a4"/>
    <w:uiPriority w:val="99"/>
    <w:semiHidden/>
    <w:unhideWhenUsed/>
    <w:rsid w:val="00695004"/>
  </w:style>
  <w:style w:type="numbering" w:customStyle="1" w:styleId="1112130">
    <w:name w:val="無清單111213"/>
    <w:next w:val="a4"/>
    <w:uiPriority w:val="99"/>
    <w:semiHidden/>
    <w:unhideWhenUsed/>
    <w:rsid w:val="00695004"/>
  </w:style>
  <w:style w:type="table" w:customStyle="1" w:styleId="TableGrid11211">
    <w:name w:val="Table Grid11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695004"/>
  </w:style>
  <w:style w:type="table" w:customStyle="1" w:styleId="TableGrid151">
    <w:name w:val="Table Grid15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695004"/>
  </w:style>
  <w:style w:type="table" w:customStyle="1" w:styleId="3510">
    <w:name w:val="网格型3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695004"/>
  </w:style>
  <w:style w:type="table" w:customStyle="1" w:styleId="TableGrid451">
    <w:name w:val="Table Grid45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695004"/>
  </w:style>
  <w:style w:type="numbering" w:customStyle="1" w:styleId="1610">
    <w:name w:val="無清單161"/>
    <w:next w:val="a4"/>
    <w:uiPriority w:val="99"/>
    <w:semiHidden/>
    <w:unhideWhenUsed/>
    <w:rsid w:val="00695004"/>
  </w:style>
  <w:style w:type="numbering" w:customStyle="1" w:styleId="11510">
    <w:name w:val="無清單1151"/>
    <w:next w:val="a4"/>
    <w:uiPriority w:val="99"/>
    <w:semiHidden/>
    <w:unhideWhenUsed/>
    <w:rsid w:val="00695004"/>
  </w:style>
  <w:style w:type="table" w:customStyle="1" w:styleId="1513">
    <w:name w:val="表格格線15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695004"/>
  </w:style>
  <w:style w:type="numbering" w:customStyle="1" w:styleId="2410">
    <w:name w:val="无列表241"/>
    <w:next w:val="a4"/>
    <w:uiPriority w:val="99"/>
    <w:semiHidden/>
    <w:unhideWhenUsed/>
    <w:rsid w:val="00695004"/>
  </w:style>
  <w:style w:type="numbering" w:customStyle="1" w:styleId="NoList1251">
    <w:name w:val="No List1251"/>
    <w:next w:val="a4"/>
    <w:uiPriority w:val="99"/>
    <w:semiHidden/>
    <w:unhideWhenUsed/>
    <w:rsid w:val="00695004"/>
  </w:style>
  <w:style w:type="numbering" w:customStyle="1" w:styleId="11511">
    <w:name w:val="リストなし1151"/>
    <w:next w:val="a4"/>
    <w:uiPriority w:val="99"/>
    <w:semiHidden/>
    <w:unhideWhenUsed/>
    <w:rsid w:val="00695004"/>
  </w:style>
  <w:style w:type="numbering" w:customStyle="1" w:styleId="11512">
    <w:name w:val="无列表1151"/>
    <w:next w:val="a4"/>
    <w:semiHidden/>
    <w:rsid w:val="00695004"/>
  </w:style>
  <w:style w:type="numbering" w:customStyle="1" w:styleId="NoList2151">
    <w:name w:val="No List2151"/>
    <w:next w:val="a4"/>
    <w:semiHidden/>
    <w:rsid w:val="00695004"/>
  </w:style>
  <w:style w:type="numbering" w:customStyle="1" w:styleId="NoList3151">
    <w:name w:val="No List3151"/>
    <w:next w:val="a4"/>
    <w:uiPriority w:val="99"/>
    <w:semiHidden/>
    <w:rsid w:val="00695004"/>
  </w:style>
  <w:style w:type="numbering" w:customStyle="1" w:styleId="12510">
    <w:name w:val="無清單1251"/>
    <w:next w:val="a4"/>
    <w:uiPriority w:val="99"/>
    <w:semiHidden/>
    <w:unhideWhenUsed/>
    <w:rsid w:val="00695004"/>
  </w:style>
  <w:style w:type="numbering" w:customStyle="1" w:styleId="111510">
    <w:name w:val="無清單11151"/>
    <w:next w:val="a4"/>
    <w:uiPriority w:val="99"/>
    <w:semiHidden/>
    <w:unhideWhenUsed/>
    <w:rsid w:val="00695004"/>
  </w:style>
  <w:style w:type="table" w:customStyle="1" w:styleId="TableGrid1141">
    <w:name w:val="Table Grid114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695004"/>
  </w:style>
  <w:style w:type="numbering" w:customStyle="1" w:styleId="NoList11241">
    <w:name w:val="No List11241"/>
    <w:next w:val="a4"/>
    <w:uiPriority w:val="99"/>
    <w:semiHidden/>
    <w:unhideWhenUsed/>
    <w:rsid w:val="00695004"/>
  </w:style>
  <w:style w:type="table" w:customStyle="1" w:styleId="TableGrid531">
    <w:name w:val="Table Grid53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695004"/>
  </w:style>
  <w:style w:type="numbering" w:customStyle="1" w:styleId="111411">
    <w:name w:val="リストなし11141"/>
    <w:next w:val="a4"/>
    <w:uiPriority w:val="99"/>
    <w:semiHidden/>
    <w:unhideWhenUsed/>
    <w:rsid w:val="00695004"/>
  </w:style>
  <w:style w:type="numbering" w:customStyle="1" w:styleId="111412">
    <w:name w:val="无列表11141"/>
    <w:next w:val="a4"/>
    <w:semiHidden/>
    <w:rsid w:val="00695004"/>
  </w:style>
  <w:style w:type="numbering" w:customStyle="1" w:styleId="NoList21141">
    <w:name w:val="No List21141"/>
    <w:next w:val="a4"/>
    <w:semiHidden/>
    <w:rsid w:val="00695004"/>
  </w:style>
  <w:style w:type="numbering" w:customStyle="1" w:styleId="NoList31141">
    <w:name w:val="No List31141"/>
    <w:next w:val="a4"/>
    <w:uiPriority w:val="99"/>
    <w:semiHidden/>
    <w:rsid w:val="00695004"/>
  </w:style>
  <w:style w:type="numbering" w:customStyle="1" w:styleId="NoList111141">
    <w:name w:val="No List111141"/>
    <w:next w:val="a4"/>
    <w:uiPriority w:val="99"/>
    <w:semiHidden/>
    <w:unhideWhenUsed/>
    <w:rsid w:val="00695004"/>
  </w:style>
  <w:style w:type="numbering" w:customStyle="1" w:styleId="12141">
    <w:name w:val="無清單12141"/>
    <w:next w:val="a4"/>
    <w:uiPriority w:val="99"/>
    <w:semiHidden/>
    <w:unhideWhenUsed/>
    <w:rsid w:val="00695004"/>
  </w:style>
  <w:style w:type="numbering" w:customStyle="1" w:styleId="111141">
    <w:name w:val="無清單111141"/>
    <w:next w:val="a4"/>
    <w:uiPriority w:val="99"/>
    <w:semiHidden/>
    <w:unhideWhenUsed/>
    <w:rsid w:val="00695004"/>
  </w:style>
  <w:style w:type="numbering" w:customStyle="1" w:styleId="NoList541">
    <w:name w:val="No List541"/>
    <w:next w:val="a4"/>
    <w:uiPriority w:val="99"/>
    <w:semiHidden/>
    <w:unhideWhenUsed/>
    <w:rsid w:val="00695004"/>
  </w:style>
  <w:style w:type="table" w:customStyle="1" w:styleId="TableGrid631">
    <w:name w:val="Table Grid63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695004"/>
  </w:style>
  <w:style w:type="numbering" w:customStyle="1" w:styleId="12411">
    <w:name w:val="リストなし1241"/>
    <w:next w:val="a4"/>
    <w:uiPriority w:val="99"/>
    <w:semiHidden/>
    <w:unhideWhenUsed/>
    <w:rsid w:val="00695004"/>
  </w:style>
  <w:style w:type="table" w:customStyle="1" w:styleId="TableGrid1231">
    <w:name w:val="Table Grid123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695004"/>
  </w:style>
  <w:style w:type="table" w:customStyle="1" w:styleId="3231">
    <w:name w:val="网格型3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695004"/>
  </w:style>
  <w:style w:type="numbering" w:customStyle="1" w:styleId="NoList3241">
    <w:name w:val="No List3241"/>
    <w:next w:val="a4"/>
    <w:uiPriority w:val="99"/>
    <w:semiHidden/>
    <w:rsid w:val="00695004"/>
  </w:style>
  <w:style w:type="table" w:customStyle="1" w:styleId="TableGrid4231">
    <w:name w:val="Table Grid42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695004"/>
  </w:style>
  <w:style w:type="numbering" w:customStyle="1" w:styleId="112410">
    <w:name w:val="無清單11241"/>
    <w:next w:val="a4"/>
    <w:uiPriority w:val="99"/>
    <w:semiHidden/>
    <w:unhideWhenUsed/>
    <w:rsid w:val="00695004"/>
  </w:style>
  <w:style w:type="table" w:customStyle="1" w:styleId="12314">
    <w:name w:val="表格格線12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695004"/>
  </w:style>
  <w:style w:type="numbering" w:customStyle="1" w:styleId="NoList12231">
    <w:name w:val="No List12231"/>
    <w:next w:val="a4"/>
    <w:uiPriority w:val="99"/>
    <w:semiHidden/>
    <w:unhideWhenUsed/>
    <w:rsid w:val="00695004"/>
  </w:style>
  <w:style w:type="numbering" w:customStyle="1" w:styleId="112311">
    <w:name w:val="リストなし11231"/>
    <w:next w:val="a4"/>
    <w:uiPriority w:val="99"/>
    <w:semiHidden/>
    <w:unhideWhenUsed/>
    <w:rsid w:val="00695004"/>
  </w:style>
  <w:style w:type="numbering" w:customStyle="1" w:styleId="112312">
    <w:name w:val="无列表11231"/>
    <w:next w:val="a4"/>
    <w:semiHidden/>
    <w:rsid w:val="00695004"/>
  </w:style>
  <w:style w:type="numbering" w:customStyle="1" w:styleId="NoList21231">
    <w:name w:val="No List21231"/>
    <w:next w:val="a4"/>
    <w:semiHidden/>
    <w:rsid w:val="00695004"/>
  </w:style>
  <w:style w:type="numbering" w:customStyle="1" w:styleId="NoList31231">
    <w:name w:val="No List31231"/>
    <w:next w:val="a4"/>
    <w:uiPriority w:val="99"/>
    <w:semiHidden/>
    <w:rsid w:val="00695004"/>
  </w:style>
  <w:style w:type="numbering" w:customStyle="1" w:styleId="NoList111241">
    <w:name w:val="No List111241"/>
    <w:next w:val="a4"/>
    <w:uiPriority w:val="99"/>
    <w:semiHidden/>
    <w:unhideWhenUsed/>
    <w:rsid w:val="00695004"/>
  </w:style>
  <w:style w:type="numbering" w:customStyle="1" w:styleId="12231">
    <w:name w:val="無清單12231"/>
    <w:next w:val="a4"/>
    <w:uiPriority w:val="99"/>
    <w:semiHidden/>
    <w:unhideWhenUsed/>
    <w:rsid w:val="00695004"/>
  </w:style>
  <w:style w:type="numbering" w:customStyle="1" w:styleId="111231">
    <w:name w:val="無清單111231"/>
    <w:next w:val="a4"/>
    <w:uiPriority w:val="99"/>
    <w:semiHidden/>
    <w:unhideWhenUsed/>
    <w:rsid w:val="00695004"/>
  </w:style>
  <w:style w:type="table" w:customStyle="1" w:styleId="1118">
    <w:name w:val="网格型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695004"/>
  </w:style>
  <w:style w:type="table" w:customStyle="1" w:styleId="2114">
    <w:name w:val="网格型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695004"/>
  </w:style>
  <w:style w:type="numbering" w:customStyle="1" w:styleId="NoList11321">
    <w:name w:val="No List11321"/>
    <w:next w:val="a4"/>
    <w:uiPriority w:val="99"/>
    <w:semiHidden/>
    <w:unhideWhenUsed/>
    <w:rsid w:val="00695004"/>
  </w:style>
  <w:style w:type="table" w:customStyle="1" w:styleId="TableGrid11221">
    <w:name w:val="Table Grid112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695004"/>
  </w:style>
  <w:style w:type="numbering" w:customStyle="1" w:styleId="NoList121121">
    <w:name w:val="No List121121"/>
    <w:next w:val="a4"/>
    <w:uiPriority w:val="99"/>
    <w:semiHidden/>
    <w:unhideWhenUsed/>
    <w:rsid w:val="00695004"/>
  </w:style>
  <w:style w:type="numbering" w:customStyle="1" w:styleId="1111211">
    <w:name w:val="リストなし111121"/>
    <w:next w:val="a4"/>
    <w:uiPriority w:val="99"/>
    <w:semiHidden/>
    <w:unhideWhenUsed/>
    <w:rsid w:val="00695004"/>
  </w:style>
  <w:style w:type="numbering" w:customStyle="1" w:styleId="1111212">
    <w:name w:val="无列表111121"/>
    <w:next w:val="a4"/>
    <w:semiHidden/>
    <w:rsid w:val="00695004"/>
  </w:style>
  <w:style w:type="numbering" w:customStyle="1" w:styleId="NoList211121">
    <w:name w:val="No List211121"/>
    <w:next w:val="a4"/>
    <w:semiHidden/>
    <w:rsid w:val="00695004"/>
  </w:style>
  <w:style w:type="numbering" w:customStyle="1" w:styleId="NoList311121">
    <w:name w:val="No List311121"/>
    <w:next w:val="a4"/>
    <w:uiPriority w:val="99"/>
    <w:semiHidden/>
    <w:rsid w:val="00695004"/>
  </w:style>
  <w:style w:type="numbering" w:customStyle="1" w:styleId="NoList1111121">
    <w:name w:val="No List1111121"/>
    <w:next w:val="a4"/>
    <w:uiPriority w:val="99"/>
    <w:semiHidden/>
    <w:unhideWhenUsed/>
    <w:rsid w:val="00695004"/>
  </w:style>
  <w:style w:type="numbering" w:customStyle="1" w:styleId="1211210">
    <w:name w:val="無清單121121"/>
    <w:next w:val="a4"/>
    <w:uiPriority w:val="99"/>
    <w:semiHidden/>
    <w:unhideWhenUsed/>
    <w:rsid w:val="00695004"/>
  </w:style>
  <w:style w:type="numbering" w:customStyle="1" w:styleId="11111210">
    <w:name w:val="無清單1111121"/>
    <w:next w:val="a4"/>
    <w:uiPriority w:val="99"/>
    <w:semiHidden/>
    <w:unhideWhenUsed/>
    <w:rsid w:val="00695004"/>
  </w:style>
  <w:style w:type="numbering" w:customStyle="1" w:styleId="NoList13121">
    <w:name w:val="No List13121"/>
    <w:next w:val="a4"/>
    <w:uiPriority w:val="99"/>
    <w:semiHidden/>
    <w:unhideWhenUsed/>
    <w:rsid w:val="00695004"/>
  </w:style>
  <w:style w:type="numbering" w:customStyle="1" w:styleId="121211">
    <w:name w:val="リストなし12121"/>
    <w:next w:val="a4"/>
    <w:uiPriority w:val="99"/>
    <w:semiHidden/>
    <w:unhideWhenUsed/>
    <w:rsid w:val="00695004"/>
  </w:style>
  <w:style w:type="numbering" w:customStyle="1" w:styleId="121212">
    <w:name w:val="无列表12121"/>
    <w:next w:val="a4"/>
    <w:semiHidden/>
    <w:rsid w:val="00695004"/>
  </w:style>
  <w:style w:type="numbering" w:customStyle="1" w:styleId="NoList22121">
    <w:name w:val="No List22121"/>
    <w:next w:val="a4"/>
    <w:semiHidden/>
    <w:rsid w:val="00695004"/>
  </w:style>
  <w:style w:type="numbering" w:customStyle="1" w:styleId="NoList32121">
    <w:name w:val="No List32121"/>
    <w:next w:val="a4"/>
    <w:uiPriority w:val="99"/>
    <w:semiHidden/>
    <w:rsid w:val="00695004"/>
  </w:style>
  <w:style w:type="numbering" w:customStyle="1" w:styleId="NoList112121">
    <w:name w:val="No List112121"/>
    <w:next w:val="a4"/>
    <w:uiPriority w:val="99"/>
    <w:semiHidden/>
    <w:unhideWhenUsed/>
    <w:rsid w:val="00695004"/>
  </w:style>
  <w:style w:type="numbering" w:customStyle="1" w:styleId="131210">
    <w:name w:val="無清單13121"/>
    <w:next w:val="a4"/>
    <w:uiPriority w:val="99"/>
    <w:semiHidden/>
    <w:unhideWhenUsed/>
    <w:rsid w:val="00695004"/>
  </w:style>
  <w:style w:type="numbering" w:customStyle="1" w:styleId="1121210">
    <w:name w:val="無清單112121"/>
    <w:next w:val="a4"/>
    <w:uiPriority w:val="99"/>
    <w:semiHidden/>
    <w:unhideWhenUsed/>
    <w:rsid w:val="00695004"/>
  </w:style>
  <w:style w:type="numbering" w:customStyle="1" w:styleId="21121">
    <w:name w:val="无列表21121"/>
    <w:next w:val="a4"/>
    <w:uiPriority w:val="99"/>
    <w:semiHidden/>
    <w:unhideWhenUsed/>
    <w:rsid w:val="00695004"/>
  </w:style>
  <w:style w:type="numbering" w:customStyle="1" w:styleId="NoList122121">
    <w:name w:val="No List122121"/>
    <w:next w:val="a4"/>
    <w:uiPriority w:val="99"/>
    <w:semiHidden/>
    <w:unhideWhenUsed/>
    <w:rsid w:val="00695004"/>
  </w:style>
  <w:style w:type="numbering" w:customStyle="1" w:styleId="1121211">
    <w:name w:val="リストなし112121"/>
    <w:next w:val="a4"/>
    <w:uiPriority w:val="99"/>
    <w:semiHidden/>
    <w:unhideWhenUsed/>
    <w:rsid w:val="00695004"/>
  </w:style>
  <w:style w:type="numbering" w:customStyle="1" w:styleId="1121212">
    <w:name w:val="无列表112121"/>
    <w:next w:val="a4"/>
    <w:semiHidden/>
    <w:rsid w:val="00695004"/>
  </w:style>
  <w:style w:type="numbering" w:customStyle="1" w:styleId="NoList212121">
    <w:name w:val="No List212121"/>
    <w:next w:val="a4"/>
    <w:semiHidden/>
    <w:rsid w:val="00695004"/>
  </w:style>
  <w:style w:type="numbering" w:customStyle="1" w:styleId="NoList312121">
    <w:name w:val="No List312121"/>
    <w:next w:val="a4"/>
    <w:uiPriority w:val="99"/>
    <w:semiHidden/>
    <w:rsid w:val="00695004"/>
  </w:style>
  <w:style w:type="numbering" w:customStyle="1" w:styleId="NoList1112121">
    <w:name w:val="No List1112121"/>
    <w:next w:val="a4"/>
    <w:uiPriority w:val="99"/>
    <w:semiHidden/>
    <w:unhideWhenUsed/>
    <w:rsid w:val="00695004"/>
  </w:style>
  <w:style w:type="numbering" w:customStyle="1" w:styleId="122121">
    <w:name w:val="無清單122121"/>
    <w:next w:val="a4"/>
    <w:uiPriority w:val="99"/>
    <w:semiHidden/>
    <w:unhideWhenUsed/>
    <w:rsid w:val="00695004"/>
  </w:style>
  <w:style w:type="numbering" w:customStyle="1" w:styleId="1112121">
    <w:name w:val="無清單1112121"/>
    <w:next w:val="a4"/>
    <w:uiPriority w:val="99"/>
    <w:semiHidden/>
    <w:unhideWhenUsed/>
    <w:rsid w:val="00695004"/>
  </w:style>
  <w:style w:type="numbering" w:customStyle="1" w:styleId="131111">
    <w:name w:val="无列表13111"/>
    <w:next w:val="a4"/>
    <w:semiHidden/>
    <w:rsid w:val="00695004"/>
  </w:style>
  <w:style w:type="numbering" w:customStyle="1" w:styleId="NoList41111">
    <w:name w:val="No List41111"/>
    <w:next w:val="a4"/>
    <w:uiPriority w:val="99"/>
    <w:semiHidden/>
    <w:unhideWhenUsed/>
    <w:rsid w:val="00695004"/>
  </w:style>
  <w:style w:type="numbering" w:customStyle="1" w:styleId="22111">
    <w:name w:val="无列表22111"/>
    <w:next w:val="a4"/>
    <w:uiPriority w:val="99"/>
    <w:semiHidden/>
    <w:unhideWhenUsed/>
    <w:rsid w:val="00695004"/>
  </w:style>
  <w:style w:type="numbering" w:customStyle="1" w:styleId="NoList1211112">
    <w:name w:val="No List1211112"/>
    <w:next w:val="a4"/>
    <w:uiPriority w:val="99"/>
    <w:semiHidden/>
    <w:unhideWhenUsed/>
    <w:rsid w:val="00695004"/>
  </w:style>
  <w:style w:type="numbering" w:customStyle="1" w:styleId="11111121">
    <w:name w:val="リストなし1111112"/>
    <w:next w:val="a4"/>
    <w:uiPriority w:val="99"/>
    <w:semiHidden/>
    <w:unhideWhenUsed/>
    <w:rsid w:val="00695004"/>
  </w:style>
  <w:style w:type="numbering" w:customStyle="1" w:styleId="11111122">
    <w:name w:val="无列表1111112"/>
    <w:next w:val="a4"/>
    <w:semiHidden/>
    <w:rsid w:val="00695004"/>
  </w:style>
  <w:style w:type="numbering" w:customStyle="1" w:styleId="NoList2111112">
    <w:name w:val="No List2111112"/>
    <w:next w:val="a4"/>
    <w:semiHidden/>
    <w:rsid w:val="00695004"/>
  </w:style>
  <w:style w:type="numbering" w:customStyle="1" w:styleId="NoList3111112">
    <w:name w:val="No List3111112"/>
    <w:next w:val="a4"/>
    <w:uiPriority w:val="99"/>
    <w:semiHidden/>
    <w:rsid w:val="00695004"/>
  </w:style>
  <w:style w:type="numbering" w:customStyle="1" w:styleId="NoList11111112">
    <w:name w:val="No List11111112"/>
    <w:next w:val="a4"/>
    <w:uiPriority w:val="99"/>
    <w:semiHidden/>
    <w:unhideWhenUsed/>
    <w:rsid w:val="00695004"/>
  </w:style>
  <w:style w:type="numbering" w:customStyle="1" w:styleId="1211112">
    <w:name w:val="無清單1211112"/>
    <w:next w:val="a4"/>
    <w:uiPriority w:val="99"/>
    <w:semiHidden/>
    <w:unhideWhenUsed/>
    <w:rsid w:val="00695004"/>
  </w:style>
  <w:style w:type="numbering" w:customStyle="1" w:styleId="111111120">
    <w:name w:val="無清單11111112"/>
    <w:next w:val="a4"/>
    <w:uiPriority w:val="99"/>
    <w:semiHidden/>
    <w:unhideWhenUsed/>
    <w:rsid w:val="00695004"/>
  </w:style>
  <w:style w:type="numbering" w:customStyle="1" w:styleId="NoList131111">
    <w:name w:val="No List131111"/>
    <w:next w:val="a4"/>
    <w:uiPriority w:val="99"/>
    <w:semiHidden/>
    <w:unhideWhenUsed/>
    <w:rsid w:val="00695004"/>
  </w:style>
  <w:style w:type="numbering" w:customStyle="1" w:styleId="1211113">
    <w:name w:val="リストなし121111"/>
    <w:next w:val="a4"/>
    <w:uiPriority w:val="99"/>
    <w:semiHidden/>
    <w:unhideWhenUsed/>
    <w:rsid w:val="00695004"/>
  </w:style>
  <w:style w:type="numbering" w:customStyle="1" w:styleId="1211121">
    <w:name w:val="无列表121112"/>
    <w:next w:val="a4"/>
    <w:semiHidden/>
    <w:rsid w:val="00695004"/>
  </w:style>
  <w:style w:type="numbering" w:customStyle="1" w:styleId="NoList221111">
    <w:name w:val="No List221111"/>
    <w:next w:val="a4"/>
    <w:semiHidden/>
    <w:rsid w:val="00695004"/>
  </w:style>
  <w:style w:type="numbering" w:customStyle="1" w:styleId="NoList321111">
    <w:name w:val="No List321111"/>
    <w:next w:val="a4"/>
    <w:uiPriority w:val="99"/>
    <w:semiHidden/>
    <w:rsid w:val="00695004"/>
  </w:style>
  <w:style w:type="numbering" w:customStyle="1" w:styleId="NoList1121111">
    <w:name w:val="No List1121111"/>
    <w:next w:val="a4"/>
    <w:uiPriority w:val="99"/>
    <w:semiHidden/>
    <w:unhideWhenUsed/>
    <w:rsid w:val="00695004"/>
  </w:style>
  <w:style w:type="numbering" w:customStyle="1" w:styleId="1311110">
    <w:name w:val="無清單131111"/>
    <w:next w:val="a4"/>
    <w:uiPriority w:val="99"/>
    <w:semiHidden/>
    <w:unhideWhenUsed/>
    <w:rsid w:val="00695004"/>
  </w:style>
  <w:style w:type="numbering" w:customStyle="1" w:styleId="11211110">
    <w:name w:val="無清單1121111"/>
    <w:next w:val="a4"/>
    <w:uiPriority w:val="99"/>
    <w:semiHidden/>
    <w:unhideWhenUsed/>
    <w:rsid w:val="00695004"/>
  </w:style>
  <w:style w:type="numbering" w:customStyle="1" w:styleId="211112">
    <w:name w:val="无列表211112"/>
    <w:next w:val="a4"/>
    <w:uiPriority w:val="99"/>
    <w:semiHidden/>
    <w:unhideWhenUsed/>
    <w:rsid w:val="00695004"/>
  </w:style>
  <w:style w:type="numbering" w:customStyle="1" w:styleId="NoList1221111">
    <w:name w:val="No List1221111"/>
    <w:next w:val="a4"/>
    <w:uiPriority w:val="99"/>
    <w:semiHidden/>
    <w:unhideWhenUsed/>
    <w:rsid w:val="00695004"/>
  </w:style>
  <w:style w:type="numbering" w:customStyle="1" w:styleId="11211111">
    <w:name w:val="リストなし1121111"/>
    <w:next w:val="a4"/>
    <w:uiPriority w:val="99"/>
    <w:semiHidden/>
    <w:unhideWhenUsed/>
    <w:rsid w:val="00695004"/>
  </w:style>
  <w:style w:type="numbering" w:customStyle="1" w:styleId="11211112">
    <w:name w:val="无列表1121111"/>
    <w:next w:val="a4"/>
    <w:semiHidden/>
    <w:rsid w:val="00695004"/>
  </w:style>
  <w:style w:type="numbering" w:customStyle="1" w:styleId="NoList2121111">
    <w:name w:val="No List2121111"/>
    <w:next w:val="a4"/>
    <w:semiHidden/>
    <w:rsid w:val="00695004"/>
  </w:style>
  <w:style w:type="numbering" w:customStyle="1" w:styleId="NoList3121111">
    <w:name w:val="No List3121111"/>
    <w:next w:val="a4"/>
    <w:uiPriority w:val="99"/>
    <w:semiHidden/>
    <w:rsid w:val="00695004"/>
  </w:style>
  <w:style w:type="numbering" w:customStyle="1" w:styleId="NoList11121111">
    <w:name w:val="No List11121111"/>
    <w:next w:val="a4"/>
    <w:uiPriority w:val="99"/>
    <w:semiHidden/>
    <w:unhideWhenUsed/>
    <w:rsid w:val="00695004"/>
  </w:style>
  <w:style w:type="numbering" w:customStyle="1" w:styleId="1221111">
    <w:name w:val="無清單1221111"/>
    <w:next w:val="a4"/>
    <w:uiPriority w:val="99"/>
    <w:semiHidden/>
    <w:unhideWhenUsed/>
    <w:rsid w:val="00695004"/>
  </w:style>
  <w:style w:type="numbering" w:customStyle="1" w:styleId="11121111">
    <w:name w:val="無清單11121111"/>
    <w:next w:val="a4"/>
    <w:uiPriority w:val="99"/>
    <w:semiHidden/>
    <w:unhideWhenUsed/>
    <w:rsid w:val="00695004"/>
  </w:style>
  <w:style w:type="numbering" w:customStyle="1" w:styleId="122110">
    <w:name w:val="无列表12211"/>
    <w:next w:val="a4"/>
    <w:semiHidden/>
    <w:rsid w:val="00695004"/>
  </w:style>
  <w:style w:type="numbering" w:customStyle="1" w:styleId="5f8">
    <w:name w:val="无列表5"/>
    <w:next w:val="a4"/>
    <w:uiPriority w:val="99"/>
    <w:semiHidden/>
    <w:unhideWhenUsed/>
    <w:rsid w:val="00695004"/>
  </w:style>
  <w:style w:type="table" w:customStyle="1" w:styleId="65">
    <w:name w:val="网格型6"/>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695004"/>
  </w:style>
  <w:style w:type="table" w:customStyle="1" w:styleId="TableGrid17">
    <w:name w:val="Table Grid17"/>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695004"/>
  </w:style>
  <w:style w:type="table" w:customStyle="1" w:styleId="370">
    <w:name w:val="网格型3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695004"/>
  </w:style>
  <w:style w:type="table" w:customStyle="1" w:styleId="TableGrid47">
    <w:name w:val="Table Grid47"/>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695004"/>
  </w:style>
  <w:style w:type="numbering" w:customStyle="1" w:styleId="1170">
    <w:name w:val="無清單117"/>
    <w:next w:val="a4"/>
    <w:uiPriority w:val="99"/>
    <w:semiHidden/>
    <w:unhideWhenUsed/>
    <w:rsid w:val="00695004"/>
  </w:style>
  <w:style w:type="table" w:customStyle="1" w:styleId="173">
    <w:name w:val="表格格線17"/>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695004"/>
  </w:style>
  <w:style w:type="table" w:customStyle="1" w:styleId="TableGrid55">
    <w:name w:val="Table Grid55"/>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695004"/>
  </w:style>
  <w:style w:type="numbering" w:customStyle="1" w:styleId="1171">
    <w:name w:val="リストなし117"/>
    <w:next w:val="a4"/>
    <w:uiPriority w:val="99"/>
    <w:semiHidden/>
    <w:unhideWhenUsed/>
    <w:rsid w:val="00695004"/>
  </w:style>
  <w:style w:type="table" w:customStyle="1" w:styleId="TableGrid116">
    <w:name w:val="Table Grid116"/>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695004"/>
  </w:style>
  <w:style w:type="table" w:customStyle="1" w:styleId="3150">
    <w:name w:val="网格型3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695004"/>
  </w:style>
  <w:style w:type="numbering" w:customStyle="1" w:styleId="NoList317">
    <w:name w:val="No List317"/>
    <w:next w:val="a4"/>
    <w:uiPriority w:val="99"/>
    <w:semiHidden/>
    <w:rsid w:val="00695004"/>
  </w:style>
  <w:style w:type="table" w:customStyle="1" w:styleId="TableGrid415">
    <w:name w:val="Table Grid41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695004"/>
  </w:style>
  <w:style w:type="numbering" w:customStyle="1" w:styleId="1270">
    <w:name w:val="無清單127"/>
    <w:next w:val="a4"/>
    <w:uiPriority w:val="99"/>
    <w:semiHidden/>
    <w:unhideWhenUsed/>
    <w:rsid w:val="00695004"/>
  </w:style>
  <w:style w:type="numbering" w:customStyle="1" w:styleId="11170">
    <w:name w:val="無清單1117"/>
    <w:next w:val="a4"/>
    <w:uiPriority w:val="99"/>
    <w:semiHidden/>
    <w:unhideWhenUsed/>
    <w:rsid w:val="00695004"/>
  </w:style>
  <w:style w:type="table" w:customStyle="1" w:styleId="1153">
    <w:name w:val="表格格線11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695004"/>
  </w:style>
  <w:style w:type="numbering" w:customStyle="1" w:styleId="NoList1216">
    <w:name w:val="No List1216"/>
    <w:next w:val="a4"/>
    <w:uiPriority w:val="99"/>
    <w:semiHidden/>
    <w:unhideWhenUsed/>
    <w:rsid w:val="00695004"/>
  </w:style>
  <w:style w:type="numbering" w:customStyle="1" w:styleId="11161">
    <w:name w:val="リストなし1116"/>
    <w:next w:val="a4"/>
    <w:uiPriority w:val="99"/>
    <w:semiHidden/>
    <w:unhideWhenUsed/>
    <w:rsid w:val="00695004"/>
  </w:style>
  <w:style w:type="numbering" w:customStyle="1" w:styleId="11162">
    <w:name w:val="无列表1116"/>
    <w:next w:val="a4"/>
    <w:semiHidden/>
    <w:rsid w:val="00695004"/>
  </w:style>
  <w:style w:type="numbering" w:customStyle="1" w:styleId="NoList2116">
    <w:name w:val="No List2116"/>
    <w:next w:val="a4"/>
    <w:semiHidden/>
    <w:rsid w:val="00695004"/>
  </w:style>
  <w:style w:type="numbering" w:customStyle="1" w:styleId="NoList3116">
    <w:name w:val="No List3116"/>
    <w:next w:val="a4"/>
    <w:uiPriority w:val="99"/>
    <w:semiHidden/>
    <w:rsid w:val="00695004"/>
  </w:style>
  <w:style w:type="numbering" w:customStyle="1" w:styleId="NoList11116">
    <w:name w:val="No List11116"/>
    <w:next w:val="a4"/>
    <w:uiPriority w:val="99"/>
    <w:semiHidden/>
    <w:unhideWhenUsed/>
    <w:rsid w:val="00695004"/>
  </w:style>
  <w:style w:type="numbering" w:customStyle="1" w:styleId="1216">
    <w:name w:val="無清單1216"/>
    <w:next w:val="a4"/>
    <w:uiPriority w:val="99"/>
    <w:semiHidden/>
    <w:unhideWhenUsed/>
    <w:rsid w:val="00695004"/>
  </w:style>
  <w:style w:type="numbering" w:customStyle="1" w:styleId="11116">
    <w:name w:val="無清單11116"/>
    <w:next w:val="a4"/>
    <w:uiPriority w:val="99"/>
    <w:semiHidden/>
    <w:unhideWhenUsed/>
    <w:rsid w:val="00695004"/>
  </w:style>
  <w:style w:type="numbering" w:customStyle="1" w:styleId="NoList56">
    <w:name w:val="No List56"/>
    <w:next w:val="a4"/>
    <w:uiPriority w:val="99"/>
    <w:semiHidden/>
    <w:unhideWhenUsed/>
    <w:rsid w:val="00695004"/>
  </w:style>
  <w:style w:type="numbering" w:customStyle="1" w:styleId="NoList136">
    <w:name w:val="No List136"/>
    <w:next w:val="a4"/>
    <w:uiPriority w:val="99"/>
    <w:semiHidden/>
    <w:unhideWhenUsed/>
    <w:rsid w:val="00695004"/>
  </w:style>
  <w:style w:type="numbering" w:customStyle="1" w:styleId="1261">
    <w:name w:val="リストなし126"/>
    <w:next w:val="a4"/>
    <w:uiPriority w:val="99"/>
    <w:semiHidden/>
    <w:unhideWhenUsed/>
    <w:rsid w:val="00695004"/>
  </w:style>
  <w:style w:type="table" w:customStyle="1" w:styleId="TableGrid125">
    <w:name w:val="Table Grid125"/>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695004"/>
  </w:style>
  <w:style w:type="table" w:customStyle="1" w:styleId="3250">
    <w:name w:val="网格型3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695004"/>
  </w:style>
  <w:style w:type="numbering" w:customStyle="1" w:styleId="NoList326">
    <w:name w:val="No List326"/>
    <w:next w:val="a4"/>
    <w:uiPriority w:val="99"/>
    <w:semiHidden/>
    <w:rsid w:val="00695004"/>
  </w:style>
  <w:style w:type="table" w:customStyle="1" w:styleId="TableGrid425">
    <w:name w:val="Table Grid42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695004"/>
  </w:style>
  <w:style w:type="numbering" w:customStyle="1" w:styleId="1360">
    <w:name w:val="無清單136"/>
    <w:next w:val="a4"/>
    <w:uiPriority w:val="99"/>
    <w:semiHidden/>
    <w:unhideWhenUsed/>
    <w:rsid w:val="00695004"/>
  </w:style>
  <w:style w:type="numbering" w:customStyle="1" w:styleId="1126">
    <w:name w:val="無清單1126"/>
    <w:next w:val="a4"/>
    <w:uiPriority w:val="99"/>
    <w:semiHidden/>
    <w:unhideWhenUsed/>
    <w:rsid w:val="00695004"/>
  </w:style>
  <w:style w:type="table" w:customStyle="1" w:styleId="1253">
    <w:name w:val="表格格線12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695004"/>
  </w:style>
  <w:style w:type="numbering" w:customStyle="1" w:styleId="NoList1225">
    <w:name w:val="No List1225"/>
    <w:next w:val="a4"/>
    <w:uiPriority w:val="99"/>
    <w:semiHidden/>
    <w:unhideWhenUsed/>
    <w:rsid w:val="00695004"/>
  </w:style>
  <w:style w:type="numbering" w:customStyle="1" w:styleId="11251">
    <w:name w:val="リストなし1125"/>
    <w:next w:val="a4"/>
    <w:uiPriority w:val="99"/>
    <w:semiHidden/>
    <w:unhideWhenUsed/>
    <w:rsid w:val="00695004"/>
  </w:style>
  <w:style w:type="numbering" w:customStyle="1" w:styleId="11252">
    <w:name w:val="无列表1125"/>
    <w:next w:val="a4"/>
    <w:semiHidden/>
    <w:rsid w:val="00695004"/>
  </w:style>
  <w:style w:type="numbering" w:customStyle="1" w:styleId="NoList2125">
    <w:name w:val="No List2125"/>
    <w:next w:val="a4"/>
    <w:semiHidden/>
    <w:rsid w:val="00695004"/>
  </w:style>
  <w:style w:type="numbering" w:customStyle="1" w:styleId="NoList3125">
    <w:name w:val="No List3125"/>
    <w:next w:val="a4"/>
    <w:uiPriority w:val="99"/>
    <w:semiHidden/>
    <w:rsid w:val="00695004"/>
  </w:style>
  <w:style w:type="numbering" w:customStyle="1" w:styleId="NoList11126">
    <w:name w:val="No List11126"/>
    <w:next w:val="a4"/>
    <w:uiPriority w:val="99"/>
    <w:semiHidden/>
    <w:unhideWhenUsed/>
    <w:rsid w:val="00695004"/>
  </w:style>
  <w:style w:type="numbering" w:customStyle="1" w:styleId="1225">
    <w:name w:val="無清單1225"/>
    <w:next w:val="a4"/>
    <w:uiPriority w:val="99"/>
    <w:semiHidden/>
    <w:unhideWhenUsed/>
    <w:rsid w:val="00695004"/>
  </w:style>
  <w:style w:type="numbering" w:customStyle="1" w:styleId="11125">
    <w:name w:val="無清單11125"/>
    <w:next w:val="a4"/>
    <w:uiPriority w:val="99"/>
    <w:semiHidden/>
    <w:unhideWhenUsed/>
    <w:rsid w:val="00695004"/>
  </w:style>
  <w:style w:type="table" w:customStyle="1" w:styleId="TableGrid72">
    <w:name w:val="Table Grid72"/>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695004"/>
  </w:style>
  <w:style w:type="table" w:customStyle="1" w:styleId="TableGrid432">
    <w:name w:val="Table Grid4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695004"/>
  </w:style>
  <w:style w:type="numbering" w:customStyle="1" w:styleId="1430">
    <w:name w:val="無清單143"/>
    <w:next w:val="a4"/>
    <w:uiPriority w:val="99"/>
    <w:semiHidden/>
    <w:unhideWhenUsed/>
    <w:rsid w:val="00695004"/>
  </w:style>
  <w:style w:type="numbering" w:customStyle="1" w:styleId="11330">
    <w:name w:val="無清單1133"/>
    <w:next w:val="a4"/>
    <w:uiPriority w:val="99"/>
    <w:semiHidden/>
    <w:unhideWhenUsed/>
    <w:rsid w:val="00695004"/>
  </w:style>
  <w:style w:type="table" w:customStyle="1" w:styleId="1323">
    <w:name w:val="表格格線1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695004"/>
  </w:style>
  <w:style w:type="numbering" w:customStyle="1" w:styleId="NoList1233">
    <w:name w:val="No List1233"/>
    <w:next w:val="a4"/>
    <w:uiPriority w:val="99"/>
    <w:semiHidden/>
    <w:unhideWhenUsed/>
    <w:rsid w:val="00695004"/>
  </w:style>
  <w:style w:type="numbering" w:customStyle="1" w:styleId="11331">
    <w:name w:val="リストなし1133"/>
    <w:next w:val="a4"/>
    <w:uiPriority w:val="99"/>
    <w:semiHidden/>
    <w:unhideWhenUsed/>
    <w:rsid w:val="00695004"/>
  </w:style>
  <w:style w:type="numbering" w:customStyle="1" w:styleId="11332">
    <w:name w:val="无列表1133"/>
    <w:next w:val="a4"/>
    <w:semiHidden/>
    <w:rsid w:val="00695004"/>
  </w:style>
  <w:style w:type="numbering" w:customStyle="1" w:styleId="NoList2133">
    <w:name w:val="No List2133"/>
    <w:next w:val="a4"/>
    <w:semiHidden/>
    <w:rsid w:val="00695004"/>
  </w:style>
  <w:style w:type="numbering" w:customStyle="1" w:styleId="NoList3133">
    <w:name w:val="No List3133"/>
    <w:next w:val="a4"/>
    <w:uiPriority w:val="99"/>
    <w:semiHidden/>
    <w:rsid w:val="00695004"/>
  </w:style>
  <w:style w:type="numbering" w:customStyle="1" w:styleId="NoList11133">
    <w:name w:val="No List11133"/>
    <w:next w:val="a4"/>
    <w:uiPriority w:val="99"/>
    <w:semiHidden/>
    <w:unhideWhenUsed/>
    <w:rsid w:val="00695004"/>
  </w:style>
  <w:style w:type="numbering" w:customStyle="1" w:styleId="1233">
    <w:name w:val="無清單1233"/>
    <w:next w:val="a4"/>
    <w:uiPriority w:val="99"/>
    <w:semiHidden/>
    <w:unhideWhenUsed/>
    <w:rsid w:val="00695004"/>
  </w:style>
  <w:style w:type="numbering" w:customStyle="1" w:styleId="111330">
    <w:name w:val="無清單11133"/>
    <w:next w:val="a4"/>
    <w:uiPriority w:val="99"/>
    <w:semiHidden/>
    <w:unhideWhenUsed/>
    <w:rsid w:val="00695004"/>
  </w:style>
  <w:style w:type="numbering" w:customStyle="1" w:styleId="NoList414">
    <w:name w:val="No List414"/>
    <w:next w:val="a4"/>
    <w:uiPriority w:val="99"/>
    <w:semiHidden/>
    <w:unhideWhenUsed/>
    <w:rsid w:val="00695004"/>
  </w:style>
  <w:style w:type="table" w:customStyle="1" w:styleId="TableGrid512">
    <w:name w:val="Table Grid5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695004"/>
  </w:style>
  <w:style w:type="numbering" w:customStyle="1" w:styleId="111140">
    <w:name w:val="リストなし11114"/>
    <w:next w:val="a4"/>
    <w:uiPriority w:val="99"/>
    <w:semiHidden/>
    <w:unhideWhenUsed/>
    <w:rsid w:val="00695004"/>
  </w:style>
  <w:style w:type="numbering" w:customStyle="1" w:styleId="111142">
    <w:name w:val="无列表11114"/>
    <w:next w:val="a4"/>
    <w:semiHidden/>
    <w:rsid w:val="00695004"/>
  </w:style>
  <w:style w:type="numbering" w:customStyle="1" w:styleId="NoList21114">
    <w:name w:val="No List21114"/>
    <w:next w:val="a4"/>
    <w:semiHidden/>
    <w:rsid w:val="00695004"/>
  </w:style>
  <w:style w:type="numbering" w:customStyle="1" w:styleId="NoList31114">
    <w:name w:val="No List31114"/>
    <w:next w:val="a4"/>
    <w:uiPriority w:val="99"/>
    <w:semiHidden/>
    <w:rsid w:val="00695004"/>
  </w:style>
  <w:style w:type="numbering" w:customStyle="1" w:styleId="NoList111114">
    <w:name w:val="No List111114"/>
    <w:next w:val="a4"/>
    <w:uiPriority w:val="99"/>
    <w:semiHidden/>
    <w:unhideWhenUsed/>
    <w:rsid w:val="00695004"/>
  </w:style>
  <w:style w:type="numbering" w:customStyle="1" w:styleId="12114">
    <w:name w:val="無清單12114"/>
    <w:next w:val="a4"/>
    <w:uiPriority w:val="99"/>
    <w:semiHidden/>
    <w:unhideWhenUsed/>
    <w:rsid w:val="00695004"/>
  </w:style>
  <w:style w:type="numbering" w:customStyle="1" w:styleId="1111140">
    <w:name w:val="無清單111114"/>
    <w:next w:val="a4"/>
    <w:uiPriority w:val="99"/>
    <w:semiHidden/>
    <w:unhideWhenUsed/>
    <w:rsid w:val="00695004"/>
  </w:style>
  <w:style w:type="table" w:customStyle="1" w:styleId="TableGrid612">
    <w:name w:val="Table Grid6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695004"/>
  </w:style>
  <w:style w:type="numbering" w:customStyle="1" w:styleId="12142">
    <w:name w:val="リストなし1214"/>
    <w:next w:val="a4"/>
    <w:uiPriority w:val="99"/>
    <w:semiHidden/>
    <w:unhideWhenUsed/>
    <w:rsid w:val="00695004"/>
  </w:style>
  <w:style w:type="table" w:customStyle="1" w:styleId="TableGrid1212">
    <w:name w:val="Table Grid12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695004"/>
  </w:style>
  <w:style w:type="table" w:customStyle="1" w:styleId="3212">
    <w:name w:val="网格型3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695004"/>
  </w:style>
  <w:style w:type="numbering" w:customStyle="1" w:styleId="NoList3214">
    <w:name w:val="No List3214"/>
    <w:next w:val="a4"/>
    <w:uiPriority w:val="99"/>
    <w:semiHidden/>
    <w:rsid w:val="00695004"/>
  </w:style>
  <w:style w:type="table" w:customStyle="1" w:styleId="TableGrid4212">
    <w:name w:val="Table Grid42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695004"/>
  </w:style>
  <w:style w:type="numbering" w:customStyle="1" w:styleId="1314">
    <w:name w:val="無清單1314"/>
    <w:next w:val="a4"/>
    <w:uiPriority w:val="99"/>
    <w:semiHidden/>
    <w:unhideWhenUsed/>
    <w:rsid w:val="00695004"/>
  </w:style>
  <w:style w:type="numbering" w:customStyle="1" w:styleId="11214">
    <w:name w:val="無清單11214"/>
    <w:next w:val="a4"/>
    <w:uiPriority w:val="99"/>
    <w:semiHidden/>
    <w:unhideWhenUsed/>
    <w:rsid w:val="00695004"/>
  </w:style>
  <w:style w:type="table" w:customStyle="1" w:styleId="12123">
    <w:name w:val="表格格線12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695004"/>
  </w:style>
  <w:style w:type="numbering" w:customStyle="1" w:styleId="NoList12214">
    <w:name w:val="No List12214"/>
    <w:next w:val="a4"/>
    <w:uiPriority w:val="99"/>
    <w:semiHidden/>
    <w:unhideWhenUsed/>
    <w:rsid w:val="00695004"/>
  </w:style>
  <w:style w:type="numbering" w:customStyle="1" w:styleId="112140">
    <w:name w:val="リストなし11214"/>
    <w:next w:val="a4"/>
    <w:uiPriority w:val="99"/>
    <w:semiHidden/>
    <w:unhideWhenUsed/>
    <w:rsid w:val="00695004"/>
  </w:style>
  <w:style w:type="numbering" w:customStyle="1" w:styleId="112141">
    <w:name w:val="无列表11214"/>
    <w:next w:val="a4"/>
    <w:semiHidden/>
    <w:rsid w:val="00695004"/>
  </w:style>
  <w:style w:type="numbering" w:customStyle="1" w:styleId="NoList21214">
    <w:name w:val="No List21214"/>
    <w:next w:val="a4"/>
    <w:semiHidden/>
    <w:rsid w:val="00695004"/>
  </w:style>
  <w:style w:type="numbering" w:customStyle="1" w:styleId="NoList31214">
    <w:name w:val="No List31214"/>
    <w:next w:val="a4"/>
    <w:uiPriority w:val="99"/>
    <w:semiHidden/>
    <w:rsid w:val="00695004"/>
  </w:style>
  <w:style w:type="numbering" w:customStyle="1" w:styleId="NoList111214">
    <w:name w:val="No List111214"/>
    <w:next w:val="a4"/>
    <w:uiPriority w:val="99"/>
    <w:semiHidden/>
    <w:unhideWhenUsed/>
    <w:rsid w:val="00695004"/>
  </w:style>
  <w:style w:type="numbering" w:customStyle="1" w:styleId="122140">
    <w:name w:val="無清單12214"/>
    <w:next w:val="a4"/>
    <w:uiPriority w:val="99"/>
    <w:semiHidden/>
    <w:unhideWhenUsed/>
    <w:rsid w:val="00695004"/>
  </w:style>
  <w:style w:type="numbering" w:customStyle="1" w:styleId="1112140">
    <w:name w:val="無清單111214"/>
    <w:next w:val="a4"/>
    <w:uiPriority w:val="99"/>
    <w:semiHidden/>
    <w:unhideWhenUsed/>
    <w:rsid w:val="00695004"/>
  </w:style>
  <w:style w:type="table" w:customStyle="1" w:styleId="138">
    <w:name w:val="网格型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695004"/>
  </w:style>
  <w:style w:type="table" w:customStyle="1" w:styleId="237">
    <w:name w:val="网格型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695004"/>
  </w:style>
  <w:style w:type="numbering" w:customStyle="1" w:styleId="NoList11312">
    <w:name w:val="No List11312"/>
    <w:next w:val="a4"/>
    <w:uiPriority w:val="99"/>
    <w:semiHidden/>
    <w:unhideWhenUsed/>
    <w:rsid w:val="00695004"/>
  </w:style>
  <w:style w:type="numbering" w:customStyle="1" w:styleId="NoList4113">
    <w:name w:val="No List4113"/>
    <w:next w:val="a4"/>
    <w:uiPriority w:val="99"/>
    <w:semiHidden/>
    <w:unhideWhenUsed/>
    <w:rsid w:val="00695004"/>
  </w:style>
  <w:style w:type="table" w:customStyle="1" w:styleId="TableGrid1124">
    <w:name w:val="Table Grid112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695004"/>
  </w:style>
  <w:style w:type="numbering" w:customStyle="1" w:styleId="NoList121113">
    <w:name w:val="No List121113"/>
    <w:next w:val="a4"/>
    <w:uiPriority w:val="99"/>
    <w:semiHidden/>
    <w:unhideWhenUsed/>
    <w:rsid w:val="00695004"/>
  </w:style>
  <w:style w:type="numbering" w:customStyle="1" w:styleId="1111130">
    <w:name w:val="リストなし111113"/>
    <w:next w:val="a4"/>
    <w:uiPriority w:val="99"/>
    <w:semiHidden/>
    <w:unhideWhenUsed/>
    <w:rsid w:val="00695004"/>
  </w:style>
  <w:style w:type="numbering" w:customStyle="1" w:styleId="1111131">
    <w:name w:val="无列表111113"/>
    <w:next w:val="a4"/>
    <w:semiHidden/>
    <w:rsid w:val="00695004"/>
  </w:style>
  <w:style w:type="numbering" w:customStyle="1" w:styleId="NoList211113">
    <w:name w:val="No List211113"/>
    <w:next w:val="a4"/>
    <w:semiHidden/>
    <w:rsid w:val="00695004"/>
  </w:style>
  <w:style w:type="numbering" w:customStyle="1" w:styleId="NoList311113">
    <w:name w:val="No List311113"/>
    <w:next w:val="a4"/>
    <w:uiPriority w:val="99"/>
    <w:semiHidden/>
    <w:rsid w:val="00695004"/>
  </w:style>
  <w:style w:type="numbering" w:customStyle="1" w:styleId="NoList1111113">
    <w:name w:val="No List1111113"/>
    <w:next w:val="a4"/>
    <w:uiPriority w:val="99"/>
    <w:semiHidden/>
    <w:unhideWhenUsed/>
    <w:rsid w:val="00695004"/>
  </w:style>
  <w:style w:type="numbering" w:customStyle="1" w:styleId="121113">
    <w:name w:val="無清單121113"/>
    <w:next w:val="a4"/>
    <w:uiPriority w:val="99"/>
    <w:semiHidden/>
    <w:unhideWhenUsed/>
    <w:rsid w:val="00695004"/>
  </w:style>
  <w:style w:type="numbering" w:customStyle="1" w:styleId="1111113">
    <w:name w:val="無清單1111113"/>
    <w:next w:val="a4"/>
    <w:uiPriority w:val="99"/>
    <w:semiHidden/>
    <w:unhideWhenUsed/>
    <w:rsid w:val="00695004"/>
  </w:style>
  <w:style w:type="numbering" w:customStyle="1" w:styleId="NoList13113">
    <w:name w:val="No List13113"/>
    <w:next w:val="a4"/>
    <w:uiPriority w:val="99"/>
    <w:semiHidden/>
    <w:unhideWhenUsed/>
    <w:rsid w:val="00695004"/>
  </w:style>
  <w:style w:type="numbering" w:customStyle="1" w:styleId="121131">
    <w:name w:val="リストなし12113"/>
    <w:next w:val="a4"/>
    <w:uiPriority w:val="99"/>
    <w:semiHidden/>
    <w:unhideWhenUsed/>
    <w:rsid w:val="00695004"/>
  </w:style>
  <w:style w:type="numbering" w:customStyle="1" w:styleId="121132">
    <w:name w:val="无列表12113"/>
    <w:next w:val="a4"/>
    <w:semiHidden/>
    <w:rsid w:val="00695004"/>
  </w:style>
  <w:style w:type="numbering" w:customStyle="1" w:styleId="NoList22113">
    <w:name w:val="No List22113"/>
    <w:next w:val="a4"/>
    <w:semiHidden/>
    <w:rsid w:val="00695004"/>
  </w:style>
  <w:style w:type="numbering" w:customStyle="1" w:styleId="NoList32113">
    <w:name w:val="No List32113"/>
    <w:next w:val="a4"/>
    <w:uiPriority w:val="99"/>
    <w:semiHidden/>
    <w:rsid w:val="00695004"/>
  </w:style>
  <w:style w:type="numbering" w:customStyle="1" w:styleId="NoList112113">
    <w:name w:val="No List112113"/>
    <w:next w:val="a4"/>
    <w:uiPriority w:val="99"/>
    <w:semiHidden/>
    <w:unhideWhenUsed/>
    <w:rsid w:val="00695004"/>
  </w:style>
  <w:style w:type="numbering" w:customStyle="1" w:styleId="13113">
    <w:name w:val="無清單13113"/>
    <w:next w:val="a4"/>
    <w:uiPriority w:val="99"/>
    <w:semiHidden/>
    <w:unhideWhenUsed/>
    <w:rsid w:val="00695004"/>
  </w:style>
  <w:style w:type="numbering" w:customStyle="1" w:styleId="112113">
    <w:name w:val="無清單112113"/>
    <w:next w:val="a4"/>
    <w:uiPriority w:val="99"/>
    <w:semiHidden/>
    <w:unhideWhenUsed/>
    <w:rsid w:val="00695004"/>
  </w:style>
  <w:style w:type="numbering" w:customStyle="1" w:styleId="21113">
    <w:name w:val="无列表21113"/>
    <w:next w:val="a4"/>
    <w:uiPriority w:val="99"/>
    <w:semiHidden/>
    <w:unhideWhenUsed/>
    <w:rsid w:val="00695004"/>
  </w:style>
  <w:style w:type="numbering" w:customStyle="1" w:styleId="NoList122113">
    <w:name w:val="No List122113"/>
    <w:next w:val="a4"/>
    <w:uiPriority w:val="99"/>
    <w:semiHidden/>
    <w:unhideWhenUsed/>
    <w:rsid w:val="00695004"/>
  </w:style>
  <w:style w:type="numbering" w:customStyle="1" w:styleId="1121130">
    <w:name w:val="リストなし112113"/>
    <w:next w:val="a4"/>
    <w:uiPriority w:val="99"/>
    <w:semiHidden/>
    <w:unhideWhenUsed/>
    <w:rsid w:val="00695004"/>
  </w:style>
  <w:style w:type="numbering" w:customStyle="1" w:styleId="1121131">
    <w:name w:val="无列表112113"/>
    <w:next w:val="a4"/>
    <w:semiHidden/>
    <w:rsid w:val="00695004"/>
  </w:style>
  <w:style w:type="numbering" w:customStyle="1" w:styleId="NoList212113">
    <w:name w:val="No List212113"/>
    <w:next w:val="a4"/>
    <w:semiHidden/>
    <w:rsid w:val="00695004"/>
  </w:style>
  <w:style w:type="numbering" w:customStyle="1" w:styleId="NoList312113">
    <w:name w:val="No List312113"/>
    <w:next w:val="a4"/>
    <w:uiPriority w:val="99"/>
    <w:semiHidden/>
    <w:rsid w:val="00695004"/>
  </w:style>
  <w:style w:type="numbering" w:customStyle="1" w:styleId="NoList1112113">
    <w:name w:val="No List1112113"/>
    <w:next w:val="a4"/>
    <w:uiPriority w:val="99"/>
    <w:semiHidden/>
    <w:unhideWhenUsed/>
    <w:rsid w:val="00695004"/>
  </w:style>
  <w:style w:type="numbering" w:customStyle="1" w:styleId="122113">
    <w:name w:val="無清單122113"/>
    <w:next w:val="a4"/>
    <w:uiPriority w:val="99"/>
    <w:semiHidden/>
    <w:unhideWhenUsed/>
    <w:rsid w:val="00695004"/>
  </w:style>
  <w:style w:type="numbering" w:customStyle="1" w:styleId="1112113">
    <w:name w:val="無清單1112113"/>
    <w:next w:val="a4"/>
    <w:uiPriority w:val="99"/>
    <w:semiHidden/>
    <w:unhideWhenUsed/>
    <w:rsid w:val="00695004"/>
  </w:style>
  <w:style w:type="numbering" w:customStyle="1" w:styleId="NoList5112">
    <w:name w:val="No List5112"/>
    <w:next w:val="a4"/>
    <w:uiPriority w:val="99"/>
    <w:semiHidden/>
    <w:unhideWhenUsed/>
    <w:rsid w:val="00695004"/>
  </w:style>
  <w:style w:type="numbering" w:customStyle="1" w:styleId="NoList612">
    <w:name w:val="No List612"/>
    <w:next w:val="a4"/>
    <w:uiPriority w:val="99"/>
    <w:semiHidden/>
    <w:unhideWhenUsed/>
    <w:rsid w:val="00695004"/>
  </w:style>
  <w:style w:type="numbering" w:customStyle="1" w:styleId="NoList1412">
    <w:name w:val="No List1412"/>
    <w:next w:val="a4"/>
    <w:uiPriority w:val="99"/>
    <w:semiHidden/>
    <w:unhideWhenUsed/>
    <w:rsid w:val="00695004"/>
  </w:style>
  <w:style w:type="numbering" w:customStyle="1" w:styleId="13122">
    <w:name w:val="リストなし1312"/>
    <w:next w:val="a4"/>
    <w:uiPriority w:val="99"/>
    <w:semiHidden/>
    <w:unhideWhenUsed/>
    <w:rsid w:val="00695004"/>
  </w:style>
  <w:style w:type="numbering" w:customStyle="1" w:styleId="NoList2312">
    <w:name w:val="No List2312"/>
    <w:next w:val="a4"/>
    <w:semiHidden/>
    <w:rsid w:val="00695004"/>
  </w:style>
  <w:style w:type="numbering" w:customStyle="1" w:styleId="NoList3312">
    <w:name w:val="No List3312"/>
    <w:next w:val="a4"/>
    <w:uiPriority w:val="99"/>
    <w:semiHidden/>
    <w:rsid w:val="00695004"/>
  </w:style>
  <w:style w:type="numbering" w:customStyle="1" w:styleId="NoList1142">
    <w:name w:val="No List1142"/>
    <w:next w:val="a4"/>
    <w:uiPriority w:val="99"/>
    <w:semiHidden/>
    <w:unhideWhenUsed/>
    <w:rsid w:val="00695004"/>
  </w:style>
  <w:style w:type="numbering" w:customStyle="1" w:styleId="14120">
    <w:name w:val="無清單1412"/>
    <w:next w:val="a4"/>
    <w:uiPriority w:val="99"/>
    <w:semiHidden/>
    <w:unhideWhenUsed/>
    <w:rsid w:val="00695004"/>
  </w:style>
  <w:style w:type="numbering" w:customStyle="1" w:styleId="113120">
    <w:name w:val="無清單11312"/>
    <w:next w:val="a4"/>
    <w:uiPriority w:val="99"/>
    <w:semiHidden/>
    <w:unhideWhenUsed/>
    <w:rsid w:val="00695004"/>
  </w:style>
  <w:style w:type="numbering" w:customStyle="1" w:styleId="NoList422">
    <w:name w:val="No List422"/>
    <w:next w:val="a4"/>
    <w:uiPriority w:val="99"/>
    <w:semiHidden/>
    <w:unhideWhenUsed/>
    <w:rsid w:val="00695004"/>
  </w:style>
  <w:style w:type="numbering" w:customStyle="1" w:styleId="NoList12312">
    <w:name w:val="No List12312"/>
    <w:next w:val="a4"/>
    <w:uiPriority w:val="99"/>
    <w:semiHidden/>
    <w:unhideWhenUsed/>
    <w:rsid w:val="00695004"/>
  </w:style>
  <w:style w:type="numbering" w:customStyle="1" w:styleId="113121">
    <w:name w:val="リストなし11312"/>
    <w:next w:val="a4"/>
    <w:uiPriority w:val="99"/>
    <w:semiHidden/>
    <w:unhideWhenUsed/>
    <w:rsid w:val="00695004"/>
  </w:style>
  <w:style w:type="numbering" w:customStyle="1" w:styleId="113122">
    <w:name w:val="无列表11312"/>
    <w:next w:val="a4"/>
    <w:semiHidden/>
    <w:rsid w:val="00695004"/>
  </w:style>
  <w:style w:type="numbering" w:customStyle="1" w:styleId="NoList21312">
    <w:name w:val="No List21312"/>
    <w:next w:val="a4"/>
    <w:semiHidden/>
    <w:rsid w:val="00695004"/>
  </w:style>
  <w:style w:type="numbering" w:customStyle="1" w:styleId="NoList31312">
    <w:name w:val="No List31312"/>
    <w:next w:val="a4"/>
    <w:uiPriority w:val="99"/>
    <w:semiHidden/>
    <w:rsid w:val="00695004"/>
  </w:style>
  <w:style w:type="numbering" w:customStyle="1" w:styleId="NoList111312">
    <w:name w:val="No List111312"/>
    <w:next w:val="a4"/>
    <w:uiPriority w:val="99"/>
    <w:semiHidden/>
    <w:unhideWhenUsed/>
    <w:rsid w:val="00695004"/>
  </w:style>
  <w:style w:type="numbering" w:customStyle="1" w:styleId="123120">
    <w:name w:val="無清單12312"/>
    <w:next w:val="a4"/>
    <w:uiPriority w:val="99"/>
    <w:semiHidden/>
    <w:unhideWhenUsed/>
    <w:rsid w:val="00695004"/>
  </w:style>
  <w:style w:type="numbering" w:customStyle="1" w:styleId="1113120">
    <w:name w:val="無清單111312"/>
    <w:next w:val="a4"/>
    <w:uiPriority w:val="99"/>
    <w:semiHidden/>
    <w:unhideWhenUsed/>
    <w:rsid w:val="00695004"/>
  </w:style>
  <w:style w:type="numbering" w:customStyle="1" w:styleId="NoList12122">
    <w:name w:val="No List12122"/>
    <w:next w:val="a4"/>
    <w:uiPriority w:val="99"/>
    <w:semiHidden/>
    <w:unhideWhenUsed/>
    <w:rsid w:val="00695004"/>
  </w:style>
  <w:style w:type="numbering" w:customStyle="1" w:styleId="111220">
    <w:name w:val="リストなし11122"/>
    <w:next w:val="a4"/>
    <w:uiPriority w:val="99"/>
    <w:semiHidden/>
    <w:unhideWhenUsed/>
    <w:rsid w:val="00695004"/>
  </w:style>
  <w:style w:type="numbering" w:customStyle="1" w:styleId="111222">
    <w:name w:val="无列表11122"/>
    <w:next w:val="a4"/>
    <w:semiHidden/>
    <w:rsid w:val="00695004"/>
  </w:style>
  <w:style w:type="numbering" w:customStyle="1" w:styleId="NoList21122">
    <w:name w:val="No List21122"/>
    <w:next w:val="a4"/>
    <w:semiHidden/>
    <w:rsid w:val="00695004"/>
  </w:style>
  <w:style w:type="numbering" w:customStyle="1" w:styleId="NoList31122">
    <w:name w:val="No List31122"/>
    <w:next w:val="a4"/>
    <w:uiPriority w:val="99"/>
    <w:semiHidden/>
    <w:rsid w:val="00695004"/>
  </w:style>
  <w:style w:type="numbering" w:customStyle="1" w:styleId="NoList111122">
    <w:name w:val="No List111122"/>
    <w:next w:val="a4"/>
    <w:uiPriority w:val="99"/>
    <w:semiHidden/>
    <w:unhideWhenUsed/>
    <w:rsid w:val="00695004"/>
  </w:style>
  <w:style w:type="numbering" w:customStyle="1" w:styleId="121220">
    <w:name w:val="無清單12122"/>
    <w:next w:val="a4"/>
    <w:uiPriority w:val="99"/>
    <w:semiHidden/>
    <w:unhideWhenUsed/>
    <w:rsid w:val="00695004"/>
  </w:style>
  <w:style w:type="numbering" w:customStyle="1" w:styleId="1111220">
    <w:name w:val="無清單111122"/>
    <w:next w:val="a4"/>
    <w:uiPriority w:val="99"/>
    <w:semiHidden/>
    <w:unhideWhenUsed/>
    <w:rsid w:val="00695004"/>
  </w:style>
  <w:style w:type="numbering" w:customStyle="1" w:styleId="NoList522">
    <w:name w:val="No List522"/>
    <w:next w:val="a4"/>
    <w:uiPriority w:val="99"/>
    <w:semiHidden/>
    <w:unhideWhenUsed/>
    <w:rsid w:val="00695004"/>
  </w:style>
  <w:style w:type="numbering" w:customStyle="1" w:styleId="NoList1322">
    <w:name w:val="No List1322"/>
    <w:next w:val="a4"/>
    <w:uiPriority w:val="99"/>
    <w:semiHidden/>
    <w:unhideWhenUsed/>
    <w:rsid w:val="00695004"/>
  </w:style>
  <w:style w:type="numbering" w:customStyle="1" w:styleId="12223">
    <w:name w:val="リストなし1222"/>
    <w:next w:val="a4"/>
    <w:uiPriority w:val="99"/>
    <w:semiHidden/>
    <w:unhideWhenUsed/>
    <w:rsid w:val="00695004"/>
  </w:style>
  <w:style w:type="numbering" w:customStyle="1" w:styleId="12232">
    <w:name w:val="无列表1223"/>
    <w:next w:val="a4"/>
    <w:semiHidden/>
    <w:rsid w:val="00695004"/>
  </w:style>
  <w:style w:type="numbering" w:customStyle="1" w:styleId="NoList2222">
    <w:name w:val="No List2222"/>
    <w:next w:val="a4"/>
    <w:semiHidden/>
    <w:rsid w:val="00695004"/>
  </w:style>
  <w:style w:type="numbering" w:customStyle="1" w:styleId="NoList3222">
    <w:name w:val="No List3222"/>
    <w:next w:val="a4"/>
    <w:uiPriority w:val="99"/>
    <w:semiHidden/>
    <w:rsid w:val="00695004"/>
  </w:style>
  <w:style w:type="numbering" w:customStyle="1" w:styleId="NoList11222">
    <w:name w:val="No List11222"/>
    <w:next w:val="a4"/>
    <w:uiPriority w:val="99"/>
    <w:semiHidden/>
    <w:unhideWhenUsed/>
    <w:rsid w:val="00695004"/>
  </w:style>
  <w:style w:type="numbering" w:customStyle="1" w:styleId="13220">
    <w:name w:val="無清單1322"/>
    <w:next w:val="a4"/>
    <w:uiPriority w:val="99"/>
    <w:semiHidden/>
    <w:unhideWhenUsed/>
    <w:rsid w:val="00695004"/>
  </w:style>
  <w:style w:type="numbering" w:customStyle="1" w:styleId="11222">
    <w:name w:val="無清單11222"/>
    <w:next w:val="a4"/>
    <w:uiPriority w:val="99"/>
    <w:semiHidden/>
    <w:unhideWhenUsed/>
    <w:rsid w:val="00695004"/>
  </w:style>
  <w:style w:type="numbering" w:customStyle="1" w:styleId="2122">
    <w:name w:val="无列表2122"/>
    <w:next w:val="a4"/>
    <w:uiPriority w:val="99"/>
    <w:semiHidden/>
    <w:unhideWhenUsed/>
    <w:rsid w:val="00695004"/>
  </w:style>
  <w:style w:type="numbering" w:customStyle="1" w:styleId="NoList111222">
    <w:name w:val="No List111222"/>
    <w:next w:val="a4"/>
    <w:uiPriority w:val="99"/>
    <w:semiHidden/>
    <w:unhideWhenUsed/>
    <w:rsid w:val="00695004"/>
  </w:style>
  <w:style w:type="table" w:customStyle="1" w:styleId="TableGrid82">
    <w:name w:val="Table Grid8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695004"/>
  </w:style>
  <w:style w:type="table" w:customStyle="1" w:styleId="TableGrid142">
    <w:name w:val="Table Grid142"/>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695004"/>
  </w:style>
  <w:style w:type="table" w:customStyle="1" w:styleId="3420">
    <w:name w:val="网格型3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695004"/>
  </w:style>
  <w:style w:type="table" w:customStyle="1" w:styleId="TableGrid442">
    <w:name w:val="Table Grid44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695004"/>
  </w:style>
  <w:style w:type="numbering" w:customStyle="1" w:styleId="1520">
    <w:name w:val="無清單152"/>
    <w:next w:val="a4"/>
    <w:uiPriority w:val="99"/>
    <w:semiHidden/>
    <w:unhideWhenUsed/>
    <w:rsid w:val="00695004"/>
  </w:style>
  <w:style w:type="numbering" w:customStyle="1" w:styleId="11420">
    <w:name w:val="無清單1142"/>
    <w:next w:val="a4"/>
    <w:uiPriority w:val="99"/>
    <w:semiHidden/>
    <w:unhideWhenUsed/>
    <w:rsid w:val="00695004"/>
  </w:style>
  <w:style w:type="table" w:customStyle="1" w:styleId="1423">
    <w:name w:val="表格格線14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695004"/>
  </w:style>
  <w:style w:type="table" w:customStyle="1" w:styleId="TableGrid522">
    <w:name w:val="Table Grid5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695004"/>
  </w:style>
  <w:style w:type="numbering" w:customStyle="1" w:styleId="11421">
    <w:name w:val="リストなし1142"/>
    <w:next w:val="a4"/>
    <w:uiPriority w:val="99"/>
    <w:semiHidden/>
    <w:unhideWhenUsed/>
    <w:rsid w:val="00695004"/>
  </w:style>
  <w:style w:type="table" w:customStyle="1" w:styleId="TableGrid1132">
    <w:name w:val="Table Grid113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695004"/>
  </w:style>
  <w:style w:type="table" w:customStyle="1" w:styleId="3122">
    <w:name w:val="网格型3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695004"/>
  </w:style>
  <w:style w:type="numbering" w:customStyle="1" w:styleId="NoList3142">
    <w:name w:val="No List3142"/>
    <w:next w:val="a4"/>
    <w:uiPriority w:val="99"/>
    <w:semiHidden/>
    <w:rsid w:val="00695004"/>
  </w:style>
  <w:style w:type="table" w:customStyle="1" w:styleId="TableGrid4122">
    <w:name w:val="Table Grid41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695004"/>
  </w:style>
  <w:style w:type="numbering" w:customStyle="1" w:styleId="12420">
    <w:name w:val="無清單1242"/>
    <w:next w:val="a4"/>
    <w:uiPriority w:val="99"/>
    <w:semiHidden/>
    <w:unhideWhenUsed/>
    <w:rsid w:val="00695004"/>
  </w:style>
  <w:style w:type="numbering" w:customStyle="1" w:styleId="111420">
    <w:name w:val="無清單11142"/>
    <w:next w:val="a4"/>
    <w:uiPriority w:val="99"/>
    <w:semiHidden/>
    <w:unhideWhenUsed/>
    <w:rsid w:val="00695004"/>
  </w:style>
  <w:style w:type="table" w:customStyle="1" w:styleId="11223">
    <w:name w:val="表格格線11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695004"/>
  </w:style>
  <w:style w:type="numbering" w:customStyle="1" w:styleId="NoList12132">
    <w:name w:val="No List12132"/>
    <w:next w:val="a4"/>
    <w:uiPriority w:val="99"/>
    <w:semiHidden/>
    <w:unhideWhenUsed/>
    <w:rsid w:val="00695004"/>
  </w:style>
  <w:style w:type="numbering" w:customStyle="1" w:styleId="111320">
    <w:name w:val="リストなし11132"/>
    <w:next w:val="a4"/>
    <w:uiPriority w:val="99"/>
    <w:semiHidden/>
    <w:unhideWhenUsed/>
    <w:rsid w:val="00695004"/>
  </w:style>
  <w:style w:type="numbering" w:customStyle="1" w:styleId="111321">
    <w:name w:val="无列表11132"/>
    <w:next w:val="a4"/>
    <w:semiHidden/>
    <w:rsid w:val="00695004"/>
  </w:style>
  <w:style w:type="numbering" w:customStyle="1" w:styleId="NoList21132">
    <w:name w:val="No List21132"/>
    <w:next w:val="a4"/>
    <w:semiHidden/>
    <w:rsid w:val="00695004"/>
  </w:style>
  <w:style w:type="numbering" w:customStyle="1" w:styleId="NoList31132">
    <w:name w:val="No List31132"/>
    <w:next w:val="a4"/>
    <w:uiPriority w:val="99"/>
    <w:semiHidden/>
    <w:rsid w:val="00695004"/>
  </w:style>
  <w:style w:type="numbering" w:customStyle="1" w:styleId="NoList111132">
    <w:name w:val="No List111132"/>
    <w:next w:val="a4"/>
    <w:uiPriority w:val="99"/>
    <w:semiHidden/>
    <w:unhideWhenUsed/>
    <w:rsid w:val="00695004"/>
  </w:style>
  <w:style w:type="numbering" w:customStyle="1" w:styleId="121320">
    <w:name w:val="無清單12132"/>
    <w:next w:val="a4"/>
    <w:uiPriority w:val="99"/>
    <w:semiHidden/>
    <w:unhideWhenUsed/>
    <w:rsid w:val="00695004"/>
  </w:style>
  <w:style w:type="numbering" w:customStyle="1" w:styleId="1111320">
    <w:name w:val="無清單111132"/>
    <w:next w:val="a4"/>
    <w:uiPriority w:val="99"/>
    <w:semiHidden/>
    <w:unhideWhenUsed/>
    <w:rsid w:val="00695004"/>
  </w:style>
  <w:style w:type="numbering" w:customStyle="1" w:styleId="NoList532">
    <w:name w:val="No List532"/>
    <w:next w:val="a4"/>
    <w:uiPriority w:val="99"/>
    <w:semiHidden/>
    <w:unhideWhenUsed/>
    <w:rsid w:val="00695004"/>
  </w:style>
  <w:style w:type="table" w:customStyle="1" w:styleId="TableGrid622">
    <w:name w:val="Table Grid6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695004"/>
  </w:style>
  <w:style w:type="numbering" w:customStyle="1" w:styleId="12321">
    <w:name w:val="リストなし1232"/>
    <w:next w:val="a4"/>
    <w:uiPriority w:val="99"/>
    <w:semiHidden/>
    <w:unhideWhenUsed/>
    <w:rsid w:val="00695004"/>
  </w:style>
  <w:style w:type="table" w:customStyle="1" w:styleId="TableGrid1222">
    <w:name w:val="Table Grid12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695004"/>
  </w:style>
  <w:style w:type="table" w:customStyle="1" w:styleId="3222">
    <w:name w:val="网格型3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695004"/>
  </w:style>
  <w:style w:type="numbering" w:customStyle="1" w:styleId="NoList3232">
    <w:name w:val="No List3232"/>
    <w:next w:val="a4"/>
    <w:uiPriority w:val="99"/>
    <w:semiHidden/>
    <w:rsid w:val="00695004"/>
  </w:style>
  <w:style w:type="table" w:customStyle="1" w:styleId="TableGrid4222">
    <w:name w:val="Table Grid42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695004"/>
  </w:style>
  <w:style w:type="numbering" w:customStyle="1" w:styleId="1332">
    <w:name w:val="無清單1332"/>
    <w:next w:val="a4"/>
    <w:uiPriority w:val="99"/>
    <w:semiHidden/>
    <w:unhideWhenUsed/>
    <w:rsid w:val="00695004"/>
  </w:style>
  <w:style w:type="numbering" w:customStyle="1" w:styleId="11232">
    <w:name w:val="無清單11232"/>
    <w:next w:val="a4"/>
    <w:uiPriority w:val="99"/>
    <w:semiHidden/>
    <w:unhideWhenUsed/>
    <w:rsid w:val="00695004"/>
  </w:style>
  <w:style w:type="table" w:customStyle="1" w:styleId="12224">
    <w:name w:val="表格格線12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695004"/>
  </w:style>
  <w:style w:type="numbering" w:customStyle="1" w:styleId="NoList12222">
    <w:name w:val="No List12222"/>
    <w:next w:val="a4"/>
    <w:uiPriority w:val="99"/>
    <w:semiHidden/>
    <w:unhideWhenUsed/>
    <w:rsid w:val="00695004"/>
  </w:style>
  <w:style w:type="numbering" w:customStyle="1" w:styleId="112220">
    <w:name w:val="リストなし11222"/>
    <w:next w:val="a4"/>
    <w:uiPriority w:val="99"/>
    <w:semiHidden/>
    <w:unhideWhenUsed/>
    <w:rsid w:val="00695004"/>
  </w:style>
  <w:style w:type="numbering" w:customStyle="1" w:styleId="112221">
    <w:name w:val="无列表11222"/>
    <w:next w:val="a4"/>
    <w:semiHidden/>
    <w:rsid w:val="00695004"/>
  </w:style>
  <w:style w:type="numbering" w:customStyle="1" w:styleId="NoList21222">
    <w:name w:val="No List21222"/>
    <w:next w:val="a4"/>
    <w:semiHidden/>
    <w:rsid w:val="00695004"/>
  </w:style>
  <w:style w:type="numbering" w:customStyle="1" w:styleId="NoList31222">
    <w:name w:val="No List31222"/>
    <w:next w:val="a4"/>
    <w:uiPriority w:val="99"/>
    <w:semiHidden/>
    <w:rsid w:val="00695004"/>
  </w:style>
  <w:style w:type="numbering" w:customStyle="1" w:styleId="NoList111232">
    <w:name w:val="No List111232"/>
    <w:next w:val="a4"/>
    <w:uiPriority w:val="99"/>
    <w:semiHidden/>
    <w:unhideWhenUsed/>
    <w:rsid w:val="00695004"/>
  </w:style>
  <w:style w:type="numbering" w:customStyle="1" w:styleId="122220">
    <w:name w:val="無清單12222"/>
    <w:next w:val="a4"/>
    <w:uiPriority w:val="99"/>
    <w:semiHidden/>
    <w:unhideWhenUsed/>
    <w:rsid w:val="00695004"/>
  </w:style>
  <w:style w:type="numbering" w:customStyle="1" w:styleId="1112220">
    <w:name w:val="無清單111222"/>
    <w:next w:val="a4"/>
    <w:uiPriority w:val="99"/>
    <w:semiHidden/>
    <w:unhideWhenUsed/>
    <w:rsid w:val="00695004"/>
  </w:style>
  <w:style w:type="table" w:customStyle="1" w:styleId="TableGrid92">
    <w:name w:val="Table Grid9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695004"/>
  </w:style>
  <w:style w:type="table" w:customStyle="1" w:styleId="TableGrid152">
    <w:name w:val="Table Grid15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695004"/>
  </w:style>
  <w:style w:type="table" w:customStyle="1" w:styleId="3520">
    <w:name w:val="网格型3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695004"/>
  </w:style>
  <w:style w:type="numbering" w:customStyle="1" w:styleId="NoList352">
    <w:name w:val="No List352"/>
    <w:next w:val="a4"/>
    <w:uiPriority w:val="99"/>
    <w:semiHidden/>
    <w:rsid w:val="00695004"/>
  </w:style>
  <w:style w:type="table" w:customStyle="1" w:styleId="TableGrid452">
    <w:name w:val="Table Grid45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695004"/>
  </w:style>
  <w:style w:type="numbering" w:customStyle="1" w:styleId="1620">
    <w:name w:val="無清單162"/>
    <w:next w:val="a4"/>
    <w:uiPriority w:val="99"/>
    <w:semiHidden/>
    <w:unhideWhenUsed/>
    <w:rsid w:val="00695004"/>
  </w:style>
  <w:style w:type="numbering" w:customStyle="1" w:styleId="11520">
    <w:name w:val="無清單1152"/>
    <w:next w:val="a4"/>
    <w:uiPriority w:val="99"/>
    <w:semiHidden/>
    <w:unhideWhenUsed/>
    <w:rsid w:val="00695004"/>
  </w:style>
  <w:style w:type="table" w:customStyle="1" w:styleId="1523">
    <w:name w:val="表格格線15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695004"/>
  </w:style>
  <w:style w:type="table" w:customStyle="1" w:styleId="TableGrid532">
    <w:name w:val="Table Grid53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695004"/>
  </w:style>
  <w:style w:type="numbering" w:customStyle="1" w:styleId="11521">
    <w:name w:val="リストなし1152"/>
    <w:next w:val="a4"/>
    <w:uiPriority w:val="99"/>
    <w:semiHidden/>
    <w:unhideWhenUsed/>
    <w:rsid w:val="00695004"/>
  </w:style>
  <w:style w:type="table" w:customStyle="1" w:styleId="TableGrid1142">
    <w:name w:val="Table Grid114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695004"/>
  </w:style>
  <w:style w:type="table" w:customStyle="1" w:styleId="3132">
    <w:name w:val="网格型3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695004"/>
  </w:style>
  <w:style w:type="numbering" w:customStyle="1" w:styleId="NoList3152">
    <w:name w:val="No List3152"/>
    <w:next w:val="a4"/>
    <w:uiPriority w:val="99"/>
    <w:semiHidden/>
    <w:rsid w:val="00695004"/>
  </w:style>
  <w:style w:type="table" w:customStyle="1" w:styleId="TableGrid4132">
    <w:name w:val="Table Grid41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695004"/>
  </w:style>
  <w:style w:type="numbering" w:customStyle="1" w:styleId="12520">
    <w:name w:val="無清單1252"/>
    <w:next w:val="a4"/>
    <w:uiPriority w:val="99"/>
    <w:semiHidden/>
    <w:unhideWhenUsed/>
    <w:rsid w:val="00695004"/>
  </w:style>
  <w:style w:type="numbering" w:customStyle="1" w:styleId="111520">
    <w:name w:val="無清單11152"/>
    <w:next w:val="a4"/>
    <w:uiPriority w:val="99"/>
    <w:semiHidden/>
    <w:unhideWhenUsed/>
    <w:rsid w:val="00695004"/>
  </w:style>
  <w:style w:type="table" w:customStyle="1" w:styleId="11323">
    <w:name w:val="表格格線11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695004"/>
  </w:style>
  <w:style w:type="numbering" w:customStyle="1" w:styleId="NoList12142">
    <w:name w:val="No List12142"/>
    <w:next w:val="a4"/>
    <w:uiPriority w:val="99"/>
    <w:semiHidden/>
    <w:unhideWhenUsed/>
    <w:rsid w:val="00695004"/>
  </w:style>
  <w:style w:type="numbering" w:customStyle="1" w:styleId="111421">
    <w:name w:val="リストなし11142"/>
    <w:next w:val="a4"/>
    <w:uiPriority w:val="99"/>
    <w:semiHidden/>
    <w:unhideWhenUsed/>
    <w:rsid w:val="00695004"/>
  </w:style>
  <w:style w:type="numbering" w:customStyle="1" w:styleId="111422">
    <w:name w:val="无列表11142"/>
    <w:next w:val="a4"/>
    <w:semiHidden/>
    <w:rsid w:val="00695004"/>
  </w:style>
  <w:style w:type="numbering" w:customStyle="1" w:styleId="NoList21142">
    <w:name w:val="No List21142"/>
    <w:next w:val="a4"/>
    <w:semiHidden/>
    <w:rsid w:val="00695004"/>
  </w:style>
  <w:style w:type="numbering" w:customStyle="1" w:styleId="NoList31142">
    <w:name w:val="No List31142"/>
    <w:next w:val="a4"/>
    <w:uiPriority w:val="99"/>
    <w:semiHidden/>
    <w:rsid w:val="00695004"/>
  </w:style>
  <w:style w:type="numbering" w:customStyle="1" w:styleId="NoList111142">
    <w:name w:val="No List111142"/>
    <w:next w:val="a4"/>
    <w:uiPriority w:val="99"/>
    <w:semiHidden/>
    <w:unhideWhenUsed/>
    <w:rsid w:val="00695004"/>
  </w:style>
  <w:style w:type="numbering" w:customStyle="1" w:styleId="121420">
    <w:name w:val="無清單12142"/>
    <w:next w:val="a4"/>
    <w:uiPriority w:val="99"/>
    <w:semiHidden/>
    <w:unhideWhenUsed/>
    <w:rsid w:val="00695004"/>
  </w:style>
  <w:style w:type="numbering" w:customStyle="1" w:styleId="1111420">
    <w:name w:val="無清單111142"/>
    <w:next w:val="a4"/>
    <w:uiPriority w:val="99"/>
    <w:semiHidden/>
    <w:unhideWhenUsed/>
    <w:rsid w:val="00695004"/>
  </w:style>
  <w:style w:type="numbering" w:customStyle="1" w:styleId="NoList542">
    <w:name w:val="No List542"/>
    <w:next w:val="a4"/>
    <w:uiPriority w:val="99"/>
    <w:semiHidden/>
    <w:unhideWhenUsed/>
    <w:rsid w:val="00695004"/>
  </w:style>
  <w:style w:type="table" w:customStyle="1" w:styleId="TableGrid632">
    <w:name w:val="Table Grid63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695004"/>
  </w:style>
  <w:style w:type="numbering" w:customStyle="1" w:styleId="12421">
    <w:name w:val="リストなし1242"/>
    <w:next w:val="a4"/>
    <w:uiPriority w:val="99"/>
    <w:semiHidden/>
    <w:unhideWhenUsed/>
    <w:rsid w:val="00695004"/>
  </w:style>
  <w:style w:type="table" w:customStyle="1" w:styleId="TableGrid1232">
    <w:name w:val="Table Grid123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695004"/>
  </w:style>
  <w:style w:type="table" w:customStyle="1" w:styleId="3232">
    <w:name w:val="网格型3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695004"/>
  </w:style>
  <w:style w:type="numbering" w:customStyle="1" w:styleId="NoList3242">
    <w:name w:val="No List3242"/>
    <w:next w:val="a4"/>
    <w:uiPriority w:val="99"/>
    <w:semiHidden/>
    <w:rsid w:val="00695004"/>
  </w:style>
  <w:style w:type="table" w:customStyle="1" w:styleId="TableGrid4232">
    <w:name w:val="Table Grid42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695004"/>
  </w:style>
  <w:style w:type="numbering" w:customStyle="1" w:styleId="1342">
    <w:name w:val="無清單1342"/>
    <w:next w:val="a4"/>
    <w:uiPriority w:val="99"/>
    <w:semiHidden/>
    <w:unhideWhenUsed/>
    <w:rsid w:val="00695004"/>
  </w:style>
  <w:style w:type="numbering" w:customStyle="1" w:styleId="112420">
    <w:name w:val="無清單11242"/>
    <w:next w:val="a4"/>
    <w:uiPriority w:val="99"/>
    <w:semiHidden/>
    <w:unhideWhenUsed/>
    <w:rsid w:val="00695004"/>
  </w:style>
  <w:style w:type="table" w:customStyle="1" w:styleId="12323">
    <w:name w:val="表格格線12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695004"/>
  </w:style>
  <w:style w:type="numbering" w:customStyle="1" w:styleId="NoList12232">
    <w:name w:val="No List12232"/>
    <w:next w:val="a4"/>
    <w:uiPriority w:val="99"/>
    <w:semiHidden/>
    <w:unhideWhenUsed/>
    <w:rsid w:val="00695004"/>
  </w:style>
  <w:style w:type="numbering" w:customStyle="1" w:styleId="112320">
    <w:name w:val="リストなし11232"/>
    <w:next w:val="a4"/>
    <w:uiPriority w:val="99"/>
    <w:semiHidden/>
    <w:unhideWhenUsed/>
    <w:rsid w:val="00695004"/>
  </w:style>
  <w:style w:type="numbering" w:customStyle="1" w:styleId="112321">
    <w:name w:val="无列表11232"/>
    <w:next w:val="a4"/>
    <w:semiHidden/>
    <w:rsid w:val="00695004"/>
  </w:style>
  <w:style w:type="numbering" w:customStyle="1" w:styleId="NoList21232">
    <w:name w:val="No List21232"/>
    <w:next w:val="a4"/>
    <w:semiHidden/>
    <w:rsid w:val="00695004"/>
  </w:style>
  <w:style w:type="numbering" w:customStyle="1" w:styleId="NoList31232">
    <w:name w:val="No List31232"/>
    <w:next w:val="a4"/>
    <w:uiPriority w:val="99"/>
    <w:semiHidden/>
    <w:rsid w:val="00695004"/>
  </w:style>
  <w:style w:type="numbering" w:customStyle="1" w:styleId="NoList111242">
    <w:name w:val="No List111242"/>
    <w:next w:val="a4"/>
    <w:uiPriority w:val="99"/>
    <w:semiHidden/>
    <w:unhideWhenUsed/>
    <w:rsid w:val="00695004"/>
  </w:style>
  <w:style w:type="numbering" w:customStyle="1" w:styleId="122320">
    <w:name w:val="無清單12232"/>
    <w:next w:val="a4"/>
    <w:uiPriority w:val="99"/>
    <w:semiHidden/>
    <w:unhideWhenUsed/>
    <w:rsid w:val="00695004"/>
  </w:style>
  <w:style w:type="numbering" w:customStyle="1" w:styleId="111232">
    <w:name w:val="無清單111232"/>
    <w:next w:val="a4"/>
    <w:uiPriority w:val="99"/>
    <w:semiHidden/>
    <w:unhideWhenUsed/>
    <w:rsid w:val="00695004"/>
  </w:style>
  <w:style w:type="table" w:customStyle="1" w:styleId="TableGrid711">
    <w:name w:val="Table Grid7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695004"/>
  </w:style>
  <w:style w:type="table" w:customStyle="1" w:styleId="TableGrid1311">
    <w:name w:val="Table Grid131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695004"/>
  </w:style>
  <w:style w:type="table" w:customStyle="1" w:styleId="3311">
    <w:name w:val="网格型3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695004"/>
  </w:style>
  <w:style w:type="table" w:customStyle="1" w:styleId="TableGrid4311">
    <w:name w:val="Table Grid43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695004"/>
  </w:style>
  <w:style w:type="numbering" w:customStyle="1" w:styleId="14210">
    <w:name w:val="無清單1421"/>
    <w:next w:val="a4"/>
    <w:uiPriority w:val="99"/>
    <w:semiHidden/>
    <w:unhideWhenUsed/>
    <w:rsid w:val="00695004"/>
  </w:style>
  <w:style w:type="numbering" w:customStyle="1" w:styleId="113210">
    <w:name w:val="無清單11321"/>
    <w:next w:val="a4"/>
    <w:uiPriority w:val="99"/>
    <w:semiHidden/>
    <w:unhideWhenUsed/>
    <w:rsid w:val="00695004"/>
  </w:style>
  <w:style w:type="table" w:customStyle="1" w:styleId="13114">
    <w:name w:val="表格格線13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695004"/>
  </w:style>
  <w:style w:type="numbering" w:customStyle="1" w:styleId="NoList12321">
    <w:name w:val="No List12321"/>
    <w:next w:val="a4"/>
    <w:uiPriority w:val="99"/>
    <w:semiHidden/>
    <w:unhideWhenUsed/>
    <w:rsid w:val="00695004"/>
  </w:style>
  <w:style w:type="numbering" w:customStyle="1" w:styleId="113211">
    <w:name w:val="リストなし11321"/>
    <w:next w:val="a4"/>
    <w:uiPriority w:val="99"/>
    <w:semiHidden/>
    <w:unhideWhenUsed/>
    <w:rsid w:val="00695004"/>
  </w:style>
  <w:style w:type="numbering" w:customStyle="1" w:styleId="113212">
    <w:name w:val="无列表11321"/>
    <w:next w:val="a4"/>
    <w:semiHidden/>
    <w:rsid w:val="00695004"/>
  </w:style>
  <w:style w:type="numbering" w:customStyle="1" w:styleId="NoList21321">
    <w:name w:val="No List21321"/>
    <w:next w:val="a4"/>
    <w:semiHidden/>
    <w:rsid w:val="00695004"/>
  </w:style>
  <w:style w:type="numbering" w:customStyle="1" w:styleId="NoList31321">
    <w:name w:val="No List31321"/>
    <w:next w:val="a4"/>
    <w:uiPriority w:val="99"/>
    <w:semiHidden/>
    <w:rsid w:val="00695004"/>
  </w:style>
  <w:style w:type="numbering" w:customStyle="1" w:styleId="NoList111321">
    <w:name w:val="No List111321"/>
    <w:next w:val="a4"/>
    <w:uiPriority w:val="99"/>
    <w:semiHidden/>
    <w:unhideWhenUsed/>
    <w:rsid w:val="00695004"/>
  </w:style>
  <w:style w:type="numbering" w:customStyle="1" w:styleId="123210">
    <w:name w:val="無清單12321"/>
    <w:next w:val="a4"/>
    <w:uiPriority w:val="99"/>
    <w:semiHidden/>
    <w:unhideWhenUsed/>
    <w:rsid w:val="00695004"/>
  </w:style>
  <w:style w:type="numbering" w:customStyle="1" w:styleId="1113210">
    <w:name w:val="無清單111321"/>
    <w:next w:val="a4"/>
    <w:uiPriority w:val="99"/>
    <w:semiHidden/>
    <w:unhideWhenUsed/>
    <w:rsid w:val="00695004"/>
  </w:style>
  <w:style w:type="numbering" w:customStyle="1" w:styleId="NoList4122">
    <w:name w:val="No List4122"/>
    <w:next w:val="a4"/>
    <w:uiPriority w:val="99"/>
    <w:semiHidden/>
    <w:unhideWhenUsed/>
    <w:rsid w:val="00695004"/>
  </w:style>
  <w:style w:type="table" w:customStyle="1" w:styleId="TableGrid5111">
    <w:name w:val="Table Grid5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695004"/>
  </w:style>
  <w:style w:type="numbering" w:customStyle="1" w:styleId="1111221">
    <w:name w:val="リストなし111122"/>
    <w:next w:val="a4"/>
    <w:uiPriority w:val="99"/>
    <w:semiHidden/>
    <w:unhideWhenUsed/>
    <w:rsid w:val="00695004"/>
  </w:style>
  <w:style w:type="numbering" w:customStyle="1" w:styleId="1111222">
    <w:name w:val="无列表111122"/>
    <w:next w:val="a4"/>
    <w:semiHidden/>
    <w:rsid w:val="00695004"/>
  </w:style>
  <w:style w:type="numbering" w:customStyle="1" w:styleId="NoList211122">
    <w:name w:val="No List211122"/>
    <w:next w:val="a4"/>
    <w:semiHidden/>
    <w:rsid w:val="00695004"/>
  </w:style>
  <w:style w:type="numbering" w:customStyle="1" w:styleId="NoList311122">
    <w:name w:val="No List311122"/>
    <w:next w:val="a4"/>
    <w:uiPriority w:val="99"/>
    <w:semiHidden/>
    <w:rsid w:val="00695004"/>
  </w:style>
  <w:style w:type="numbering" w:customStyle="1" w:styleId="NoList1111122">
    <w:name w:val="No List1111122"/>
    <w:next w:val="a4"/>
    <w:uiPriority w:val="99"/>
    <w:semiHidden/>
    <w:unhideWhenUsed/>
    <w:rsid w:val="00695004"/>
  </w:style>
  <w:style w:type="numbering" w:customStyle="1" w:styleId="1211220">
    <w:name w:val="無清單121122"/>
    <w:next w:val="a4"/>
    <w:uiPriority w:val="99"/>
    <w:semiHidden/>
    <w:unhideWhenUsed/>
    <w:rsid w:val="00695004"/>
  </w:style>
  <w:style w:type="numbering" w:customStyle="1" w:styleId="11111220">
    <w:name w:val="無清單1111122"/>
    <w:next w:val="a4"/>
    <w:uiPriority w:val="99"/>
    <w:semiHidden/>
    <w:unhideWhenUsed/>
    <w:rsid w:val="00695004"/>
  </w:style>
  <w:style w:type="table" w:customStyle="1" w:styleId="TableGrid6111">
    <w:name w:val="Table Grid6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695004"/>
  </w:style>
  <w:style w:type="numbering" w:customStyle="1" w:styleId="121221">
    <w:name w:val="リストなし12122"/>
    <w:next w:val="a4"/>
    <w:uiPriority w:val="99"/>
    <w:semiHidden/>
    <w:unhideWhenUsed/>
    <w:rsid w:val="00695004"/>
  </w:style>
  <w:style w:type="table" w:customStyle="1" w:styleId="TableGrid12111">
    <w:name w:val="Table Grid121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695004"/>
  </w:style>
  <w:style w:type="table" w:customStyle="1" w:styleId="32111">
    <w:name w:val="网格型3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695004"/>
  </w:style>
  <w:style w:type="numbering" w:customStyle="1" w:styleId="NoList32122">
    <w:name w:val="No List32122"/>
    <w:next w:val="a4"/>
    <w:uiPriority w:val="99"/>
    <w:semiHidden/>
    <w:rsid w:val="00695004"/>
  </w:style>
  <w:style w:type="table" w:customStyle="1" w:styleId="TableGrid42111">
    <w:name w:val="Table Grid42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695004"/>
  </w:style>
  <w:style w:type="numbering" w:customStyle="1" w:styleId="131220">
    <w:name w:val="無清單13122"/>
    <w:next w:val="a4"/>
    <w:uiPriority w:val="99"/>
    <w:semiHidden/>
    <w:unhideWhenUsed/>
    <w:rsid w:val="00695004"/>
  </w:style>
  <w:style w:type="numbering" w:customStyle="1" w:styleId="1121220">
    <w:name w:val="無清單112122"/>
    <w:next w:val="a4"/>
    <w:uiPriority w:val="99"/>
    <w:semiHidden/>
    <w:unhideWhenUsed/>
    <w:rsid w:val="00695004"/>
  </w:style>
  <w:style w:type="table" w:customStyle="1" w:styleId="121114">
    <w:name w:val="表格格線12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695004"/>
  </w:style>
  <w:style w:type="numbering" w:customStyle="1" w:styleId="NoList122122">
    <w:name w:val="No List122122"/>
    <w:next w:val="a4"/>
    <w:uiPriority w:val="99"/>
    <w:semiHidden/>
    <w:unhideWhenUsed/>
    <w:rsid w:val="00695004"/>
  </w:style>
  <w:style w:type="numbering" w:customStyle="1" w:styleId="1121221">
    <w:name w:val="リストなし112122"/>
    <w:next w:val="a4"/>
    <w:uiPriority w:val="99"/>
    <w:semiHidden/>
    <w:unhideWhenUsed/>
    <w:rsid w:val="00695004"/>
  </w:style>
  <w:style w:type="numbering" w:customStyle="1" w:styleId="1121222">
    <w:name w:val="无列表112122"/>
    <w:next w:val="a4"/>
    <w:semiHidden/>
    <w:rsid w:val="00695004"/>
  </w:style>
  <w:style w:type="numbering" w:customStyle="1" w:styleId="NoList212122">
    <w:name w:val="No List212122"/>
    <w:next w:val="a4"/>
    <w:semiHidden/>
    <w:rsid w:val="00695004"/>
  </w:style>
  <w:style w:type="numbering" w:customStyle="1" w:styleId="NoList312122">
    <w:name w:val="No List312122"/>
    <w:next w:val="a4"/>
    <w:uiPriority w:val="99"/>
    <w:semiHidden/>
    <w:rsid w:val="00695004"/>
  </w:style>
  <w:style w:type="numbering" w:customStyle="1" w:styleId="NoList1112122">
    <w:name w:val="No List1112122"/>
    <w:next w:val="a4"/>
    <w:uiPriority w:val="99"/>
    <w:semiHidden/>
    <w:unhideWhenUsed/>
    <w:rsid w:val="00695004"/>
  </w:style>
  <w:style w:type="numbering" w:customStyle="1" w:styleId="122122">
    <w:name w:val="無清單122122"/>
    <w:next w:val="a4"/>
    <w:uiPriority w:val="99"/>
    <w:semiHidden/>
    <w:unhideWhenUsed/>
    <w:rsid w:val="00695004"/>
  </w:style>
  <w:style w:type="numbering" w:customStyle="1" w:styleId="1112122">
    <w:name w:val="無清單1112122"/>
    <w:next w:val="a4"/>
    <w:uiPriority w:val="99"/>
    <w:semiHidden/>
    <w:unhideWhenUsed/>
    <w:rsid w:val="00695004"/>
  </w:style>
  <w:style w:type="table" w:customStyle="1" w:styleId="1127">
    <w:name w:val="网格型1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695004"/>
  </w:style>
  <w:style w:type="table" w:customStyle="1" w:styleId="2123">
    <w:name w:val="网格型2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695004"/>
  </w:style>
  <w:style w:type="numbering" w:customStyle="1" w:styleId="NoList113111">
    <w:name w:val="No List113111"/>
    <w:next w:val="a4"/>
    <w:uiPriority w:val="99"/>
    <w:semiHidden/>
    <w:unhideWhenUsed/>
    <w:rsid w:val="00695004"/>
  </w:style>
  <w:style w:type="numbering" w:customStyle="1" w:styleId="NoList41112">
    <w:name w:val="No List41112"/>
    <w:next w:val="a4"/>
    <w:uiPriority w:val="99"/>
    <w:semiHidden/>
    <w:unhideWhenUsed/>
    <w:rsid w:val="00695004"/>
  </w:style>
  <w:style w:type="table" w:customStyle="1" w:styleId="TableGrid11212">
    <w:name w:val="Table Grid112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695004"/>
  </w:style>
  <w:style w:type="numbering" w:customStyle="1" w:styleId="NoList1211113">
    <w:name w:val="No List1211113"/>
    <w:next w:val="a4"/>
    <w:uiPriority w:val="99"/>
    <w:semiHidden/>
    <w:unhideWhenUsed/>
    <w:rsid w:val="00695004"/>
  </w:style>
  <w:style w:type="numbering" w:customStyle="1" w:styleId="11111130">
    <w:name w:val="リストなし1111113"/>
    <w:next w:val="a4"/>
    <w:uiPriority w:val="99"/>
    <w:semiHidden/>
    <w:unhideWhenUsed/>
    <w:rsid w:val="00695004"/>
  </w:style>
  <w:style w:type="numbering" w:customStyle="1" w:styleId="11111131">
    <w:name w:val="无列表1111113"/>
    <w:next w:val="a4"/>
    <w:semiHidden/>
    <w:rsid w:val="00695004"/>
  </w:style>
  <w:style w:type="numbering" w:customStyle="1" w:styleId="NoList2111113">
    <w:name w:val="No List2111113"/>
    <w:next w:val="a4"/>
    <w:semiHidden/>
    <w:rsid w:val="00695004"/>
  </w:style>
  <w:style w:type="numbering" w:customStyle="1" w:styleId="NoList3111113">
    <w:name w:val="No List3111113"/>
    <w:next w:val="a4"/>
    <w:uiPriority w:val="99"/>
    <w:semiHidden/>
    <w:rsid w:val="00695004"/>
  </w:style>
  <w:style w:type="numbering" w:customStyle="1" w:styleId="NoList11111113">
    <w:name w:val="No List11111113"/>
    <w:next w:val="a4"/>
    <w:uiPriority w:val="99"/>
    <w:semiHidden/>
    <w:unhideWhenUsed/>
    <w:rsid w:val="00695004"/>
  </w:style>
  <w:style w:type="numbering" w:customStyle="1" w:styleId="12111130">
    <w:name w:val="無清單1211113"/>
    <w:next w:val="a4"/>
    <w:uiPriority w:val="99"/>
    <w:semiHidden/>
    <w:unhideWhenUsed/>
    <w:rsid w:val="00695004"/>
  </w:style>
  <w:style w:type="numbering" w:customStyle="1" w:styleId="11111113">
    <w:name w:val="無清單11111113"/>
    <w:next w:val="a4"/>
    <w:uiPriority w:val="99"/>
    <w:semiHidden/>
    <w:unhideWhenUsed/>
    <w:rsid w:val="00695004"/>
  </w:style>
  <w:style w:type="numbering" w:customStyle="1" w:styleId="NoList131112">
    <w:name w:val="No List131112"/>
    <w:next w:val="a4"/>
    <w:uiPriority w:val="99"/>
    <w:semiHidden/>
    <w:unhideWhenUsed/>
    <w:rsid w:val="00695004"/>
  </w:style>
  <w:style w:type="numbering" w:customStyle="1" w:styleId="1211122">
    <w:name w:val="リストなし121112"/>
    <w:next w:val="a4"/>
    <w:uiPriority w:val="99"/>
    <w:semiHidden/>
    <w:unhideWhenUsed/>
    <w:rsid w:val="00695004"/>
  </w:style>
  <w:style w:type="numbering" w:customStyle="1" w:styleId="1211130">
    <w:name w:val="无列表121113"/>
    <w:next w:val="a4"/>
    <w:semiHidden/>
    <w:rsid w:val="00695004"/>
  </w:style>
  <w:style w:type="numbering" w:customStyle="1" w:styleId="NoList221112">
    <w:name w:val="No List221112"/>
    <w:next w:val="a4"/>
    <w:semiHidden/>
    <w:rsid w:val="00695004"/>
  </w:style>
  <w:style w:type="numbering" w:customStyle="1" w:styleId="NoList321112">
    <w:name w:val="No List321112"/>
    <w:next w:val="a4"/>
    <w:uiPriority w:val="99"/>
    <w:semiHidden/>
    <w:rsid w:val="00695004"/>
  </w:style>
  <w:style w:type="numbering" w:customStyle="1" w:styleId="NoList1121112">
    <w:name w:val="No List1121112"/>
    <w:next w:val="a4"/>
    <w:uiPriority w:val="99"/>
    <w:semiHidden/>
    <w:unhideWhenUsed/>
    <w:rsid w:val="00695004"/>
  </w:style>
  <w:style w:type="numbering" w:customStyle="1" w:styleId="131112">
    <w:name w:val="無清單131112"/>
    <w:next w:val="a4"/>
    <w:uiPriority w:val="99"/>
    <w:semiHidden/>
    <w:unhideWhenUsed/>
    <w:rsid w:val="00695004"/>
  </w:style>
  <w:style w:type="numbering" w:customStyle="1" w:styleId="11211120">
    <w:name w:val="無清單1121112"/>
    <w:next w:val="a4"/>
    <w:uiPriority w:val="99"/>
    <w:semiHidden/>
    <w:unhideWhenUsed/>
    <w:rsid w:val="00695004"/>
  </w:style>
  <w:style w:type="numbering" w:customStyle="1" w:styleId="211113">
    <w:name w:val="无列表211113"/>
    <w:next w:val="a4"/>
    <w:uiPriority w:val="99"/>
    <w:semiHidden/>
    <w:unhideWhenUsed/>
    <w:rsid w:val="00695004"/>
  </w:style>
  <w:style w:type="numbering" w:customStyle="1" w:styleId="NoList1221112">
    <w:name w:val="No List1221112"/>
    <w:next w:val="a4"/>
    <w:uiPriority w:val="99"/>
    <w:semiHidden/>
    <w:unhideWhenUsed/>
    <w:rsid w:val="00695004"/>
  </w:style>
  <w:style w:type="numbering" w:customStyle="1" w:styleId="11211121">
    <w:name w:val="リストなし1121112"/>
    <w:next w:val="a4"/>
    <w:uiPriority w:val="99"/>
    <w:semiHidden/>
    <w:unhideWhenUsed/>
    <w:rsid w:val="00695004"/>
  </w:style>
  <w:style w:type="numbering" w:customStyle="1" w:styleId="11211122">
    <w:name w:val="无列表1121112"/>
    <w:next w:val="a4"/>
    <w:semiHidden/>
    <w:rsid w:val="00695004"/>
  </w:style>
  <w:style w:type="numbering" w:customStyle="1" w:styleId="NoList2121112">
    <w:name w:val="No List2121112"/>
    <w:next w:val="a4"/>
    <w:semiHidden/>
    <w:rsid w:val="00695004"/>
  </w:style>
  <w:style w:type="numbering" w:customStyle="1" w:styleId="NoList3121112">
    <w:name w:val="No List3121112"/>
    <w:next w:val="a4"/>
    <w:uiPriority w:val="99"/>
    <w:semiHidden/>
    <w:rsid w:val="00695004"/>
  </w:style>
  <w:style w:type="numbering" w:customStyle="1" w:styleId="NoList11121112">
    <w:name w:val="No List11121112"/>
    <w:next w:val="a4"/>
    <w:uiPriority w:val="99"/>
    <w:semiHidden/>
    <w:unhideWhenUsed/>
    <w:rsid w:val="00695004"/>
  </w:style>
  <w:style w:type="numbering" w:customStyle="1" w:styleId="1221112">
    <w:name w:val="無清單1221112"/>
    <w:next w:val="a4"/>
    <w:uiPriority w:val="99"/>
    <w:semiHidden/>
    <w:unhideWhenUsed/>
    <w:rsid w:val="00695004"/>
  </w:style>
  <w:style w:type="numbering" w:customStyle="1" w:styleId="11121112">
    <w:name w:val="無清單11121112"/>
    <w:next w:val="a4"/>
    <w:uiPriority w:val="99"/>
    <w:semiHidden/>
    <w:unhideWhenUsed/>
    <w:rsid w:val="00695004"/>
  </w:style>
  <w:style w:type="numbering" w:customStyle="1" w:styleId="NoList51111">
    <w:name w:val="No List51111"/>
    <w:next w:val="a4"/>
    <w:uiPriority w:val="99"/>
    <w:semiHidden/>
    <w:unhideWhenUsed/>
    <w:rsid w:val="00695004"/>
  </w:style>
  <w:style w:type="numbering" w:customStyle="1" w:styleId="NoList6111">
    <w:name w:val="No List6111"/>
    <w:next w:val="a4"/>
    <w:uiPriority w:val="99"/>
    <w:semiHidden/>
    <w:unhideWhenUsed/>
    <w:rsid w:val="00695004"/>
  </w:style>
  <w:style w:type="numbering" w:customStyle="1" w:styleId="NoList14111">
    <w:name w:val="No List14111"/>
    <w:next w:val="a4"/>
    <w:uiPriority w:val="99"/>
    <w:semiHidden/>
    <w:unhideWhenUsed/>
    <w:rsid w:val="00695004"/>
  </w:style>
  <w:style w:type="numbering" w:customStyle="1" w:styleId="131113">
    <w:name w:val="リストなし13111"/>
    <w:next w:val="a4"/>
    <w:uiPriority w:val="99"/>
    <w:semiHidden/>
    <w:unhideWhenUsed/>
    <w:rsid w:val="00695004"/>
  </w:style>
  <w:style w:type="numbering" w:customStyle="1" w:styleId="NoList23111">
    <w:name w:val="No List23111"/>
    <w:next w:val="a4"/>
    <w:semiHidden/>
    <w:rsid w:val="00695004"/>
  </w:style>
  <w:style w:type="numbering" w:customStyle="1" w:styleId="NoList33111">
    <w:name w:val="No List33111"/>
    <w:next w:val="a4"/>
    <w:uiPriority w:val="99"/>
    <w:semiHidden/>
    <w:rsid w:val="00695004"/>
  </w:style>
  <w:style w:type="numbering" w:customStyle="1" w:styleId="NoList11411">
    <w:name w:val="No List11411"/>
    <w:next w:val="a4"/>
    <w:uiPriority w:val="99"/>
    <w:semiHidden/>
    <w:unhideWhenUsed/>
    <w:rsid w:val="00695004"/>
  </w:style>
  <w:style w:type="numbering" w:customStyle="1" w:styleId="14111">
    <w:name w:val="無清單14111"/>
    <w:next w:val="a4"/>
    <w:uiPriority w:val="99"/>
    <w:semiHidden/>
    <w:unhideWhenUsed/>
    <w:rsid w:val="00695004"/>
  </w:style>
  <w:style w:type="numbering" w:customStyle="1" w:styleId="1131110">
    <w:name w:val="無清單113111"/>
    <w:next w:val="a4"/>
    <w:uiPriority w:val="99"/>
    <w:semiHidden/>
    <w:unhideWhenUsed/>
    <w:rsid w:val="00695004"/>
  </w:style>
  <w:style w:type="numbering" w:customStyle="1" w:styleId="NoList4211">
    <w:name w:val="No List4211"/>
    <w:next w:val="a4"/>
    <w:uiPriority w:val="99"/>
    <w:semiHidden/>
    <w:unhideWhenUsed/>
    <w:rsid w:val="00695004"/>
  </w:style>
  <w:style w:type="numbering" w:customStyle="1" w:styleId="NoList123111">
    <w:name w:val="No List123111"/>
    <w:next w:val="a4"/>
    <w:uiPriority w:val="99"/>
    <w:semiHidden/>
    <w:unhideWhenUsed/>
    <w:rsid w:val="00695004"/>
  </w:style>
  <w:style w:type="numbering" w:customStyle="1" w:styleId="1131111">
    <w:name w:val="リストなし113111"/>
    <w:next w:val="a4"/>
    <w:uiPriority w:val="99"/>
    <w:semiHidden/>
    <w:unhideWhenUsed/>
    <w:rsid w:val="00695004"/>
  </w:style>
  <w:style w:type="numbering" w:customStyle="1" w:styleId="1131112">
    <w:name w:val="无列表113111"/>
    <w:next w:val="a4"/>
    <w:semiHidden/>
    <w:rsid w:val="00695004"/>
  </w:style>
  <w:style w:type="numbering" w:customStyle="1" w:styleId="NoList213111">
    <w:name w:val="No List213111"/>
    <w:next w:val="a4"/>
    <w:semiHidden/>
    <w:rsid w:val="00695004"/>
  </w:style>
  <w:style w:type="numbering" w:customStyle="1" w:styleId="NoList313111">
    <w:name w:val="No List313111"/>
    <w:next w:val="a4"/>
    <w:uiPriority w:val="99"/>
    <w:semiHidden/>
    <w:rsid w:val="00695004"/>
  </w:style>
  <w:style w:type="numbering" w:customStyle="1" w:styleId="NoList1113111">
    <w:name w:val="No List1113111"/>
    <w:next w:val="a4"/>
    <w:uiPriority w:val="99"/>
    <w:semiHidden/>
    <w:unhideWhenUsed/>
    <w:rsid w:val="00695004"/>
  </w:style>
  <w:style w:type="numbering" w:customStyle="1" w:styleId="123111">
    <w:name w:val="無清單123111"/>
    <w:next w:val="a4"/>
    <w:uiPriority w:val="99"/>
    <w:semiHidden/>
    <w:unhideWhenUsed/>
    <w:rsid w:val="00695004"/>
  </w:style>
  <w:style w:type="numbering" w:customStyle="1" w:styleId="1113111">
    <w:name w:val="無清單1113111"/>
    <w:next w:val="a4"/>
    <w:uiPriority w:val="99"/>
    <w:semiHidden/>
    <w:unhideWhenUsed/>
    <w:rsid w:val="00695004"/>
  </w:style>
  <w:style w:type="numbering" w:customStyle="1" w:styleId="NoList121211">
    <w:name w:val="No List121211"/>
    <w:next w:val="a4"/>
    <w:uiPriority w:val="99"/>
    <w:semiHidden/>
    <w:unhideWhenUsed/>
    <w:rsid w:val="00695004"/>
  </w:style>
  <w:style w:type="numbering" w:customStyle="1" w:styleId="1112110">
    <w:name w:val="リストなし111211"/>
    <w:next w:val="a4"/>
    <w:uiPriority w:val="99"/>
    <w:semiHidden/>
    <w:unhideWhenUsed/>
    <w:rsid w:val="00695004"/>
  </w:style>
  <w:style w:type="numbering" w:customStyle="1" w:styleId="1112114">
    <w:name w:val="无列表111211"/>
    <w:next w:val="a4"/>
    <w:semiHidden/>
    <w:rsid w:val="00695004"/>
  </w:style>
  <w:style w:type="numbering" w:customStyle="1" w:styleId="NoList211211">
    <w:name w:val="No List211211"/>
    <w:next w:val="a4"/>
    <w:semiHidden/>
    <w:rsid w:val="00695004"/>
  </w:style>
  <w:style w:type="numbering" w:customStyle="1" w:styleId="NoList311211">
    <w:name w:val="No List311211"/>
    <w:next w:val="a4"/>
    <w:uiPriority w:val="99"/>
    <w:semiHidden/>
    <w:rsid w:val="00695004"/>
  </w:style>
  <w:style w:type="numbering" w:customStyle="1" w:styleId="NoList1111211">
    <w:name w:val="No List1111211"/>
    <w:next w:val="a4"/>
    <w:uiPriority w:val="99"/>
    <w:semiHidden/>
    <w:unhideWhenUsed/>
    <w:rsid w:val="00695004"/>
  </w:style>
  <w:style w:type="numbering" w:customStyle="1" w:styleId="1212110">
    <w:name w:val="無清單121211"/>
    <w:next w:val="a4"/>
    <w:uiPriority w:val="99"/>
    <w:semiHidden/>
    <w:unhideWhenUsed/>
    <w:rsid w:val="00695004"/>
  </w:style>
  <w:style w:type="numbering" w:customStyle="1" w:styleId="11112110">
    <w:name w:val="無清單1111211"/>
    <w:next w:val="a4"/>
    <w:uiPriority w:val="99"/>
    <w:semiHidden/>
    <w:unhideWhenUsed/>
    <w:rsid w:val="00695004"/>
  </w:style>
  <w:style w:type="numbering" w:customStyle="1" w:styleId="NoList5211">
    <w:name w:val="No List5211"/>
    <w:next w:val="a4"/>
    <w:uiPriority w:val="99"/>
    <w:semiHidden/>
    <w:unhideWhenUsed/>
    <w:rsid w:val="00695004"/>
  </w:style>
  <w:style w:type="numbering" w:customStyle="1" w:styleId="NoList13211">
    <w:name w:val="No List13211"/>
    <w:next w:val="a4"/>
    <w:uiPriority w:val="99"/>
    <w:semiHidden/>
    <w:unhideWhenUsed/>
    <w:rsid w:val="00695004"/>
  </w:style>
  <w:style w:type="numbering" w:customStyle="1" w:styleId="122114">
    <w:name w:val="リストなし12211"/>
    <w:next w:val="a4"/>
    <w:uiPriority w:val="99"/>
    <w:semiHidden/>
    <w:unhideWhenUsed/>
    <w:rsid w:val="00695004"/>
  </w:style>
  <w:style w:type="numbering" w:customStyle="1" w:styleId="122120">
    <w:name w:val="无列表12212"/>
    <w:next w:val="a4"/>
    <w:semiHidden/>
    <w:rsid w:val="00695004"/>
  </w:style>
  <w:style w:type="numbering" w:customStyle="1" w:styleId="NoList22211">
    <w:name w:val="No List22211"/>
    <w:next w:val="a4"/>
    <w:semiHidden/>
    <w:rsid w:val="00695004"/>
  </w:style>
  <w:style w:type="numbering" w:customStyle="1" w:styleId="NoList32211">
    <w:name w:val="No List32211"/>
    <w:next w:val="a4"/>
    <w:uiPriority w:val="99"/>
    <w:semiHidden/>
    <w:rsid w:val="00695004"/>
  </w:style>
  <w:style w:type="numbering" w:customStyle="1" w:styleId="NoList112211">
    <w:name w:val="No List112211"/>
    <w:next w:val="a4"/>
    <w:uiPriority w:val="99"/>
    <w:semiHidden/>
    <w:unhideWhenUsed/>
    <w:rsid w:val="00695004"/>
  </w:style>
  <w:style w:type="numbering" w:customStyle="1" w:styleId="132110">
    <w:name w:val="無清單13211"/>
    <w:next w:val="a4"/>
    <w:uiPriority w:val="99"/>
    <w:semiHidden/>
    <w:unhideWhenUsed/>
    <w:rsid w:val="00695004"/>
  </w:style>
  <w:style w:type="numbering" w:customStyle="1" w:styleId="1122110">
    <w:name w:val="無清單112211"/>
    <w:next w:val="a4"/>
    <w:uiPriority w:val="99"/>
    <w:semiHidden/>
    <w:unhideWhenUsed/>
    <w:rsid w:val="00695004"/>
  </w:style>
  <w:style w:type="numbering" w:customStyle="1" w:styleId="21211">
    <w:name w:val="无列表21211"/>
    <w:next w:val="a4"/>
    <w:uiPriority w:val="99"/>
    <w:semiHidden/>
    <w:unhideWhenUsed/>
    <w:rsid w:val="00695004"/>
  </w:style>
  <w:style w:type="numbering" w:customStyle="1" w:styleId="NoList1112211">
    <w:name w:val="No List1112211"/>
    <w:next w:val="a4"/>
    <w:uiPriority w:val="99"/>
    <w:semiHidden/>
    <w:unhideWhenUsed/>
    <w:rsid w:val="00695004"/>
  </w:style>
  <w:style w:type="table" w:customStyle="1" w:styleId="TableGrid811">
    <w:name w:val="Table Grid8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695004"/>
  </w:style>
  <w:style w:type="table" w:customStyle="1" w:styleId="TableGrid1411">
    <w:name w:val="Table Grid141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695004"/>
  </w:style>
  <w:style w:type="table" w:customStyle="1" w:styleId="3411">
    <w:name w:val="网格型3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695004"/>
  </w:style>
  <w:style w:type="table" w:customStyle="1" w:styleId="TableGrid4411">
    <w:name w:val="Table Grid44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695004"/>
  </w:style>
  <w:style w:type="numbering" w:customStyle="1" w:styleId="15110">
    <w:name w:val="無清單1511"/>
    <w:next w:val="a4"/>
    <w:uiPriority w:val="99"/>
    <w:semiHidden/>
    <w:unhideWhenUsed/>
    <w:rsid w:val="00695004"/>
  </w:style>
  <w:style w:type="numbering" w:customStyle="1" w:styleId="114110">
    <w:name w:val="無清單11411"/>
    <w:next w:val="a4"/>
    <w:uiPriority w:val="99"/>
    <w:semiHidden/>
    <w:unhideWhenUsed/>
    <w:rsid w:val="00695004"/>
  </w:style>
  <w:style w:type="table" w:customStyle="1" w:styleId="14113">
    <w:name w:val="表格格線14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695004"/>
  </w:style>
  <w:style w:type="table" w:customStyle="1" w:styleId="TableGrid5211">
    <w:name w:val="Table Grid5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695004"/>
  </w:style>
  <w:style w:type="numbering" w:customStyle="1" w:styleId="114111">
    <w:name w:val="リストなし11411"/>
    <w:next w:val="a4"/>
    <w:uiPriority w:val="99"/>
    <w:semiHidden/>
    <w:unhideWhenUsed/>
    <w:rsid w:val="00695004"/>
  </w:style>
  <w:style w:type="table" w:customStyle="1" w:styleId="TableGrid11311">
    <w:name w:val="Table Grid113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695004"/>
  </w:style>
  <w:style w:type="table" w:customStyle="1" w:styleId="31211">
    <w:name w:val="网格型3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695004"/>
  </w:style>
  <w:style w:type="numbering" w:customStyle="1" w:styleId="NoList31411">
    <w:name w:val="No List31411"/>
    <w:next w:val="a4"/>
    <w:uiPriority w:val="99"/>
    <w:semiHidden/>
    <w:rsid w:val="00695004"/>
  </w:style>
  <w:style w:type="table" w:customStyle="1" w:styleId="TableGrid41211">
    <w:name w:val="Table Grid41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695004"/>
  </w:style>
  <w:style w:type="numbering" w:customStyle="1" w:styleId="124110">
    <w:name w:val="無清單12411"/>
    <w:next w:val="a4"/>
    <w:uiPriority w:val="99"/>
    <w:semiHidden/>
    <w:unhideWhenUsed/>
    <w:rsid w:val="00695004"/>
  </w:style>
  <w:style w:type="numbering" w:customStyle="1" w:styleId="1114110">
    <w:name w:val="無清單111411"/>
    <w:next w:val="a4"/>
    <w:uiPriority w:val="99"/>
    <w:semiHidden/>
    <w:unhideWhenUsed/>
    <w:rsid w:val="00695004"/>
  </w:style>
  <w:style w:type="table" w:customStyle="1" w:styleId="112114">
    <w:name w:val="表格格線11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695004"/>
  </w:style>
  <w:style w:type="numbering" w:customStyle="1" w:styleId="NoList121311">
    <w:name w:val="No List121311"/>
    <w:next w:val="a4"/>
    <w:uiPriority w:val="99"/>
    <w:semiHidden/>
    <w:unhideWhenUsed/>
    <w:rsid w:val="00695004"/>
  </w:style>
  <w:style w:type="numbering" w:customStyle="1" w:styleId="1113110">
    <w:name w:val="リストなし111311"/>
    <w:next w:val="a4"/>
    <w:uiPriority w:val="99"/>
    <w:semiHidden/>
    <w:unhideWhenUsed/>
    <w:rsid w:val="00695004"/>
  </w:style>
  <w:style w:type="numbering" w:customStyle="1" w:styleId="1113112">
    <w:name w:val="无列表111311"/>
    <w:next w:val="a4"/>
    <w:semiHidden/>
    <w:rsid w:val="00695004"/>
  </w:style>
  <w:style w:type="numbering" w:customStyle="1" w:styleId="NoList211311">
    <w:name w:val="No List211311"/>
    <w:next w:val="a4"/>
    <w:semiHidden/>
    <w:rsid w:val="00695004"/>
  </w:style>
  <w:style w:type="numbering" w:customStyle="1" w:styleId="NoList311311">
    <w:name w:val="No List311311"/>
    <w:next w:val="a4"/>
    <w:uiPriority w:val="99"/>
    <w:semiHidden/>
    <w:rsid w:val="00695004"/>
  </w:style>
  <w:style w:type="numbering" w:customStyle="1" w:styleId="NoList1111311">
    <w:name w:val="No List1111311"/>
    <w:next w:val="a4"/>
    <w:uiPriority w:val="99"/>
    <w:semiHidden/>
    <w:unhideWhenUsed/>
    <w:rsid w:val="00695004"/>
  </w:style>
  <w:style w:type="numbering" w:customStyle="1" w:styleId="121311">
    <w:name w:val="無清單121311"/>
    <w:next w:val="a4"/>
    <w:uiPriority w:val="99"/>
    <w:semiHidden/>
    <w:unhideWhenUsed/>
    <w:rsid w:val="00695004"/>
  </w:style>
  <w:style w:type="numbering" w:customStyle="1" w:styleId="1111311">
    <w:name w:val="無清單1111311"/>
    <w:next w:val="a4"/>
    <w:uiPriority w:val="99"/>
    <w:semiHidden/>
    <w:unhideWhenUsed/>
    <w:rsid w:val="00695004"/>
  </w:style>
  <w:style w:type="numbering" w:customStyle="1" w:styleId="NoList5311">
    <w:name w:val="No List5311"/>
    <w:next w:val="a4"/>
    <w:uiPriority w:val="99"/>
    <w:semiHidden/>
    <w:unhideWhenUsed/>
    <w:rsid w:val="00695004"/>
  </w:style>
  <w:style w:type="table" w:customStyle="1" w:styleId="TableGrid6211">
    <w:name w:val="Table Grid6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695004"/>
  </w:style>
  <w:style w:type="numbering" w:customStyle="1" w:styleId="123110">
    <w:name w:val="リストなし12311"/>
    <w:next w:val="a4"/>
    <w:uiPriority w:val="99"/>
    <w:semiHidden/>
    <w:unhideWhenUsed/>
    <w:rsid w:val="00695004"/>
  </w:style>
  <w:style w:type="table" w:customStyle="1" w:styleId="TableGrid12211">
    <w:name w:val="Table Grid12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695004"/>
  </w:style>
  <w:style w:type="table" w:customStyle="1" w:styleId="32211">
    <w:name w:val="网格型3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695004"/>
  </w:style>
  <w:style w:type="numbering" w:customStyle="1" w:styleId="NoList32311">
    <w:name w:val="No List32311"/>
    <w:next w:val="a4"/>
    <w:uiPriority w:val="99"/>
    <w:semiHidden/>
    <w:rsid w:val="00695004"/>
  </w:style>
  <w:style w:type="table" w:customStyle="1" w:styleId="TableGrid42211">
    <w:name w:val="Table Grid42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695004"/>
  </w:style>
  <w:style w:type="numbering" w:customStyle="1" w:styleId="13311">
    <w:name w:val="無清單13311"/>
    <w:next w:val="a4"/>
    <w:uiPriority w:val="99"/>
    <w:semiHidden/>
    <w:unhideWhenUsed/>
    <w:rsid w:val="00695004"/>
  </w:style>
  <w:style w:type="numbering" w:customStyle="1" w:styleId="1123110">
    <w:name w:val="無清單112311"/>
    <w:next w:val="a4"/>
    <w:uiPriority w:val="99"/>
    <w:semiHidden/>
    <w:unhideWhenUsed/>
    <w:rsid w:val="00695004"/>
  </w:style>
  <w:style w:type="table" w:customStyle="1" w:styleId="122115">
    <w:name w:val="表格格線12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695004"/>
  </w:style>
  <w:style w:type="numbering" w:customStyle="1" w:styleId="NoList122211">
    <w:name w:val="No List122211"/>
    <w:next w:val="a4"/>
    <w:uiPriority w:val="99"/>
    <w:semiHidden/>
    <w:unhideWhenUsed/>
    <w:rsid w:val="00695004"/>
  </w:style>
  <w:style w:type="numbering" w:customStyle="1" w:styleId="1122111">
    <w:name w:val="リストなし112211"/>
    <w:next w:val="a4"/>
    <w:uiPriority w:val="99"/>
    <w:semiHidden/>
    <w:unhideWhenUsed/>
    <w:rsid w:val="00695004"/>
  </w:style>
  <w:style w:type="numbering" w:customStyle="1" w:styleId="1122112">
    <w:name w:val="无列表112211"/>
    <w:next w:val="a4"/>
    <w:semiHidden/>
    <w:rsid w:val="00695004"/>
  </w:style>
  <w:style w:type="numbering" w:customStyle="1" w:styleId="NoList212211">
    <w:name w:val="No List212211"/>
    <w:next w:val="a4"/>
    <w:semiHidden/>
    <w:rsid w:val="00695004"/>
  </w:style>
  <w:style w:type="numbering" w:customStyle="1" w:styleId="NoList312211">
    <w:name w:val="No List312211"/>
    <w:next w:val="a4"/>
    <w:uiPriority w:val="99"/>
    <w:semiHidden/>
    <w:rsid w:val="00695004"/>
  </w:style>
  <w:style w:type="numbering" w:customStyle="1" w:styleId="NoList1112311">
    <w:name w:val="No List1112311"/>
    <w:next w:val="a4"/>
    <w:uiPriority w:val="99"/>
    <w:semiHidden/>
    <w:unhideWhenUsed/>
    <w:rsid w:val="00695004"/>
  </w:style>
  <w:style w:type="numbering" w:customStyle="1" w:styleId="122211">
    <w:name w:val="無清單122211"/>
    <w:next w:val="a4"/>
    <w:uiPriority w:val="99"/>
    <w:semiHidden/>
    <w:unhideWhenUsed/>
    <w:rsid w:val="00695004"/>
  </w:style>
  <w:style w:type="numbering" w:customStyle="1" w:styleId="1112211">
    <w:name w:val="無清單1112211"/>
    <w:next w:val="a4"/>
    <w:uiPriority w:val="99"/>
    <w:semiHidden/>
    <w:unhideWhenUsed/>
    <w:rsid w:val="00695004"/>
  </w:style>
  <w:style w:type="numbering" w:customStyle="1" w:styleId="416">
    <w:name w:val="无列表41"/>
    <w:next w:val="a4"/>
    <w:uiPriority w:val="99"/>
    <w:semiHidden/>
    <w:unhideWhenUsed/>
    <w:rsid w:val="00695004"/>
  </w:style>
  <w:style w:type="table" w:customStyle="1" w:styleId="514">
    <w:name w:val="网格型5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695004"/>
  </w:style>
  <w:style w:type="numbering" w:customStyle="1" w:styleId="131211">
    <w:name w:val="无列表13121"/>
    <w:next w:val="a4"/>
    <w:semiHidden/>
    <w:rsid w:val="00695004"/>
  </w:style>
  <w:style w:type="numbering" w:customStyle="1" w:styleId="NoList41121">
    <w:name w:val="No List41121"/>
    <w:next w:val="a4"/>
    <w:uiPriority w:val="99"/>
    <w:semiHidden/>
    <w:unhideWhenUsed/>
    <w:rsid w:val="00695004"/>
  </w:style>
  <w:style w:type="numbering" w:customStyle="1" w:styleId="22121">
    <w:name w:val="无列表22121"/>
    <w:next w:val="a4"/>
    <w:uiPriority w:val="99"/>
    <w:semiHidden/>
    <w:unhideWhenUsed/>
    <w:rsid w:val="00695004"/>
  </w:style>
  <w:style w:type="numbering" w:customStyle="1" w:styleId="NoList1211121">
    <w:name w:val="No List1211121"/>
    <w:next w:val="a4"/>
    <w:uiPriority w:val="99"/>
    <w:semiHidden/>
    <w:unhideWhenUsed/>
    <w:rsid w:val="00695004"/>
  </w:style>
  <w:style w:type="numbering" w:customStyle="1" w:styleId="11111211">
    <w:name w:val="リストなし1111121"/>
    <w:next w:val="a4"/>
    <w:uiPriority w:val="99"/>
    <w:semiHidden/>
    <w:unhideWhenUsed/>
    <w:rsid w:val="00695004"/>
  </w:style>
  <w:style w:type="numbering" w:customStyle="1" w:styleId="11111212">
    <w:name w:val="无列表1111121"/>
    <w:next w:val="a4"/>
    <w:semiHidden/>
    <w:rsid w:val="00695004"/>
  </w:style>
  <w:style w:type="numbering" w:customStyle="1" w:styleId="NoList2111121">
    <w:name w:val="No List2111121"/>
    <w:next w:val="a4"/>
    <w:semiHidden/>
    <w:rsid w:val="00695004"/>
  </w:style>
  <w:style w:type="numbering" w:customStyle="1" w:styleId="NoList3111121">
    <w:name w:val="No List3111121"/>
    <w:next w:val="a4"/>
    <w:uiPriority w:val="99"/>
    <w:semiHidden/>
    <w:rsid w:val="00695004"/>
  </w:style>
  <w:style w:type="numbering" w:customStyle="1" w:styleId="NoList11111121">
    <w:name w:val="No List11111121"/>
    <w:next w:val="a4"/>
    <w:uiPriority w:val="99"/>
    <w:semiHidden/>
    <w:unhideWhenUsed/>
    <w:rsid w:val="00695004"/>
  </w:style>
  <w:style w:type="numbering" w:customStyle="1" w:styleId="12111210">
    <w:name w:val="無清單1211121"/>
    <w:next w:val="a4"/>
    <w:uiPriority w:val="99"/>
    <w:semiHidden/>
    <w:unhideWhenUsed/>
    <w:rsid w:val="00695004"/>
  </w:style>
  <w:style w:type="numbering" w:customStyle="1" w:styleId="111111210">
    <w:name w:val="無清單11111121"/>
    <w:next w:val="a4"/>
    <w:uiPriority w:val="99"/>
    <w:semiHidden/>
    <w:unhideWhenUsed/>
    <w:rsid w:val="00695004"/>
  </w:style>
  <w:style w:type="numbering" w:customStyle="1" w:styleId="NoList131121">
    <w:name w:val="No List131121"/>
    <w:next w:val="a4"/>
    <w:uiPriority w:val="99"/>
    <w:semiHidden/>
    <w:unhideWhenUsed/>
    <w:rsid w:val="00695004"/>
  </w:style>
  <w:style w:type="numbering" w:customStyle="1" w:styleId="1211211">
    <w:name w:val="リストなし121121"/>
    <w:next w:val="a4"/>
    <w:uiPriority w:val="99"/>
    <w:semiHidden/>
    <w:unhideWhenUsed/>
    <w:rsid w:val="00695004"/>
  </w:style>
  <w:style w:type="numbering" w:customStyle="1" w:styleId="1211212">
    <w:name w:val="无列表121121"/>
    <w:next w:val="a4"/>
    <w:semiHidden/>
    <w:rsid w:val="00695004"/>
  </w:style>
  <w:style w:type="numbering" w:customStyle="1" w:styleId="NoList221121">
    <w:name w:val="No List221121"/>
    <w:next w:val="a4"/>
    <w:semiHidden/>
    <w:rsid w:val="00695004"/>
  </w:style>
  <w:style w:type="numbering" w:customStyle="1" w:styleId="NoList321121">
    <w:name w:val="No List321121"/>
    <w:next w:val="a4"/>
    <w:uiPriority w:val="99"/>
    <w:semiHidden/>
    <w:rsid w:val="00695004"/>
  </w:style>
  <w:style w:type="numbering" w:customStyle="1" w:styleId="NoList1121121">
    <w:name w:val="No List1121121"/>
    <w:next w:val="a4"/>
    <w:uiPriority w:val="99"/>
    <w:semiHidden/>
    <w:unhideWhenUsed/>
    <w:rsid w:val="00695004"/>
  </w:style>
  <w:style w:type="numbering" w:customStyle="1" w:styleId="1311210">
    <w:name w:val="無清單131121"/>
    <w:next w:val="a4"/>
    <w:uiPriority w:val="99"/>
    <w:semiHidden/>
    <w:unhideWhenUsed/>
    <w:rsid w:val="00695004"/>
  </w:style>
  <w:style w:type="numbering" w:customStyle="1" w:styleId="11211210">
    <w:name w:val="無清單1121121"/>
    <w:next w:val="a4"/>
    <w:uiPriority w:val="99"/>
    <w:semiHidden/>
    <w:unhideWhenUsed/>
    <w:rsid w:val="00695004"/>
  </w:style>
  <w:style w:type="numbering" w:customStyle="1" w:styleId="211121">
    <w:name w:val="无列表211121"/>
    <w:next w:val="a4"/>
    <w:uiPriority w:val="99"/>
    <w:semiHidden/>
    <w:unhideWhenUsed/>
    <w:rsid w:val="00695004"/>
  </w:style>
  <w:style w:type="numbering" w:customStyle="1" w:styleId="NoList1221121">
    <w:name w:val="No List1221121"/>
    <w:next w:val="a4"/>
    <w:uiPriority w:val="99"/>
    <w:semiHidden/>
    <w:unhideWhenUsed/>
    <w:rsid w:val="00695004"/>
  </w:style>
  <w:style w:type="numbering" w:customStyle="1" w:styleId="11211211">
    <w:name w:val="リストなし1121121"/>
    <w:next w:val="a4"/>
    <w:uiPriority w:val="99"/>
    <w:semiHidden/>
    <w:unhideWhenUsed/>
    <w:rsid w:val="00695004"/>
  </w:style>
  <w:style w:type="numbering" w:customStyle="1" w:styleId="11211212">
    <w:name w:val="无列表1121121"/>
    <w:next w:val="a4"/>
    <w:semiHidden/>
    <w:rsid w:val="00695004"/>
  </w:style>
  <w:style w:type="numbering" w:customStyle="1" w:styleId="NoList2121121">
    <w:name w:val="No List2121121"/>
    <w:next w:val="a4"/>
    <w:semiHidden/>
    <w:rsid w:val="00695004"/>
  </w:style>
  <w:style w:type="numbering" w:customStyle="1" w:styleId="NoList3121121">
    <w:name w:val="No List3121121"/>
    <w:next w:val="a4"/>
    <w:uiPriority w:val="99"/>
    <w:semiHidden/>
    <w:rsid w:val="00695004"/>
  </w:style>
  <w:style w:type="numbering" w:customStyle="1" w:styleId="NoList11121121">
    <w:name w:val="No List11121121"/>
    <w:next w:val="a4"/>
    <w:uiPriority w:val="99"/>
    <w:semiHidden/>
    <w:unhideWhenUsed/>
    <w:rsid w:val="00695004"/>
  </w:style>
  <w:style w:type="numbering" w:customStyle="1" w:styleId="1221121">
    <w:name w:val="無清單1221121"/>
    <w:next w:val="a4"/>
    <w:uiPriority w:val="99"/>
    <w:semiHidden/>
    <w:unhideWhenUsed/>
    <w:rsid w:val="00695004"/>
  </w:style>
  <w:style w:type="numbering" w:customStyle="1" w:styleId="11121121">
    <w:name w:val="無清單11121121"/>
    <w:next w:val="a4"/>
    <w:uiPriority w:val="99"/>
    <w:semiHidden/>
    <w:unhideWhenUsed/>
    <w:rsid w:val="00695004"/>
  </w:style>
  <w:style w:type="numbering" w:customStyle="1" w:styleId="122210">
    <w:name w:val="无列表12221"/>
    <w:next w:val="a4"/>
    <w:semiHidden/>
    <w:rsid w:val="00695004"/>
  </w:style>
  <w:style w:type="character" w:customStyle="1" w:styleId="SubtitleChar3">
    <w:name w:val="Subtitle Char3"/>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
    <w:name w:val="Table Grid10"/>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695004"/>
  </w:style>
  <w:style w:type="table" w:customStyle="1" w:styleId="TableGrid73">
    <w:name w:val="Table Grid73"/>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695004"/>
  </w:style>
  <w:style w:type="numbering" w:customStyle="1" w:styleId="1343">
    <w:name w:val="リストなし134"/>
    <w:next w:val="a4"/>
    <w:uiPriority w:val="99"/>
    <w:semiHidden/>
    <w:unhideWhenUsed/>
    <w:rsid w:val="00695004"/>
  </w:style>
  <w:style w:type="table" w:customStyle="1" w:styleId="TableGrid133">
    <w:name w:val="Table Grid133"/>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695004"/>
  </w:style>
  <w:style w:type="numbering" w:customStyle="1" w:styleId="NoList334">
    <w:name w:val="No List334"/>
    <w:next w:val="a4"/>
    <w:uiPriority w:val="99"/>
    <w:semiHidden/>
    <w:rsid w:val="00695004"/>
  </w:style>
  <w:style w:type="table" w:customStyle="1" w:styleId="TableGrid433">
    <w:name w:val="Table Grid43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695004"/>
  </w:style>
  <w:style w:type="numbering" w:customStyle="1" w:styleId="1134">
    <w:name w:val="無清單1134"/>
    <w:next w:val="a4"/>
    <w:uiPriority w:val="99"/>
    <w:semiHidden/>
    <w:unhideWhenUsed/>
    <w:rsid w:val="00695004"/>
  </w:style>
  <w:style w:type="table" w:customStyle="1" w:styleId="1333">
    <w:name w:val="表格格線13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695004"/>
  </w:style>
  <w:style w:type="numbering" w:customStyle="1" w:styleId="11340">
    <w:name w:val="リストなし1134"/>
    <w:next w:val="a4"/>
    <w:uiPriority w:val="99"/>
    <w:semiHidden/>
    <w:unhideWhenUsed/>
    <w:rsid w:val="00695004"/>
  </w:style>
  <w:style w:type="numbering" w:customStyle="1" w:styleId="11341">
    <w:name w:val="无列表1134"/>
    <w:next w:val="a4"/>
    <w:semiHidden/>
    <w:rsid w:val="00695004"/>
  </w:style>
  <w:style w:type="numbering" w:customStyle="1" w:styleId="NoList2134">
    <w:name w:val="No List2134"/>
    <w:next w:val="a4"/>
    <w:semiHidden/>
    <w:rsid w:val="00695004"/>
  </w:style>
  <w:style w:type="numbering" w:customStyle="1" w:styleId="NoList3134">
    <w:name w:val="No List3134"/>
    <w:next w:val="a4"/>
    <w:uiPriority w:val="99"/>
    <w:semiHidden/>
    <w:rsid w:val="00695004"/>
  </w:style>
  <w:style w:type="numbering" w:customStyle="1" w:styleId="NoList11134">
    <w:name w:val="No List11134"/>
    <w:next w:val="a4"/>
    <w:uiPriority w:val="99"/>
    <w:semiHidden/>
    <w:unhideWhenUsed/>
    <w:rsid w:val="00695004"/>
  </w:style>
  <w:style w:type="numbering" w:customStyle="1" w:styleId="1234">
    <w:name w:val="無清單1234"/>
    <w:next w:val="a4"/>
    <w:uiPriority w:val="99"/>
    <w:semiHidden/>
    <w:unhideWhenUsed/>
    <w:rsid w:val="00695004"/>
  </w:style>
  <w:style w:type="numbering" w:customStyle="1" w:styleId="11134">
    <w:name w:val="無清單11134"/>
    <w:next w:val="a4"/>
    <w:uiPriority w:val="99"/>
    <w:semiHidden/>
    <w:unhideWhenUsed/>
    <w:rsid w:val="00695004"/>
  </w:style>
  <w:style w:type="table" w:customStyle="1" w:styleId="TableGrid513">
    <w:name w:val="Table Grid5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695004"/>
  </w:style>
  <w:style w:type="table" w:customStyle="1" w:styleId="TableGrid613">
    <w:name w:val="Table Grid6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695004"/>
  </w:style>
  <w:style w:type="numbering" w:customStyle="1" w:styleId="13140">
    <w:name w:val="无列表1314"/>
    <w:next w:val="a4"/>
    <w:semiHidden/>
    <w:rsid w:val="00695004"/>
  </w:style>
  <w:style w:type="numbering" w:customStyle="1" w:styleId="NoList11313">
    <w:name w:val="No List11313"/>
    <w:next w:val="a4"/>
    <w:uiPriority w:val="99"/>
    <w:semiHidden/>
    <w:unhideWhenUsed/>
    <w:rsid w:val="00695004"/>
  </w:style>
  <w:style w:type="numbering" w:customStyle="1" w:styleId="NoList4114">
    <w:name w:val="No List4114"/>
    <w:next w:val="a4"/>
    <w:uiPriority w:val="99"/>
    <w:semiHidden/>
    <w:unhideWhenUsed/>
    <w:rsid w:val="00695004"/>
  </w:style>
  <w:style w:type="numbering" w:customStyle="1" w:styleId="2214">
    <w:name w:val="无列表2214"/>
    <w:next w:val="a4"/>
    <w:uiPriority w:val="99"/>
    <w:semiHidden/>
    <w:unhideWhenUsed/>
    <w:rsid w:val="00695004"/>
  </w:style>
  <w:style w:type="numbering" w:customStyle="1" w:styleId="NoList121114">
    <w:name w:val="No List121114"/>
    <w:next w:val="a4"/>
    <w:uiPriority w:val="99"/>
    <w:semiHidden/>
    <w:unhideWhenUsed/>
    <w:rsid w:val="00695004"/>
  </w:style>
  <w:style w:type="numbering" w:customStyle="1" w:styleId="1111141">
    <w:name w:val="リストなし111114"/>
    <w:next w:val="a4"/>
    <w:uiPriority w:val="99"/>
    <w:semiHidden/>
    <w:unhideWhenUsed/>
    <w:rsid w:val="00695004"/>
  </w:style>
  <w:style w:type="numbering" w:customStyle="1" w:styleId="1111142">
    <w:name w:val="无列表111114"/>
    <w:next w:val="a4"/>
    <w:semiHidden/>
    <w:rsid w:val="00695004"/>
  </w:style>
  <w:style w:type="numbering" w:customStyle="1" w:styleId="NoList211114">
    <w:name w:val="No List211114"/>
    <w:next w:val="a4"/>
    <w:semiHidden/>
    <w:rsid w:val="00695004"/>
  </w:style>
  <w:style w:type="numbering" w:customStyle="1" w:styleId="NoList311114">
    <w:name w:val="No List311114"/>
    <w:next w:val="a4"/>
    <w:uiPriority w:val="99"/>
    <w:semiHidden/>
    <w:rsid w:val="00695004"/>
  </w:style>
  <w:style w:type="numbering" w:customStyle="1" w:styleId="NoList1111114">
    <w:name w:val="No List1111114"/>
    <w:next w:val="a4"/>
    <w:uiPriority w:val="99"/>
    <w:semiHidden/>
    <w:unhideWhenUsed/>
    <w:rsid w:val="00695004"/>
  </w:style>
  <w:style w:type="numbering" w:customStyle="1" w:styleId="1211140">
    <w:name w:val="無清單121114"/>
    <w:next w:val="a4"/>
    <w:uiPriority w:val="99"/>
    <w:semiHidden/>
    <w:unhideWhenUsed/>
    <w:rsid w:val="00695004"/>
  </w:style>
  <w:style w:type="numbering" w:customStyle="1" w:styleId="1111114">
    <w:name w:val="無清單1111114"/>
    <w:next w:val="a4"/>
    <w:uiPriority w:val="99"/>
    <w:semiHidden/>
    <w:unhideWhenUsed/>
    <w:rsid w:val="00695004"/>
  </w:style>
  <w:style w:type="numbering" w:customStyle="1" w:styleId="NoList13114">
    <w:name w:val="No List13114"/>
    <w:next w:val="a4"/>
    <w:uiPriority w:val="99"/>
    <w:semiHidden/>
    <w:unhideWhenUsed/>
    <w:rsid w:val="00695004"/>
  </w:style>
  <w:style w:type="numbering" w:customStyle="1" w:styleId="121140">
    <w:name w:val="リストなし12114"/>
    <w:next w:val="a4"/>
    <w:uiPriority w:val="99"/>
    <w:semiHidden/>
    <w:unhideWhenUsed/>
    <w:rsid w:val="00695004"/>
  </w:style>
  <w:style w:type="numbering" w:customStyle="1" w:styleId="121141">
    <w:name w:val="无列表12114"/>
    <w:next w:val="a4"/>
    <w:semiHidden/>
    <w:rsid w:val="00695004"/>
  </w:style>
  <w:style w:type="numbering" w:customStyle="1" w:styleId="NoList22114">
    <w:name w:val="No List22114"/>
    <w:next w:val="a4"/>
    <w:semiHidden/>
    <w:rsid w:val="00695004"/>
  </w:style>
  <w:style w:type="numbering" w:customStyle="1" w:styleId="NoList32114">
    <w:name w:val="No List32114"/>
    <w:next w:val="a4"/>
    <w:uiPriority w:val="99"/>
    <w:semiHidden/>
    <w:rsid w:val="00695004"/>
  </w:style>
  <w:style w:type="numbering" w:customStyle="1" w:styleId="NoList112114">
    <w:name w:val="No List112114"/>
    <w:next w:val="a4"/>
    <w:uiPriority w:val="99"/>
    <w:semiHidden/>
    <w:unhideWhenUsed/>
    <w:rsid w:val="00695004"/>
  </w:style>
  <w:style w:type="numbering" w:customStyle="1" w:styleId="131140">
    <w:name w:val="無清單13114"/>
    <w:next w:val="a4"/>
    <w:uiPriority w:val="99"/>
    <w:semiHidden/>
    <w:unhideWhenUsed/>
    <w:rsid w:val="00695004"/>
  </w:style>
  <w:style w:type="numbering" w:customStyle="1" w:styleId="1121140">
    <w:name w:val="無清單112114"/>
    <w:next w:val="a4"/>
    <w:uiPriority w:val="99"/>
    <w:semiHidden/>
    <w:unhideWhenUsed/>
    <w:rsid w:val="00695004"/>
  </w:style>
  <w:style w:type="numbering" w:customStyle="1" w:styleId="21114">
    <w:name w:val="无列表21114"/>
    <w:next w:val="a4"/>
    <w:uiPriority w:val="99"/>
    <w:semiHidden/>
    <w:unhideWhenUsed/>
    <w:rsid w:val="00695004"/>
  </w:style>
  <w:style w:type="numbering" w:customStyle="1" w:styleId="NoList122114">
    <w:name w:val="No List122114"/>
    <w:next w:val="a4"/>
    <w:uiPriority w:val="99"/>
    <w:semiHidden/>
    <w:unhideWhenUsed/>
    <w:rsid w:val="00695004"/>
  </w:style>
  <w:style w:type="numbering" w:customStyle="1" w:styleId="1121141">
    <w:name w:val="リストなし112114"/>
    <w:next w:val="a4"/>
    <w:uiPriority w:val="99"/>
    <w:semiHidden/>
    <w:unhideWhenUsed/>
    <w:rsid w:val="00695004"/>
  </w:style>
  <w:style w:type="numbering" w:customStyle="1" w:styleId="1121142">
    <w:name w:val="无列表112114"/>
    <w:next w:val="a4"/>
    <w:semiHidden/>
    <w:rsid w:val="00695004"/>
  </w:style>
  <w:style w:type="numbering" w:customStyle="1" w:styleId="NoList212114">
    <w:name w:val="No List212114"/>
    <w:next w:val="a4"/>
    <w:semiHidden/>
    <w:rsid w:val="00695004"/>
  </w:style>
  <w:style w:type="numbering" w:customStyle="1" w:styleId="NoList312114">
    <w:name w:val="No List312114"/>
    <w:next w:val="a4"/>
    <w:uiPriority w:val="99"/>
    <w:semiHidden/>
    <w:rsid w:val="00695004"/>
  </w:style>
  <w:style w:type="numbering" w:customStyle="1" w:styleId="NoList1112114">
    <w:name w:val="No List1112114"/>
    <w:next w:val="a4"/>
    <w:uiPriority w:val="99"/>
    <w:semiHidden/>
    <w:unhideWhenUsed/>
    <w:rsid w:val="00695004"/>
  </w:style>
  <w:style w:type="numbering" w:customStyle="1" w:styleId="1221140">
    <w:name w:val="無清單122114"/>
    <w:next w:val="a4"/>
    <w:uiPriority w:val="99"/>
    <w:semiHidden/>
    <w:unhideWhenUsed/>
    <w:rsid w:val="00695004"/>
  </w:style>
  <w:style w:type="numbering" w:customStyle="1" w:styleId="11121140">
    <w:name w:val="無清單1112114"/>
    <w:next w:val="a4"/>
    <w:uiPriority w:val="99"/>
    <w:semiHidden/>
    <w:unhideWhenUsed/>
    <w:rsid w:val="00695004"/>
  </w:style>
  <w:style w:type="numbering" w:customStyle="1" w:styleId="NoList5113">
    <w:name w:val="No List5113"/>
    <w:next w:val="a4"/>
    <w:uiPriority w:val="99"/>
    <w:semiHidden/>
    <w:unhideWhenUsed/>
    <w:rsid w:val="00695004"/>
  </w:style>
  <w:style w:type="numbering" w:customStyle="1" w:styleId="NoList613">
    <w:name w:val="No List613"/>
    <w:next w:val="a4"/>
    <w:uiPriority w:val="99"/>
    <w:semiHidden/>
    <w:unhideWhenUsed/>
    <w:rsid w:val="00695004"/>
  </w:style>
  <w:style w:type="numbering" w:customStyle="1" w:styleId="NoList1413">
    <w:name w:val="No List1413"/>
    <w:next w:val="a4"/>
    <w:uiPriority w:val="99"/>
    <w:semiHidden/>
    <w:unhideWhenUsed/>
    <w:rsid w:val="00695004"/>
  </w:style>
  <w:style w:type="numbering" w:customStyle="1" w:styleId="13131">
    <w:name w:val="リストなし1313"/>
    <w:next w:val="a4"/>
    <w:uiPriority w:val="99"/>
    <w:semiHidden/>
    <w:unhideWhenUsed/>
    <w:rsid w:val="00695004"/>
  </w:style>
  <w:style w:type="numbering" w:customStyle="1" w:styleId="NoList2313">
    <w:name w:val="No List2313"/>
    <w:next w:val="a4"/>
    <w:semiHidden/>
    <w:rsid w:val="00695004"/>
  </w:style>
  <w:style w:type="numbering" w:customStyle="1" w:styleId="NoList3313">
    <w:name w:val="No List3313"/>
    <w:next w:val="a4"/>
    <w:uiPriority w:val="99"/>
    <w:semiHidden/>
    <w:rsid w:val="00695004"/>
  </w:style>
  <w:style w:type="numbering" w:customStyle="1" w:styleId="NoList1143">
    <w:name w:val="No List1143"/>
    <w:next w:val="a4"/>
    <w:uiPriority w:val="99"/>
    <w:semiHidden/>
    <w:unhideWhenUsed/>
    <w:rsid w:val="00695004"/>
  </w:style>
  <w:style w:type="numbering" w:customStyle="1" w:styleId="14130">
    <w:name w:val="無清單1413"/>
    <w:next w:val="a4"/>
    <w:uiPriority w:val="99"/>
    <w:semiHidden/>
    <w:unhideWhenUsed/>
    <w:rsid w:val="00695004"/>
  </w:style>
  <w:style w:type="numbering" w:customStyle="1" w:styleId="113130">
    <w:name w:val="無清單11313"/>
    <w:next w:val="a4"/>
    <w:uiPriority w:val="99"/>
    <w:semiHidden/>
    <w:unhideWhenUsed/>
    <w:rsid w:val="00695004"/>
  </w:style>
  <w:style w:type="numbering" w:customStyle="1" w:styleId="NoList423">
    <w:name w:val="No List423"/>
    <w:next w:val="a4"/>
    <w:uiPriority w:val="99"/>
    <w:semiHidden/>
    <w:unhideWhenUsed/>
    <w:rsid w:val="00695004"/>
  </w:style>
  <w:style w:type="numbering" w:customStyle="1" w:styleId="NoList12313">
    <w:name w:val="No List12313"/>
    <w:next w:val="a4"/>
    <w:uiPriority w:val="99"/>
    <w:semiHidden/>
    <w:unhideWhenUsed/>
    <w:rsid w:val="00695004"/>
  </w:style>
  <w:style w:type="numbering" w:customStyle="1" w:styleId="113131">
    <w:name w:val="リストなし11313"/>
    <w:next w:val="a4"/>
    <w:uiPriority w:val="99"/>
    <w:semiHidden/>
    <w:unhideWhenUsed/>
    <w:rsid w:val="00695004"/>
  </w:style>
  <w:style w:type="numbering" w:customStyle="1" w:styleId="113132">
    <w:name w:val="无列表11313"/>
    <w:next w:val="a4"/>
    <w:semiHidden/>
    <w:rsid w:val="00695004"/>
  </w:style>
  <w:style w:type="numbering" w:customStyle="1" w:styleId="NoList21313">
    <w:name w:val="No List21313"/>
    <w:next w:val="a4"/>
    <w:semiHidden/>
    <w:rsid w:val="00695004"/>
  </w:style>
  <w:style w:type="numbering" w:customStyle="1" w:styleId="NoList31313">
    <w:name w:val="No List31313"/>
    <w:next w:val="a4"/>
    <w:uiPriority w:val="99"/>
    <w:semiHidden/>
    <w:rsid w:val="00695004"/>
  </w:style>
  <w:style w:type="numbering" w:customStyle="1" w:styleId="NoList111313">
    <w:name w:val="No List111313"/>
    <w:next w:val="a4"/>
    <w:uiPriority w:val="99"/>
    <w:semiHidden/>
    <w:unhideWhenUsed/>
    <w:rsid w:val="00695004"/>
  </w:style>
  <w:style w:type="numbering" w:customStyle="1" w:styleId="123130">
    <w:name w:val="無清單12313"/>
    <w:next w:val="a4"/>
    <w:uiPriority w:val="99"/>
    <w:semiHidden/>
    <w:unhideWhenUsed/>
    <w:rsid w:val="00695004"/>
  </w:style>
  <w:style w:type="numbering" w:customStyle="1" w:styleId="1113130">
    <w:name w:val="無清單111313"/>
    <w:next w:val="a4"/>
    <w:uiPriority w:val="99"/>
    <w:semiHidden/>
    <w:unhideWhenUsed/>
    <w:rsid w:val="00695004"/>
  </w:style>
  <w:style w:type="numbering" w:customStyle="1" w:styleId="NoList12123">
    <w:name w:val="No List12123"/>
    <w:next w:val="a4"/>
    <w:uiPriority w:val="99"/>
    <w:semiHidden/>
    <w:unhideWhenUsed/>
    <w:rsid w:val="00695004"/>
  </w:style>
  <w:style w:type="numbering" w:customStyle="1" w:styleId="111230">
    <w:name w:val="リストなし11123"/>
    <w:next w:val="a4"/>
    <w:uiPriority w:val="99"/>
    <w:semiHidden/>
    <w:unhideWhenUsed/>
    <w:rsid w:val="00695004"/>
  </w:style>
  <w:style w:type="numbering" w:customStyle="1" w:styleId="111233">
    <w:name w:val="无列表11123"/>
    <w:next w:val="a4"/>
    <w:semiHidden/>
    <w:rsid w:val="00695004"/>
  </w:style>
  <w:style w:type="numbering" w:customStyle="1" w:styleId="NoList21123">
    <w:name w:val="No List21123"/>
    <w:next w:val="a4"/>
    <w:semiHidden/>
    <w:rsid w:val="00695004"/>
  </w:style>
  <w:style w:type="numbering" w:customStyle="1" w:styleId="NoList31123">
    <w:name w:val="No List31123"/>
    <w:next w:val="a4"/>
    <w:uiPriority w:val="99"/>
    <w:semiHidden/>
    <w:rsid w:val="00695004"/>
  </w:style>
  <w:style w:type="numbering" w:customStyle="1" w:styleId="NoList111123">
    <w:name w:val="No List111123"/>
    <w:next w:val="a4"/>
    <w:uiPriority w:val="99"/>
    <w:semiHidden/>
    <w:unhideWhenUsed/>
    <w:rsid w:val="00695004"/>
  </w:style>
  <w:style w:type="numbering" w:customStyle="1" w:styleId="121230">
    <w:name w:val="無清單12123"/>
    <w:next w:val="a4"/>
    <w:uiPriority w:val="99"/>
    <w:semiHidden/>
    <w:unhideWhenUsed/>
    <w:rsid w:val="00695004"/>
  </w:style>
  <w:style w:type="numbering" w:customStyle="1" w:styleId="1111230">
    <w:name w:val="無清單111123"/>
    <w:next w:val="a4"/>
    <w:uiPriority w:val="99"/>
    <w:semiHidden/>
    <w:unhideWhenUsed/>
    <w:rsid w:val="00695004"/>
  </w:style>
  <w:style w:type="numbering" w:customStyle="1" w:styleId="NoList523">
    <w:name w:val="No List523"/>
    <w:next w:val="a4"/>
    <w:uiPriority w:val="99"/>
    <w:semiHidden/>
    <w:unhideWhenUsed/>
    <w:rsid w:val="00695004"/>
  </w:style>
  <w:style w:type="numbering" w:customStyle="1" w:styleId="NoList1323">
    <w:name w:val="No List1323"/>
    <w:next w:val="a4"/>
    <w:uiPriority w:val="99"/>
    <w:semiHidden/>
    <w:unhideWhenUsed/>
    <w:rsid w:val="00695004"/>
  </w:style>
  <w:style w:type="numbering" w:customStyle="1" w:styleId="12233">
    <w:name w:val="リストなし1223"/>
    <w:next w:val="a4"/>
    <w:uiPriority w:val="99"/>
    <w:semiHidden/>
    <w:unhideWhenUsed/>
    <w:rsid w:val="00695004"/>
  </w:style>
  <w:style w:type="numbering" w:customStyle="1" w:styleId="12240">
    <w:name w:val="无列表1224"/>
    <w:next w:val="a4"/>
    <w:semiHidden/>
    <w:rsid w:val="00695004"/>
  </w:style>
  <w:style w:type="numbering" w:customStyle="1" w:styleId="NoList2223">
    <w:name w:val="No List2223"/>
    <w:next w:val="a4"/>
    <w:semiHidden/>
    <w:rsid w:val="00695004"/>
  </w:style>
  <w:style w:type="numbering" w:customStyle="1" w:styleId="NoList3223">
    <w:name w:val="No List3223"/>
    <w:next w:val="a4"/>
    <w:uiPriority w:val="99"/>
    <w:semiHidden/>
    <w:rsid w:val="00695004"/>
  </w:style>
  <w:style w:type="numbering" w:customStyle="1" w:styleId="NoList11223">
    <w:name w:val="No List11223"/>
    <w:next w:val="a4"/>
    <w:uiPriority w:val="99"/>
    <w:semiHidden/>
    <w:unhideWhenUsed/>
    <w:rsid w:val="00695004"/>
  </w:style>
  <w:style w:type="numbering" w:customStyle="1" w:styleId="13230">
    <w:name w:val="無清單1323"/>
    <w:next w:val="a4"/>
    <w:uiPriority w:val="99"/>
    <w:semiHidden/>
    <w:unhideWhenUsed/>
    <w:rsid w:val="00695004"/>
  </w:style>
  <w:style w:type="numbering" w:customStyle="1" w:styleId="112230">
    <w:name w:val="無清單11223"/>
    <w:next w:val="a4"/>
    <w:uiPriority w:val="99"/>
    <w:semiHidden/>
    <w:unhideWhenUsed/>
    <w:rsid w:val="00695004"/>
  </w:style>
  <w:style w:type="numbering" w:customStyle="1" w:styleId="21230">
    <w:name w:val="无列表2123"/>
    <w:next w:val="a4"/>
    <w:uiPriority w:val="99"/>
    <w:semiHidden/>
    <w:unhideWhenUsed/>
    <w:rsid w:val="00695004"/>
  </w:style>
  <w:style w:type="numbering" w:customStyle="1" w:styleId="NoList111223">
    <w:name w:val="No List111223"/>
    <w:next w:val="a4"/>
    <w:uiPriority w:val="99"/>
    <w:semiHidden/>
    <w:unhideWhenUsed/>
    <w:rsid w:val="00695004"/>
  </w:style>
  <w:style w:type="table" w:customStyle="1" w:styleId="TableGrid83">
    <w:name w:val="Table Grid8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695004"/>
  </w:style>
  <w:style w:type="table" w:customStyle="1" w:styleId="TableGrid143">
    <w:name w:val="Table Grid143"/>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695004"/>
  </w:style>
  <w:style w:type="table" w:customStyle="1" w:styleId="3430">
    <w:name w:val="网格型3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695004"/>
  </w:style>
  <w:style w:type="table" w:customStyle="1" w:styleId="TableGrid443">
    <w:name w:val="Table Grid44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695004"/>
  </w:style>
  <w:style w:type="numbering" w:customStyle="1" w:styleId="1530">
    <w:name w:val="無清單153"/>
    <w:next w:val="a4"/>
    <w:uiPriority w:val="99"/>
    <w:semiHidden/>
    <w:unhideWhenUsed/>
    <w:rsid w:val="00695004"/>
  </w:style>
  <w:style w:type="numbering" w:customStyle="1" w:styleId="11430">
    <w:name w:val="無清單1143"/>
    <w:next w:val="a4"/>
    <w:uiPriority w:val="99"/>
    <w:semiHidden/>
    <w:unhideWhenUsed/>
    <w:rsid w:val="00695004"/>
  </w:style>
  <w:style w:type="table" w:customStyle="1" w:styleId="1433">
    <w:name w:val="表格格線14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695004"/>
  </w:style>
  <w:style w:type="table" w:customStyle="1" w:styleId="TableGrid523">
    <w:name w:val="Table Grid5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695004"/>
  </w:style>
  <w:style w:type="numbering" w:customStyle="1" w:styleId="11431">
    <w:name w:val="リストなし1143"/>
    <w:next w:val="a4"/>
    <w:uiPriority w:val="99"/>
    <w:semiHidden/>
    <w:unhideWhenUsed/>
    <w:rsid w:val="00695004"/>
  </w:style>
  <w:style w:type="table" w:customStyle="1" w:styleId="TableGrid1133">
    <w:name w:val="Table Grid113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695004"/>
  </w:style>
  <w:style w:type="table" w:customStyle="1" w:styleId="31230">
    <w:name w:val="网格型3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695004"/>
  </w:style>
  <w:style w:type="numbering" w:customStyle="1" w:styleId="NoList3143">
    <w:name w:val="No List3143"/>
    <w:next w:val="a4"/>
    <w:uiPriority w:val="99"/>
    <w:semiHidden/>
    <w:rsid w:val="00695004"/>
  </w:style>
  <w:style w:type="table" w:customStyle="1" w:styleId="TableGrid4123">
    <w:name w:val="Table Grid41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695004"/>
  </w:style>
  <w:style w:type="numbering" w:customStyle="1" w:styleId="1243">
    <w:name w:val="無清單1243"/>
    <w:next w:val="a4"/>
    <w:uiPriority w:val="99"/>
    <w:semiHidden/>
    <w:unhideWhenUsed/>
    <w:rsid w:val="00695004"/>
  </w:style>
  <w:style w:type="numbering" w:customStyle="1" w:styleId="11143">
    <w:name w:val="無清單11143"/>
    <w:next w:val="a4"/>
    <w:uiPriority w:val="99"/>
    <w:semiHidden/>
    <w:unhideWhenUsed/>
    <w:rsid w:val="00695004"/>
  </w:style>
  <w:style w:type="table" w:customStyle="1" w:styleId="11233">
    <w:name w:val="表格格線11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695004"/>
  </w:style>
  <w:style w:type="numbering" w:customStyle="1" w:styleId="NoList12133">
    <w:name w:val="No List12133"/>
    <w:next w:val="a4"/>
    <w:uiPriority w:val="99"/>
    <w:semiHidden/>
    <w:unhideWhenUsed/>
    <w:rsid w:val="00695004"/>
  </w:style>
  <w:style w:type="numbering" w:customStyle="1" w:styleId="111331">
    <w:name w:val="リストなし11133"/>
    <w:next w:val="a4"/>
    <w:uiPriority w:val="99"/>
    <w:semiHidden/>
    <w:unhideWhenUsed/>
    <w:rsid w:val="00695004"/>
  </w:style>
  <w:style w:type="numbering" w:customStyle="1" w:styleId="111332">
    <w:name w:val="无列表11133"/>
    <w:next w:val="a4"/>
    <w:semiHidden/>
    <w:rsid w:val="00695004"/>
  </w:style>
  <w:style w:type="numbering" w:customStyle="1" w:styleId="NoList21133">
    <w:name w:val="No List21133"/>
    <w:next w:val="a4"/>
    <w:semiHidden/>
    <w:rsid w:val="00695004"/>
  </w:style>
  <w:style w:type="numbering" w:customStyle="1" w:styleId="NoList31133">
    <w:name w:val="No List31133"/>
    <w:next w:val="a4"/>
    <w:uiPriority w:val="99"/>
    <w:semiHidden/>
    <w:rsid w:val="00695004"/>
  </w:style>
  <w:style w:type="numbering" w:customStyle="1" w:styleId="NoList111133">
    <w:name w:val="No List111133"/>
    <w:next w:val="a4"/>
    <w:uiPriority w:val="99"/>
    <w:semiHidden/>
    <w:unhideWhenUsed/>
    <w:rsid w:val="00695004"/>
  </w:style>
  <w:style w:type="numbering" w:customStyle="1" w:styleId="121330">
    <w:name w:val="無清單12133"/>
    <w:next w:val="a4"/>
    <w:uiPriority w:val="99"/>
    <w:semiHidden/>
    <w:unhideWhenUsed/>
    <w:rsid w:val="00695004"/>
  </w:style>
  <w:style w:type="numbering" w:customStyle="1" w:styleId="111133">
    <w:name w:val="無清單111133"/>
    <w:next w:val="a4"/>
    <w:uiPriority w:val="99"/>
    <w:semiHidden/>
    <w:unhideWhenUsed/>
    <w:rsid w:val="00695004"/>
  </w:style>
  <w:style w:type="numbering" w:customStyle="1" w:styleId="NoList533">
    <w:name w:val="No List533"/>
    <w:next w:val="a4"/>
    <w:uiPriority w:val="99"/>
    <w:semiHidden/>
    <w:unhideWhenUsed/>
    <w:rsid w:val="00695004"/>
  </w:style>
  <w:style w:type="table" w:customStyle="1" w:styleId="TableGrid623">
    <w:name w:val="Table Grid6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695004"/>
  </w:style>
  <w:style w:type="numbering" w:customStyle="1" w:styleId="12330">
    <w:name w:val="リストなし1233"/>
    <w:next w:val="a4"/>
    <w:uiPriority w:val="99"/>
    <w:semiHidden/>
    <w:unhideWhenUsed/>
    <w:rsid w:val="00695004"/>
  </w:style>
  <w:style w:type="table" w:customStyle="1" w:styleId="TableGrid1223">
    <w:name w:val="Table Grid12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695004"/>
  </w:style>
  <w:style w:type="table" w:customStyle="1" w:styleId="3223">
    <w:name w:val="网格型3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695004"/>
  </w:style>
  <w:style w:type="numbering" w:customStyle="1" w:styleId="NoList3233">
    <w:name w:val="No List3233"/>
    <w:next w:val="a4"/>
    <w:uiPriority w:val="99"/>
    <w:semiHidden/>
    <w:rsid w:val="00695004"/>
  </w:style>
  <w:style w:type="table" w:customStyle="1" w:styleId="TableGrid4223">
    <w:name w:val="Table Grid42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695004"/>
  </w:style>
  <w:style w:type="numbering" w:customStyle="1" w:styleId="13330">
    <w:name w:val="無清單1333"/>
    <w:next w:val="a4"/>
    <w:uiPriority w:val="99"/>
    <w:semiHidden/>
    <w:unhideWhenUsed/>
    <w:rsid w:val="00695004"/>
  </w:style>
  <w:style w:type="numbering" w:customStyle="1" w:styleId="112330">
    <w:name w:val="無清單11233"/>
    <w:next w:val="a4"/>
    <w:uiPriority w:val="99"/>
    <w:semiHidden/>
    <w:unhideWhenUsed/>
    <w:rsid w:val="00695004"/>
  </w:style>
  <w:style w:type="table" w:customStyle="1" w:styleId="12234">
    <w:name w:val="表格格線12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695004"/>
  </w:style>
  <w:style w:type="numbering" w:customStyle="1" w:styleId="NoList12223">
    <w:name w:val="No List12223"/>
    <w:next w:val="a4"/>
    <w:uiPriority w:val="99"/>
    <w:semiHidden/>
    <w:unhideWhenUsed/>
    <w:rsid w:val="00695004"/>
  </w:style>
  <w:style w:type="numbering" w:customStyle="1" w:styleId="112231">
    <w:name w:val="リストなし11223"/>
    <w:next w:val="a4"/>
    <w:uiPriority w:val="99"/>
    <w:semiHidden/>
    <w:unhideWhenUsed/>
    <w:rsid w:val="00695004"/>
  </w:style>
  <w:style w:type="numbering" w:customStyle="1" w:styleId="112232">
    <w:name w:val="无列表11223"/>
    <w:next w:val="a4"/>
    <w:semiHidden/>
    <w:rsid w:val="00695004"/>
  </w:style>
  <w:style w:type="numbering" w:customStyle="1" w:styleId="NoList21223">
    <w:name w:val="No List21223"/>
    <w:next w:val="a4"/>
    <w:semiHidden/>
    <w:rsid w:val="00695004"/>
  </w:style>
  <w:style w:type="numbering" w:customStyle="1" w:styleId="NoList31223">
    <w:name w:val="No List31223"/>
    <w:next w:val="a4"/>
    <w:uiPriority w:val="99"/>
    <w:semiHidden/>
    <w:rsid w:val="00695004"/>
  </w:style>
  <w:style w:type="numbering" w:customStyle="1" w:styleId="NoList111233">
    <w:name w:val="No List111233"/>
    <w:next w:val="a4"/>
    <w:uiPriority w:val="99"/>
    <w:semiHidden/>
    <w:unhideWhenUsed/>
    <w:rsid w:val="00695004"/>
  </w:style>
  <w:style w:type="numbering" w:customStyle="1" w:styleId="122230">
    <w:name w:val="無清單12223"/>
    <w:next w:val="a4"/>
    <w:uiPriority w:val="99"/>
    <w:semiHidden/>
    <w:unhideWhenUsed/>
    <w:rsid w:val="00695004"/>
  </w:style>
  <w:style w:type="numbering" w:customStyle="1" w:styleId="111223">
    <w:name w:val="無清單111223"/>
    <w:next w:val="a4"/>
    <w:uiPriority w:val="99"/>
    <w:semiHidden/>
    <w:unhideWhenUsed/>
    <w:rsid w:val="00695004"/>
  </w:style>
  <w:style w:type="table" w:customStyle="1" w:styleId="TableGrid93">
    <w:name w:val="Table Grid9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F4715-861C-4621-84DF-7752596EF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4907</Words>
  <Characters>27972</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4</cp:revision>
  <cp:lastPrinted>1900-01-01T05:00:00Z</cp:lastPrinted>
  <dcterms:created xsi:type="dcterms:W3CDTF">2025-05-19T13:04:00Z</dcterms:created>
  <dcterms:modified xsi:type="dcterms:W3CDTF">2025-05-19T13:07:00Z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